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529" w:rsidRDefault="00750529" w:rsidP="0075052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352EE0">
        <w:rPr>
          <w:b/>
          <w:noProof/>
          <w:sz w:val="24"/>
        </w:rPr>
        <w:t>110</w:t>
      </w:r>
      <w:r>
        <w:rPr>
          <w:b/>
          <w:i/>
          <w:noProof/>
          <w:sz w:val="28"/>
        </w:rPr>
        <w:tab/>
      </w:r>
      <w:r w:rsidR="00352EE0" w:rsidRPr="00352EE0">
        <w:rPr>
          <w:b/>
          <w:i/>
          <w:noProof/>
          <w:sz w:val="28"/>
        </w:rPr>
        <w:t>R4-2401293</w:t>
      </w:r>
    </w:p>
    <w:p w:rsidR="00352EE0" w:rsidRDefault="00352EE0" w:rsidP="00352EE0">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Feb 26</w:t>
      </w:r>
      <w:r w:rsidRPr="007C73F9">
        <w:rPr>
          <w:b/>
          <w:noProof/>
          <w:sz w:val="24"/>
          <w:vertAlign w:val="superscript"/>
        </w:rPr>
        <w:t>th</w:t>
      </w:r>
      <w:r>
        <w:rPr>
          <w:b/>
          <w:noProof/>
          <w:sz w:val="24"/>
        </w:rPr>
        <w:t xml:space="preserve">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Mar 1</w:t>
      </w:r>
      <w:r w:rsidRPr="007C73F9">
        <w:rPr>
          <w:b/>
          <w:noProof/>
          <w:sz w:val="24"/>
          <w:vertAlign w:val="superscript"/>
        </w:rPr>
        <w:t>st</w:t>
      </w:r>
      <w:r>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bookmarkStart w:id="0" w:name="_GoBack"/>
        <w:bookmarkEnd w:id="0"/>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52EE0" w:rsidP="003916B4">
            <w:pPr>
              <w:pStyle w:val="CRCoverPage"/>
              <w:spacing w:after="0"/>
              <w:jc w:val="center"/>
              <w:rPr>
                <w:noProof/>
              </w:rPr>
            </w:pPr>
            <w:r>
              <w:rPr>
                <w:b/>
                <w:noProof/>
                <w:sz w:val="28"/>
              </w:rPr>
              <w:t>4092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52EE0" w:rsidP="00021E07">
            <w:pPr>
              <w:pStyle w:val="CRCoverPage"/>
              <w:spacing w:after="0"/>
              <w:jc w:val="center"/>
              <w:rPr>
                <w:noProof/>
                <w:sz w:val="28"/>
              </w:rPr>
            </w:pPr>
            <w:r>
              <w:rPr>
                <w:b/>
                <w:noProof/>
                <w:sz w:val="28"/>
              </w:rPr>
              <w:t>15.24.0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70768B" w:rsidP="002A6414">
            <w:pPr>
              <w:pStyle w:val="CRCoverPage"/>
              <w:spacing w:after="0"/>
              <w:ind w:left="100"/>
              <w:rPr>
                <w:noProof/>
              </w:rPr>
            </w:pPr>
            <w:r>
              <w:rPr>
                <w:noProof/>
                <w:lang w:eastAsia="zh-CN"/>
              </w:rPr>
              <w:t>(</w:t>
            </w:r>
            <w:r w:rsidR="00924F41" w:rsidRPr="00924F41">
              <w:rPr>
                <w:noProof/>
                <w:lang w:eastAsia="zh-CN"/>
              </w:rPr>
              <w:t>NR_newRAT-Perf</w:t>
            </w:r>
            <w:r>
              <w:rPr>
                <w:noProof/>
                <w:lang w:eastAsia="zh-CN"/>
              </w:rPr>
              <w:t>)</w:t>
            </w:r>
            <w:r w:rsidR="00924F41" w:rsidRPr="00924F41">
              <w:rPr>
                <w:noProof/>
                <w:lang w:eastAsia="zh-CN"/>
              </w:rPr>
              <w:t xml:space="preserve"> Correction to inter-frequency measurement test cases_R15</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282AF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924F41" w:rsidP="000D5EEC">
            <w:pPr>
              <w:pStyle w:val="CRCoverPage"/>
              <w:spacing w:after="0"/>
              <w:ind w:left="100"/>
              <w:rPr>
                <w:noProof/>
              </w:rPr>
            </w:pPr>
            <w:r w:rsidRPr="00924F41">
              <w:rPr>
                <w:noProof/>
              </w:rPr>
              <w:t>NR_newRAT-Perf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0529"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52EE0">
              <w:rPr>
                <w:noProof/>
              </w:rPr>
              <w:t>4</w:t>
            </w:r>
            <w:r>
              <w:rPr>
                <w:noProof/>
              </w:rPr>
              <w:t>-</w:t>
            </w:r>
            <w:r w:rsidR="00352EE0">
              <w:rPr>
                <w:noProof/>
              </w:rPr>
              <w:t>02</w:t>
            </w:r>
            <w:r>
              <w:rPr>
                <w:noProof/>
              </w:rPr>
              <w:t>-</w:t>
            </w:r>
            <w:r w:rsidR="00352EE0">
              <w:rPr>
                <w:noProof/>
              </w:rPr>
              <w:t>17</w:t>
            </w:r>
            <w:r w:rsidRPr="004A220A">
              <w:rPr>
                <w:noProof/>
              </w:rPr>
              <w:fldChar w:fldCharType="end"/>
            </w:r>
          </w:p>
        </w:tc>
      </w:tr>
      <w:tr w:rsidR="00282AF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31273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7552E2" w:rsidP="003D4A19">
            <w:pPr>
              <w:pStyle w:val="CRCoverPage"/>
              <w:spacing w:after="0"/>
              <w:ind w:left="100" w:right="-609"/>
              <w:rPr>
                <w:b/>
                <w:noProof/>
              </w:rPr>
            </w:pPr>
            <w:r>
              <w:rPr>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924F41">
              <w:rPr>
                <w:noProof/>
              </w:rPr>
              <w:t>5</w:t>
            </w:r>
          </w:p>
        </w:tc>
      </w:tr>
      <w:tr w:rsidR="00312735"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E67C0"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8F2BB4" w:rsidRPr="006078F7" w:rsidRDefault="008F2BB4" w:rsidP="006078F7">
            <w:pPr>
              <w:pStyle w:val="CRCoverPage"/>
              <w:numPr>
                <w:ilvl w:val="0"/>
                <w:numId w:val="14"/>
              </w:numPr>
              <w:spacing w:after="0"/>
              <w:rPr>
                <w:rFonts w:eastAsia="MS Mincho"/>
                <w:lang w:eastAsia="ja-JP"/>
              </w:rPr>
            </w:pPr>
            <w:r>
              <w:rPr>
                <w:rFonts w:eastAsiaTheme="minorEastAsia"/>
                <w:lang w:eastAsia="zh-CN"/>
              </w:rPr>
              <w:t>A.4.6.</w:t>
            </w:r>
            <w:r w:rsidR="00924F41">
              <w:rPr>
                <w:rFonts w:eastAsiaTheme="minorEastAsia"/>
                <w:lang w:eastAsia="zh-CN"/>
              </w:rPr>
              <w:t>2.</w:t>
            </w:r>
            <w:r w:rsidR="008A3BF6">
              <w:rPr>
                <w:rFonts w:eastAsiaTheme="minorEastAsia"/>
                <w:lang w:eastAsia="zh-CN"/>
              </w:rPr>
              <w:t>1~</w:t>
            </w:r>
            <w:r w:rsidR="008A3BF6">
              <w:rPr>
                <w:rFonts w:eastAsiaTheme="minorEastAsia" w:hint="eastAsia"/>
                <w:lang w:eastAsia="zh-CN"/>
              </w:rPr>
              <w:t>A.</w:t>
            </w:r>
            <w:r w:rsidR="008A3BF6">
              <w:rPr>
                <w:rFonts w:eastAsiaTheme="minorEastAsia"/>
                <w:lang w:eastAsia="zh-CN"/>
              </w:rPr>
              <w:t>4.6.2.6</w:t>
            </w:r>
            <w:r w:rsidR="003A13CC">
              <w:rPr>
                <w:rFonts w:eastAsiaTheme="minorEastAsia"/>
                <w:lang w:eastAsia="zh-CN"/>
              </w:rPr>
              <w:t xml:space="preserve">, </w:t>
            </w:r>
            <w:r w:rsidR="00924F41">
              <w:rPr>
                <w:rFonts w:eastAsiaTheme="minorEastAsia"/>
                <w:lang w:eastAsia="zh-CN"/>
              </w:rPr>
              <w:t>A.6.</w:t>
            </w:r>
            <w:r w:rsidR="003A13CC">
              <w:rPr>
                <w:rFonts w:eastAsiaTheme="minorEastAsia"/>
                <w:lang w:eastAsia="zh-CN"/>
              </w:rPr>
              <w:t>6.</w:t>
            </w:r>
            <w:r w:rsidR="00924F41">
              <w:rPr>
                <w:rFonts w:eastAsiaTheme="minorEastAsia"/>
                <w:lang w:eastAsia="zh-CN"/>
              </w:rPr>
              <w:t>2.</w:t>
            </w:r>
            <w:r w:rsidR="008A3BF6">
              <w:rPr>
                <w:rFonts w:eastAsiaTheme="minorEastAsia"/>
                <w:lang w:eastAsia="zh-CN"/>
              </w:rPr>
              <w:t>1~A.6.6.2.6</w:t>
            </w:r>
            <w:r w:rsidR="003A13CC">
              <w:rPr>
                <w:rFonts w:eastAsiaTheme="minorEastAsia"/>
                <w:lang w:eastAsia="zh-CN"/>
              </w:rPr>
              <w:t>, A.7.6.2.1~A.7.6.2.4</w:t>
            </w:r>
          </w:p>
          <w:p w:rsidR="00924F41" w:rsidRPr="00C16947" w:rsidRDefault="00924F41" w:rsidP="00924F41">
            <w:pPr>
              <w:pStyle w:val="CRCoverPage"/>
              <w:numPr>
                <w:ilvl w:val="1"/>
                <w:numId w:val="14"/>
              </w:numPr>
              <w:spacing w:after="0"/>
              <w:rPr>
                <w:lang w:eastAsia="zh-CN"/>
              </w:rPr>
            </w:pPr>
            <w:r>
              <w:rPr>
                <w:lang w:eastAsia="zh-CN"/>
              </w:rPr>
              <w:t xml:space="preserve">In test description it says that gap configuration applies to UE only supporting per-UE gap and no gap configuration shall be provided for per-FR gap capable UEs. This requirement doesn’t make sense. According to 38.133 </w:t>
            </w:r>
            <w:r w:rsidRPr="00B91B8E">
              <w:rPr>
                <w:snapToGrid w:val="0"/>
              </w:rPr>
              <w:t>Table 9.1.2-2</w:t>
            </w:r>
            <w:r>
              <w:rPr>
                <w:snapToGrid w:val="0"/>
              </w:rPr>
              <w:t xml:space="preserve">, a Per-FR gap capable UE shall gap-lessly perform gap-based measurements when serving cell and target cell are </w:t>
            </w:r>
            <w:r w:rsidRPr="00EB21FE">
              <w:rPr>
                <w:snapToGrid w:val="0"/>
                <w:highlight w:val="yellow"/>
              </w:rPr>
              <w:t>in different FRs.</w:t>
            </w:r>
            <w:r>
              <w:rPr>
                <w:snapToGrid w:val="0"/>
              </w:rPr>
              <w:t xml:space="preserve"> However, </w:t>
            </w:r>
            <w:proofErr w:type="gramStart"/>
            <w:r>
              <w:rPr>
                <w:snapToGrid w:val="0"/>
              </w:rPr>
              <w:t>In</w:t>
            </w:r>
            <w:proofErr w:type="gramEnd"/>
            <w:r>
              <w:rPr>
                <w:snapToGrid w:val="0"/>
              </w:rPr>
              <w:t xml:space="preserve"> </w:t>
            </w:r>
            <w:r w:rsidR="003A13CC">
              <w:rPr>
                <w:snapToGrid w:val="0"/>
              </w:rPr>
              <w:t>these</w:t>
            </w:r>
            <w:r>
              <w:rPr>
                <w:snapToGrid w:val="0"/>
              </w:rPr>
              <w:t xml:space="preserve"> inter-frequency measurement TCs, both PCell and neighbour cell are in the same FR. </w:t>
            </w:r>
            <w:proofErr w:type="gramStart"/>
            <w:r w:rsidRPr="00EB21FE">
              <w:rPr>
                <w:lang w:eastAsia="zh-CN"/>
              </w:rPr>
              <w:t>So</w:t>
            </w:r>
            <w:proofErr w:type="gramEnd"/>
            <w:r w:rsidRPr="00EB21FE">
              <w:rPr>
                <w:lang w:eastAsia="zh-CN"/>
              </w:rPr>
              <w:t xml:space="preserve"> gap config</w:t>
            </w:r>
            <w:r>
              <w:rPr>
                <w:lang w:eastAsia="zh-CN"/>
              </w:rPr>
              <w:t>uration</w:t>
            </w:r>
            <w:r w:rsidRPr="00EB21FE">
              <w:rPr>
                <w:lang w:eastAsia="zh-CN"/>
              </w:rPr>
              <w:t xml:space="preserve"> is always needed no matter UE supports per-FR gap or not.</w:t>
            </w:r>
          </w:p>
          <w:p w:rsidR="00924F41" w:rsidRDefault="00924F41" w:rsidP="00924F41">
            <w:pPr>
              <w:pStyle w:val="CRCoverPage"/>
              <w:spacing w:after="0"/>
              <w:jc w:val="center"/>
              <w:rPr>
                <w:lang w:eastAsia="zh-CN"/>
              </w:rPr>
            </w:pPr>
            <w:r>
              <w:rPr>
                <w:noProof/>
              </w:rPr>
              <w:drawing>
                <wp:inline distT="0" distB="0" distL="0" distR="0" wp14:anchorId="627795B3" wp14:editId="20B6D0DE">
                  <wp:extent cx="3705270" cy="777265"/>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9323" cy="784408"/>
                          </a:xfrm>
                          <a:prstGeom prst="rect">
                            <a:avLst/>
                          </a:prstGeom>
                        </pic:spPr>
                      </pic:pic>
                    </a:graphicData>
                  </a:graphic>
                </wp:inline>
              </w:drawing>
            </w:r>
          </w:p>
          <w:p w:rsidR="00924F41" w:rsidRDefault="00924F41" w:rsidP="00924F41">
            <w:pPr>
              <w:pStyle w:val="CRCoverPage"/>
              <w:spacing w:after="0"/>
              <w:ind w:left="940"/>
              <w:rPr>
                <w:lang w:eastAsia="zh-CN"/>
              </w:rPr>
            </w:pPr>
          </w:p>
          <w:p w:rsidR="00924F41" w:rsidRDefault="00924F41" w:rsidP="00924F41">
            <w:pPr>
              <w:pStyle w:val="CRCoverPage"/>
              <w:numPr>
                <w:ilvl w:val="0"/>
                <w:numId w:val="14"/>
              </w:numPr>
              <w:spacing w:after="0"/>
              <w:rPr>
                <w:lang w:eastAsia="zh-CN"/>
              </w:rPr>
            </w:pPr>
            <w:r>
              <w:rPr>
                <w:rFonts w:hint="eastAsia"/>
                <w:lang w:eastAsia="zh-CN"/>
              </w:rPr>
              <w:t>A</w:t>
            </w:r>
            <w:r>
              <w:rPr>
                <w:lang w:eastAsia="zh-CN"/>
              </w:rPr>
              <w:t>.5.6.2.1</w:t>
            </w:r>
          </w:p>
          <w:p w:rsidR="00924F41" w:rsidRPr="000515B8" w:rsidRDefault="008A3BF6" w:rsidP="00924F41">
            <w:pPr>
              <w:pStyle w:val="CRCoverPage"/>
              <w:numPr>
                <w:ilvl w:val="1"/>
                <w:numId w:val="14"/>
              </w:numPr>
              <w:spacing w:after="0"/>
              <w:rPr>
                <w:lang w:eastAsia="zh-CN"/>
              </w:rPr>
            </w:pPr>
            <w:r>
              <w:rPr>
                <w:lang w:eastAsia="zh-CN"/>
              </w:rPr>
              <w:t xml:space="preserve">Gap </w:t>
            </w:r>
            <w:r>
              <w:rPr>
                <w:rFonts w:hint="eastAsia"/>
                <w:lang w:eastAsia="zh-CN"/>
              </w:rPr>
              <w:t>pattern</w:t>
            </w:r>
            <w:r>
              <w:rPr>
                <w:lang w:eastAsia="zh-CN"/>
              </w:rPr>
              <w:t xml:space="preserve"> should be #13 </w:t>
            </w:r>
            <w:r>
              <w:rPr>
                <w:rFonts w:hint="eastAsia"/>
                <w:lang w:eastAsia="zh-CN"/>
              </w:rPr>
              <w:t>rather</w:t>
            </w:r>
            <w:r>
              <w:rPr>
                <w:lang w:eastAsia="zh-CN"/>
              </w:rPr>
              <w:t xml:space="preserve"> than #4 in test description.</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C481C" w:rsidRPr="00A31ABC" w:rsidRDefault="005C79F1" w:rsidP="005C79F1">
            <w:pPr>
              <w:pStyle w:val="CRCoverPage"/>
              <w:numPr>
                <w:ilvl w:val="0"/>
                <w:numId w:val="15"/>
              </w:numPr>
              <w:spacing w:after="0"/>
              <w:rPr>
                <w:noProof/>
                <w:lang w:eastAsia="zh-CN"/>
              </w:rPr>
            </w:pPr>
            <w:r>
              <w:rPr>
                <w:rFonts w:eastAsiaTheme="minorEastAsia"/>
                <w:lang w:eastAsia="zh-CN"/>
              </w:rPr>
              <w:t>Issues mentioned above are fixed.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DC481C"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79F1" w:rsidP="00895DFD">
            <w:pPr>
              <w:pStyle w:val="CRCoverPage"/>
              <w:spacing w:after="0"/>
              <w:ind w:left="100"/>
              <w:rPr>
                <w:noProof/>
                <w:lang w:eastAsia="zh-CN"/>
              </w:rPr>
            </w:pPr>
            <w:r>
              <w:t>A.</w:t>
            </w:r>
            <w:r w:rsidR="00924F41">
              <w:t>4.6.</w:t>
            </w:r>
            <w:r w:rsidR="003A13CC">
              <w:t>2.1, A.4.6.2.2, A.4.6.2.5, A.4.6.2.6</w:t>
            </w:r>
            <w:r>
              <w:t xml:space="preserve">, </w:t>
            </w:r>
            <w:r w:rsidR="003A13CC">
              <w:t>A.5.6.2.1, A.6.6.2.1, A.6.6.2.2, A.6.6.2.5, A.6.6.2.6, A.7.6.2.1, A.7.6.2.2, A.7.6.2.3, A.7.6.2.4</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282AF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282AF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282AF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D828B1">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w:t>
            </w:r>
            <w:r w:rsidR="009718B6">
              <w:rPr>
                <w:noProof/>
              </w:rPr>
              <w:t xml:space="preserve"> 38.533</w:t>
            </w:r>
          </w:p>
        </w:tc>
      </w:tr>
      <w:tr w:rsidR="00282AF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924F41" w:rsidRPr="00EC61C3" w:rsidRDefault="00924F41" w:rsidP="00924F41">
      <w:pPr>
        <w:pStyle w:val="40"/>
      </w:pPr>
      <w:bookmarkStart w:id="2" w:name="_Toc535476267"/>
      <w:r w:rsidRPr="00EC61C3">
        <w:t>A.4.6.2.1</w:t>
      </w:r>
      <w:r w:rsidRPr="00EC61C3">
        <w:tab/>
        <w:t>EN-DC event triggered reporting tests for FR1 cell without SSB time index detection when DRX is not used</w:t>
      </w:r>
      <w:bookmarkEnd w:id="2"/>
    </w:p>
    <w:p w:rsidR="00924F41" w:rsidRPr="00EC61C3" w:rsidRDefault="00924F41" w:rsidP="00924F41">
      <w:pPr>
        <w:pStyle w:val="5"/>
      </w:pPr>
      <w:bookmarkStart w:id="3" w:name="_Toc535476268"/>
      <w:r w:rsidRPr="00EC61C3">
        <w:t>A.4.6.2.1.1</w:t>
      </w:r>
      <w:r w:rsidRPr="00EC61C3">
        <w:tab/>
        <w:t>Test Purpose and Environment</w:t>
      </w:r>
      <w:bookmarkEnd w:id="3"/>
    </w:p>
    <w:p w:rsidR="00924F41" w:rsidRPr="00EC61C3" w:rsidRDefault="00924F41" w:rsidP="00924F41">
      <w:pPr>
        <w:rPr>
          <w:rFonts w:cs="v4.2.0"/>
        </w:rPr>
      </w:pPr>
      <w:r w:rsidRPr="00EC61C3">
        <w:rPr>
          <w:rFonts w:cs="v4.2.0"/>
        </w:rPr>
        <w:t>The purpose of this test is to verify that the UE makes correct reporting of an event. This test will partly verify the EN-DC inter-frequency NR cell search requirements in clause 9.3.4.</w:t>
      </w:r>
    </w:p>
    <w:p w:rsidR="00924F41" w:rsidRPr="00EC61C3" w:rsidRDefault="00924F41" w:rsidP="00924F41">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rsidR="00924F41" w:rsidRPr="00EC61C3" w:rsidDel="00924F41" w:rsidRDefault="00924F41" w:rsidP="00924F41">
      <w:pPr>
        <w:rPr>
          <w:del w:id="4" w:author="Huawei" w:date="2024-02-01T18:08:00Z"/>
          <w:rFonts w:cs="v4.2.0"/>
        </w:rPr>
      </w:pPr>
      <w:del w:id="5" w:author="Huawei" w:date="2024-02-01T18:08:00Z">
        <w:r w:rsidRPr="00594C84" w:rsidDel="00924F41">
          <w:rPr>
            <w:rFonts w:cs="v4.2.0"/>
          </w:rPr>
          <w:delText xml:space="preserve">Measurement gap pattern configuration defined in </w:delText>
        </w:r>
        <w:r w:rsidRPr="00EC61C3" w:rsidDel="00924F41">
          <w:rPr>
            <w:rFonts w:cs="v4.2.0"/>
          </w:rPr>
          <w:delText>Table A.4.6.2.1.1-2</w:delText>
        </w:r>
        <w:r w:rsidRPr="00594C84" w:rsidDel="00924F41">
          <w:rPr>
            <w:rFonts w:cs="v4.2.0"/>
          </w:rPr>
          <w:delText xml:space="preserve"> is provided for a UE that does not support per-FR gap, and no gap pattern</w:delText>
        </w:r>
        <w:r w:rsidDel="00924F41">
          <w:rPr>
            <w:rFonts w:cs="v4.2.0"/>
          </w:rPr>
          <w:delText xml:space="preserve"> (</w:delText>
        </w:r>
        <w:r w:rsidRPr="00594C84" w:rsidDel="00924F41">
          <w:rPr>
            <w:rFonts w:cs="v4.2.0"/>
          </w:rPr>
          <w:delText>Gap Pattern Id and Measurement gap offset</w:delText>
        </w:r>
        <w:r w:rsidDel="00924F41">
          <w:rPr>
            <w:rFonts w:cs="v4.2.0"/>
          </w:rPr>
          <w:delText>)</w:delText>
        </w:r>
        <w:r w:rsidRPr="00594C84" w:rsidDel="00924F41">
          <w:rPr>
            <w:rFonts w:cs="v4.2.0"/>
          </w:rPr>
          <w:delText xml:space="preserve"> is configured for a UE capable of per-FR gap</w:delText>
        </w:r>
        <w:r w:rsidDel="00924F41">
          <w:rPr>
            <w:rFonts w:cs="v4.2.0"/>
          </w:rPr>
          <w:delText>.</w:delText>
        </w:r>
      </w:del>
    </w:p>
    <w:p w:rsidR="00924F41" w:rsidRPr="00EC61C3" w:rsidRDefault="00924F41" w:rsidP="00924F4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24F41" w:rsidRPr="00EC61C3" w:rsidRDefault="00924F41" w:rsidP="00924F41">
      <w:r w:rsidRPr="00EC61C3">
        <w:rPr>
          <w:rFonts w:cs="v4.2.0"/>
        </w:rPr>
        <w:t>The configuration of LTE cell 1 is defined in table A.3.7.2.1-1.</w:t>
      </w:r>
      <w:r w:rsidRPr="00EC61C3">
        <w:t xml:space="preserve"> Supported test configurations are shown in table A.4.6.2.1.1-1.</w:t>
      </w:r>
    </w:p>
    <w:p w:rsidR="00924F41" w:rsidRPr="00EC61C3" w:rsidRDefault="00924F41" w:rsidP="00924F41">
      <w:pPr>
        <w:pStyle w:val="TH"/>
      </w:pPr>
      <w:r w:rsidRPr="00EC61C3">
        <w:t xml:space="preserve">Table A.4.6.2.1.1-1: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spacing w:line="256" w:lineRule="auto"/>
            </w:pPr>
            <w:r w:rsidRPr="00EC61C3">
              <w:t>Description</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15 kHz SSB SCS, 10 MHz bandwidth, FDD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15 kHz SSB SCS, 10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30 kHz SSB SCS, 40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15 kHz SSB SCS, 10 MHz bandwidth, FDD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15 kHz SSB SCS, 10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30 kHz SSB SCS, 40 MHz bandwidth, TDD duplex mode</w:t>
            </w:r>
          </w:p>
        </w:tc>
      </w:tr>
      <w:tr w:rsidR="00924F41" w:rsidRPr="00EC61C3" w:rsidTr="00924F4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N"/>
              <w:spacing w:line="256" w:lineRule="auto"/>
            </w:pPr>
            <w:r w:rsidRPr="00EC61C3">
              <w:t xml:space="preserve">Note 1: </w:t>
            </w:r>
            <w:r w:rsidRPr="00EC61C3">
              <w:tab/>
              <w:t>The UE is only required to be tested in one of the supported test configurations</w:t>
            </w:r>
          </w:p>
          <w:p w:rsidR="00924F41" w:rsidRPr="00EC61C3" w:rsidRDefault="00924F41" w:rsidP="00924F41">
            <w:pPr>
              <w:pStyle w:val="TAN"/>
              <w:spacing w:line="256" w:lineRule="auto"/>
            </w:pPr>
            <w:r w:rsidRPr="00EC61C3">
              <w:t xml:space="preserve">Note 2: </w:t>
            </w:r>
            <w:r w:rsidRPr="00EC61C3">
              <w:tab/>
              <w:t>target NR cell3 has the same SCS, BW and duplex mode as NR serving cell2</w:t>
            </w:r>
          </w:p>
        </w:tc>
      </w:tr>
    </w:tbl>
    <w:p w:rsidR="00924F41" w:rsidRPr="00EC61C3" w:rsidRDefault="00924F41" w:rsidP="00924F41">
      <w:pPr>
        <w:rPr>
          <w:rFonts w:cs="v4.2.0"/>
        </w:rPr>
      </w:pPr>
    </w:p>
    <w:p w:rsidR="00924F41" w:rsidRPr="00EC61C3" w:rsidRDefault="00924F41" w:rsidP="00924F41">
      <w:pPr>
        <w:pStyle w:val="TH"/>
      </w:pPr>
      <w:r w:rsidRPr="00EC61C3">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924F41" w:rsidRPr="00EC61C3" w:rsidTr="00924F41">
        <w:trPr>
          <w:cantSplit/>
          <w:trHeight w:val="640"/>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Arial"/>
              </w:rPr>
            </w:pPr>
            <w:r w:rsidRPr="00EC61C3">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Arial"/>
              </w:rPr>
            </w:pPr>
            <w:r w:rsidRPr="00EC61C3">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Arial"/>
              </w:rPr>
            </w:pPr>
            <w:r w:rsidRPr="00EC61C3">
              <w:rPr>
                <w:rFonts w:cs="Arial"/>
              </w:rPr>
              <w:t>Test configuration</w:t>
            </w:r>
          </w:p>
        </w:tc>
        <w:tc>
          <w:tcPr>
            <w:tcW w:w="2504" w:type="dxa"/>
            <w:tcBorders>
              <w:top w:val="single" w:sz="4" w:space="0" w:color="auto"/>
              <w:left w:val="single" w:sz="4" w:space="0" w:color="auto"/>
              <w:right w:val="single" w:sz="4" w:space="0" w:color="auto"/>
            </w:tcBorders>
            <w:hideMark/>
          </w:tcPr>
          <w:p w:rsidR="00924F41" w:rsidRPr="00EC61C3" w:rsidRDefault="00924F41" w:rsidP="00924F41">
            <w:pPr>
              <w:pStyle w:val="TAH"/>
              <w:rPr>
                <w:rFonts w:cs="Arial"/>
              </w:rPr>
            </w:pPr>
            <w:r w:rsidRPr="00EC61C3">
              <w:rPr>
                <w:rFonts w:cs="Arial"/>
              </w:rPr>
              <w:t>Value</w:t>
            </w:r>
          </w:p>
          <w:p w:rsidR="00924F41" w:rsidRPr="00EC61C3" w:rsidRDefault="00924F41" w:rsidP="00924F41">
            <w:pPr>
              <w:pStyle w:val="TAH"/>
              <w:rPr>
                <w:rFonts w:cs="Arial"/>
              </w:rPr>
            </w:pP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Arial"/>
              </w:rPr>
            </w:pPr>
            <w:r w:rsidRPr="00EC61C3">
              <w:rPr>
                <w:rFonts w:cs="Arial"/>
              </w:rPr>
              <w:t>Comment</w:t>
            </w:r>
          </w:p>
        </w:tc>
      </w:tr>
      <w:tr w:rsidR="00924F41" w:rsidRPr="00EC61C3" w:rsidTr="00924F4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lang w:val="sv-FI"/>
              </w:rPr>
            </w:pPr>
            <w:r w:rsidRPr="00EC61C3">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924F41" w:rsidRPr="000C76AD" w:rsidRDefault="00924F41" w:rsidP="00924F41">
            <w:pPr>
              <w:pStyle w:val="TAL"/>
              <w:rPr>
                <w:rFonts w:cs="Arial"/>
              </w:rPr>
            </w:pPr>
            <w:r w:rsidRPr="000C76AD">
              <w:t xml:space="preserve">One E-UTRAN carrier frequencies </w:t>
            </w:r>
            <w:proofErr w:type="gramStart"/>
            <w:r w:rsidRPr="000C76AD">
              <w:t>is</w:t>
            </w:r>
            <w:proofErr w:type="gramEnd"/>
            <w:r w:rsidRPr="000C76AD">
              <w:t xml:space="preserve"> used.</w:t>
            </w:r>
          </w:p>
        </w:tc>
      </w:tr>
      <w:tr w:rsidR="00924F41" w:rsidRPr="00EC61C3" w:rsidTr="00924F4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b/>
              </w:rPr>
            </w:pPr>
            <w:r w:rsidRPr="00EC61C3">
              <w:t>NR RF Channel Number</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v4.2.0"/>
              </w:rPr>
            </w:pPr>
            <w:r w:rsidRPr="00EC61C3">
              <w:rPr>
                <w:rFonts w:cs="v4.2.0"/>
              </w:rPr>
              <w:t>Two FR1 NR carrier frequencies is used.</w:t>
            </w:r>
          </w:p>
        </w:tc>
      </w:tr>
      <w:tr w:rsidR="00924F41" w:rsidRPr="00EC61C3" w:rsidTr="00924F4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rsidR="00924F41" w:rsidRPr="00EC61C3" w:rsidRDefault="00924F41" w:rsidP="00924F41">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924F41" w:rsidRPr="00EC61C3" w:rsidTr="00924F4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924F41" w:rsidRPr="00EC61C3" w:rsidTr="00924F4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r w:rsidRPr="00EC61C3">
              <w:rPr>
                <w:rFonts w:cs="Arial"/>
              </w:rPr>
              <w:t>As specified in clause 9.1.2-1.</w:t>
            </w:r>
          </w:p>
          <w:p w:rsidR="00924F41" w:rsidRPr="00EC61C3" w:rsidRDefault="00924F41" w:rsidP="00924F41">
            <w:pPr>
              <w:pStyle w:val="TAL"/>
              <w:rPr>
                <w:rFonts w:cs="Arial"/>
              </w:rPr>
            </w:pPr>
          </w:p>
        </w:tc>
      </w:tr>
      <w:tr w:rsidR="00924F41" w:rsidRPr="00EC61C3" w:rsidTr="00924F4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L3 filtering is not used</w:t>
            </w: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DRX is not used</w:t>
            </w:r>
          </w:p>
        </w:tc>
      </w:tr>
      <w:tr w:rsidR="00924F41" w:rsidRPr="00EC61C3" w:rsidTr="00924F4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v4.2.0"/>
                <w:lang w:eastAsia="zh-CN"/>
              </w:rPr>
            </w:pPr>
            <w:r w:rsidRPr="00EC61C3">
              <w:rPr>
                <w:rFonts w:cs="v4.2.0"/>
                <w:lang w:eastAsia="zh-CN"/>
              </w:rPr>
              <w:t>Synchronous EN-DC</w:t>
            </w:r>
          </w:p>
        </w:tc>
      </w:tr>
      <w:tr w:rsidR="00924F41" w:rsidRPr="00EC61C3" w:rsidTr="00924F41">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rPr>
            </w:pPr>
            <w:r w:rsidRPr="00EC61C3">
              <w:t>Config 1,4</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rPr>
                <w:rFonts w:cs="v4.2.0"/>
              </w:rPr>
              <w:t>3 ms</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v4.2.0"/>
              </w:rPr>
            </w:pPr>
            <w:r w:rsidRPr="00EC61C3">
              <w:rPr>
                <w:rFonts w:cs="v4.2.0"/>
              </w:rPr>
              <w:t>Asynchronous cells.</w:t>
            </w:r>
          </w:p>
          <w:p w:rsidR="00924F41" w:rsidRPr="00EC61C3" w:rsidRDefault="00924F41" w:rsidP="00924F41">
            <w:pPr>
              <w:pStyle w:val="TAL"/>
              <w:rPr>
                <w:rFonts w:cs="Arial"/>
              </w:rPr>
            </w:pPr>
            <w:r w:rsidRPr="00EC61C3">
              <w:rPr>
                <w:rFonts w:cs="v4.2.0"/>
              </w:rPr>
              <w:t>The timing of Cell 3 is 3ms later than the timing of Cell 2.</w:t>
            </w:r>
          </w:p>
        </w:tc>
      </w:tr>
      <w:tr w:rsidR="00924F41" w:rsidRPr="00EC61C3" w:rsidTr="00924F41">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2,3,5,6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v4.2.0"/>
              </w:rPr>
            </w:pPr>
            <w:r w:rsidRPr="00EC61C3">
              <w:rPr>
                <w:rFonts w:cs="v4.2.0"/>
              </w:rPr>
              <w:t>Synchronous cells.</w:t>
            </w:r>
          </w:p>
          <w:p w:rsidR="00924F41" w:rsidRPr="00EC61C3" w:rsidRDefault="00924F41" w:rsidP="00924F41">
            <w:pPr>
              <w:pStyle w:val="TAL"/>
              <w:rPr>
                <w:rFonts w:cs="v4.2.0"/>
                <w:lang w:eastAsia="zh-CN"/>
              </w:rPr>
            </w:pP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1</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bl>
    <w:p w:rsidR="00924F41" w:rsidRPr="00EC61C3" w:rsidRDefault="00924F41" w:rsidP="00924F41"/>
    <w:p w:rsidR="00924F41" w:rsidRPr="00EC61C3" w:rsidRDefault="00924F41" w:rsidP="00924F41">
      <w:pPr>
        <w:pStyle w:val="TH"/>
      </w:pPr>
      <w:bookmarkStart w:id="6" w:name="_Toc535476269"/>
      <w:r w:rsidRPr="00EC61C3">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pPr>
            <w:r w:rsidRPr="00EC61C3">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Cell 2</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Cell 3</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T1</w:t>
            </w:r>
          </w:p>
        </w:tc>
        <w:tc>
          <w:tcPr>
            <w:tcW w:w="107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T2</w:t>
            </w:r>
          </w:p>
        </w:tc>
        <w:tc>
          <w:tcPr>
            <w:tcW w:w="9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T2</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rFonts w:cs="v4.2.0"/>
              </w:rPr>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2</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FDD</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TDD</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40: </w:t>
            </w:r>
            <w:proofErr w:type="gramStart"/>
            <w:r w:rsidRPr="00EC61C3">
              <w:rPr>
                <w:szCs w:val="18"/>
              </w:rPr>
              <w:t>N</w:t>
            </w:r>
            <w:r w:rsidRPr="00EC61C3">
              <w:rPr>
                <w:szCs w:val="18"/>
                <w:vertAlign w:val="subscript"/>
              </w:rPr>
              <w:t>RB,c</w:t>
            </w:r>
            <w:proofErr w:type="gramEnd"/>
            <w:r w:rsidRPr="00EC61C3">
              <w:rPr>
                <w:szCs w:val="18"/>
              </w:rPr>
              <w:t xml:space="preserve"> = 106 </w:t>
            </w:r>
          </w:p>
        </w:tc>
      </w:tr>
      <w:tr w:rsidR="00924F41" w:rsidRPr="00EC61C3" w:rsidTr="00924F4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40: </w:t>
            </w:r>
            <w:proofErr w:type="gramStart"/>
            <w:r w:rsidRPr="00EC61C3">
              <w:rPr>
                <w:szCs w:val="18"/>
              </w:rPr>
              <w:t>N</w:t>
            </w:r>
            <w:r w:rsidRPr="00EC61C3">
              <w:rPr>
                <w:szCs w:val="18"/>
                <w:vertAlign w:val="subscript"/>
              </w:rPr>
              <w:t>RB,c</w:t>
            </w:r>
            <w:proofErr w:type="gramEnd"/>
            <w:r w:rsidRPr="00EC61C3">
              <w:rPr>
                <w:szCs w:val="18"/>
              </w:rPr>
              <w:t xml:space="preserve"> = 106 </w:t>
            </w:r>
          </w:p>
        </w:tc>
      </w:tr>
      <w:tr w:rsidR="00924F41" w:rsidRPr="00EC61C3" w:rsidTr="00924F41">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TDDConf.1.1</w:t>
            </w:r>
          </w:p>
        </w:tc>
      </w:tr>
      <w:tr w:rsidR="00924F41" w:rsidRPr="00EC61C3" w:rsidTr="00924F4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TDDConf.2.1</w:t>
            </w:r>
          </w:p>
        </w:tc>
      </w:tr>
      <w:tr w:rsidR="00924F41" w:rsidRPr="00EC61C3" w:rsidTr="00924F4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lastRenderedPageBreak/>
              <w:t>Initial DL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NA</w:t>
            </w:r>
          </w:p>
        </w:tc>
      </w:tr>
      <w:tr w:rsidR="00924F41" w:rsidRPr="00EC61C3" w:rsidTr="00924F4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NA</w:t>
            </w:r>
          </w:p>
        </w:tc>
      </w:tr>
      <w:tr w:rsidR="00924F41" w:rsidRPr="00EC61C3" w:rsidTr="00924F4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NA</w:t>
            </w:r>
          </w:p>
        </w:tc>
      </w:tr>
      <w:tr w:rsidR="00924F41" w:rsidRPr="00EC61C3" w:rsidTr="00924F4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NA</w:t>
            </w:r>
          </w:p>
        </w:tc>
      </w:tr>
      <w:tr w:rsidR="00924F41" w:rsidRPr="00EC61C3" w:rsidTr="00924F41">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spacing w:line="252" w:lineRule="auto"/>
            </w:pPr>
            <w:r w:rsidRPr="00EC61C3">
              <w:rPr>
                <w:lang w:eastAsia="zh-CN"/>
              </w:rPr>
              <w:t>Config</w:t>
            </w:r>
            <w:r w:rsidRPr="00EC61C3">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NA</w:t>
            </w:r>
          </w:p>
        </w:tc>
      </w:tr>
      <w:tr w:rsidR="00924F41" w:rsidRPr="00EC61C3" w:rsidTr="00924F4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spacing w:line="252" w:lineRule="auto"/>
            </w:pPr>
            <w:r w:rsidRPr="00EC61C3">
              <w:rPr>
                <w:lang w:eastAsia="zh-CN"/>
              </w:rPr>
              <w:t>Config</w:t>
            </w:r>
            <w:r w:rsidRPr="00EC61C3">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NA</w:t>
            </w:r>
          </w:p>
        </w:tc>
      </w:tr>
      <w:tr w:rsidR="00924F41" w:rsidRPr="00EC61C3" w:rsidTr="00924F4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spacing w:line="252" w:lineRule="auto"/>
            </w:pPr>
            <w:r w:rsidRPr="00EC61C3">
              <w:rPr>
                <w:lang w:eastAsia="zh-CN"/>
              </w:rPr>
              <w:t>Config</w:t>
            </w:r>
            <w:r w:rsidRPr="00EC61C3">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NA</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r w:rsidRPr="00EC61C3">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r w:rsidRPr="00EC61C3">
              <w:t>OP.1</w:t>
            </w:r>
          </w:p>
        </w:tc>
      </w:tr>
      <w:tr w:rsidR="00924F41" w:rsidRPr="00EC61C3" w:rsidTr="00924F41">
        <w:trPr>
          <w:cantSplit/>
          <w:trHeight w:val="259"/>
        </w:trPr>
        <w:tc>
          <w:tcPr>
            <w:tcW w:w="2626" w:type="dxa"/>
            <w:vMerge w:val="restart"/>
            <w:tcBorders>
              <w:top w:val="single" w:sz="4" w:space="0" w:color="auto"/>
              <w:left w:val="single" w:sz="4" w:space="0" w:color="auto"/>
              <w:right w:val="single" w:sz="4" w:space="0" w:color="auto"/>
            </w:tcBorders>
          </w:tcPr>
          <w:p w:rsidR="00924F41" w:rsidRPr="00EC61C3" w:rsidRDefault="00924F41" w:rsidP="00924F4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 xml:space="preserve">SR.1.1 FDD </w:t>
            </w:r>
          </w:p>
        </w:tc>
        <w:tc>
          <w:tcPr>
            <w:tcW w:w="2112" w:type="dxa"/>
            <w:gridSpan w:val="2"/>
            <w:vMerge w:val="restart"/>
            <w:tcBorders>
              <w:top w:val="single" w:sz="4" w:space="0" w:color="auto"/>
              <w:left w:val="single" w:sz="4" w:space="0" w:color="auto"/>
              <w:right w:val="single" w:sz="4" w:space="0" w:color="auto"/>
            </w:tcBorders>
          </w:tcPr>
          <w:p w:rsidR="00924F41" w:rsidRPr="00EC61C3" w:rsidRDefault="00924F41" w:rsidP="00924F41">
            <w:pPr>
              <w:pStyle w:val="TAC"/>
              <w:keepNext w:val="0"/>
            </w:pPr>
          </w:p>
        </w:tc>
      </w:tr>
      <w:tr w:rsidR="00924F41" w:rsidRPr="00EC61C3" w:rsidTr="00924F41">
        <w:trPr>
          <w:cantSplit/>
          <w:trHeight w:val="259"/>
        </w:trPr>
        <w:tc>
          <w:tcPr>
            <w:tcW w:w="2626" w:type="dxa"/>
            <w:vMerge/>
            <w:tcBorders>
              <w:left w:val="single" w:sz="4" w:space="0" w:color="auto"/>
              <w:right w:val="single" w:sz="4" w:space="0" w:color="auto"/>
            </w:tcBorders>
            <w:vAlign w:val="center"/>
          </w:tcPr>
          <w:p w:rsidR="00924F41" w:rsidRPr="00EC61C3" w:rsidRDefault="00924F41" w:rsidP="00924F41">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SR.1.1 TDD</w:t>
            </w:r>
          </w:p>
        </w:tc>
        <w:tc>
          <w:tcPr>
            <w:tcW w:w="2112" w:type="dxa"/>
            <w:gridSpan w:val="2"/>
            <w:vMerge/>
            <w:tcBorders>
              <w:left w:val="single" w:sz="4" w:space="0" w:color="auto"/>
              <w:right w:val="single" w:sz="4" w:space="0" w:color="auto"/>
            </w:tcBorders>
          </w:tcPr>
          <w:p w:rsidR="00924F41" w:rsidRPr="00EC61C3" w:rsidRDefault="00924F41" w:rsidP="00924F41">
            <w:pPr>
              <w:pStyle w:val="TAC"/>
              <w:keepNext w:val="0"/>
            </w:pPr>
          </w:p>
        </w:tc>
      </w:tr>
      <w:tr w:rsidR="00924F41" w:rsidRPr="00EC61C3" w:rsidTr="00924F41">
        <w:trPr>
          <w:cantSplit/>
          <w:trHeight w:val="259"/>
        </w:trPr>
        <w:tc>
          <w:tcPr>
            <w:tcW w:w="2626" w:type="dxa"/>
            <w:vMerge/>
            <w:tcBorders>
              <w:left w:val="single" w:sz="4" w:space="0" w:color="auto"/>
              <w:bottom w:val="single" w:sz="4" w:space="0" w:color="auto"/>
              <w:right w:val="single" w:sz="4" w:space="0" w:color="auto"/>
            </w:tcBorders>
            <w:vAlign w:val="center"/>
          </w:tcPr>
          <w:p w:rsidR="00924F41" w:rsidRPr="00EC61C3" w:rsidRDefault="00924F41" w:rsidP="00924F41">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SR2.1 TDD</w:t>
            </w:r>
          </w:p>
        </w:tc>
        <w:tc>
          <w:tcPr>
            <w:tcW w:w="2112" w:type="dxa"/>
            <w:gridSpan w:val="2"/>
            <w:vMerge/>
            <w:tcBorders>
              <w:left w:val="single" w:sz="4" w:space="0" w:color="auto"/>
              <w:bottom w:val="single" w:sz="4" w:space="0" w:color="auto"/>
              <w:right w:val="single" w:sz="4" w:space="0" w:color="auto"/>
            </w:tcBorders>
          </w:tcPr>
          <w:p w:rsidR="00924F41" w:rsidRPr="00EC61C3" w:rsidRDefault="00924F41" w:rsidP="00924F41">
            <w:pPr>
              <w:pStyle w:val="TAC"/>
              <w:keepNext w:val="0"/>
            </w:pPr>
          </w:p>
        </w:tc>
      </w:tr>
      <w:tr w:rsidR="00924F41" w:rsidRPr="00EC61C3" w:rsidTr="00924F4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 xml:space="preserve">CR.1.1 FDD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w:t>
            </w:r>
          </w:p>
        </w:tc>
      </w:tr>
      <w:tr w:rsidR="00924F41" w:rsidRPr="00EC61C3" w:rsidTr="00924F4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CR2.1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186"/>
        </w:trPr>
        <w:tc>
          <w:tcPr>
            <w:tcW w:w="2626" w:type="dxa"/>
            <w:tcBorders>
              <w:top w:val="single" w:sz="4" w:space="0" w:color="auto"/>
              <w:left w:val="single" w:sz="4" w:space="0" w:color="auto"/>
              <w:bottom w:val="nil"/>
              <w:right w:val="single" w:sz="4" w:space="0" w:color="auto"/>
            </w:tcBorders>
          </w:tcPr>
          <w:p w:rsidR="00924F41" w:rsidRPr="00EC61C3" w:rsidRDefault="00924F41" w:rsidP="00924F41">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rPr>
            </w:pPr>
            <w:r w:rsidRPr="00911E35">
              <w:rPr>
                <w:rFonts w:cs="v5.0.0"/>
              </w:rPr>
              <w:t>Config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lang w:eastAsia="zh-CN"/>
              </w:rPr>
            </w:pPr>
            <w:r w:rsidRPr="00911E35">
              <w:rPr>
                <w:rFonts w:cs="v5.0.0"/>
              </w:rPr>
              <w:t>CCR.1.1 FDD</w:t>
            </w:r>
          </w:p>
        </w:tc>
        <w:tc>
          <w:tcPr>
            <w:tcW w:w="2112"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rPr>
                <w:rFonts w:cs="Arial"/>
                <w:lang w:eastAsia="zh-CN"/>
              </w:rPr>
            </w:pPr>
          </w:p>
        </w:tc>
      </w:tr>
      <w:tr w:rsidR="00924F41" w:rsidRPr="00EC61C3" w:rsidTr="00924F41">
        <w:trPr>
          <w:cantSplit/>
          <w:trHeight w:val="186"/>
        </w:trPr>
        <w:tc>
          <w:tcPr>
            <w:tcW w:w="2626" w:type="dxa"/>
            <w:tcBorders>
              <w:top w:val="nil"/>
              <w:left w:val="single" w:sz="4" w:space="0" w:color="auto"/>
              <w:bottom w:val="nil"/>
              <w:right w:val="single" w:sz="4" w:space="0" w:color="auto"/>
            </w:tcBorders>
          </w:tcPr>
          <w:p w:rsidR="00924F41" w:rsidRPr="00EC61C3" w:rsidRDefault="00924F41" w:rsidP="00924F4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rPr>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lang w:eastAsia="zh-CN"/>
              </w:rPr>
            </w:pPr>
            <w:r w:rsidRPr="002901E0">
              <w:t>CCR.1.1 TDD</w:t>
            </w:r>
          </w:p>
        </w:tc>
        <w:tc>
          <w:tcPr>
            <w:tcW w:w="2112"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rPr>
                <w:rFonts w:cs="Arial"/>
                <w:lang w:eastAsia="zh-CN"/>
              </w:rPr>
            </w:pPr>
          </w:p>
        </w:tc>
      </w:tr>
      <w:tr w:rsidR="00924F41" w:rsidRPr="00EC61C3" w:rsidTr="00924F41">
        <w:trPr>
          <w:cantSplit/>
          <w:trHeight w:val="186"/>
        </w:trPr>
        <w:tc>
          <w:tcPr>
            <w:tcW w:w="2626" w:type="dxa"/>
            <w:tcBorders>
              <w:top w:val="nil"/>
              <w:left w:val="single" w:sz="4" w:space="0" w:color="auto"/>
              <w:bottom w:val="single" w:sz="4" w:space="0" w:color="auto"/>
              <w:right w:val="single" w:sz="4" w:space="0" w:color="auto"/>
            </w:tcBorders>
          </w:tcPr>
          <w:p w:rsidR="00924F41" w:rsidRPr="00EC61C3" w:rsidRDefault="00924F41" w:rsidP="00924F4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rPr>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lang w:eastAsia="zh-CN"/>
              </w:rPr>
            </w:pPr>
            <w:r w:rsidRPr="002901E0">
              <w:t>CCR.2.1 TDD</w:t>
            </w:r>
          </w:p>
        </w:tc>
        <w:tc>
          <w:tcPr>
            <w:tcW w:w="2112"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rPr>
                <w:rFonts w:cs="Arial"/>
                <w:lang w:eastAsia="zh-CN"/>
              </w:rPr>
            </w:pPr>
          </w:p>
        </w:tc>
      </w:tr>
      <w:tr w:rsidR="00924F41" w:rsidRPr="00EC61C3" w:rsidTr="00924F4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r w:rsidRPr="00EC61C3">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lang w:eastAsia="zh-CN"/>
              </w:rPr>
            </w:pPr>
            <w:r w:rsidRPr="00EC61C3">
              <w:rPr>
                <w:rFonts w:cs="Arial"/>
                <w:lang w:eastAsia="zh-CN"/>
              </w:rPr>
              <w:t>SSB.5 FR1</w:t>
            </w:r>
          </w:p>
        </w:tc>
      </w:tr>
      <w:tr w:rsidR="00924F41" w:rsidRPr="00EC61C3" w:rsidTr="00924F4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rsidR="00924F41" w:rsidRPr="00EC61C3" w:rsidRDefault="00924F41" w:rsidP="00924F4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r w:rsidRPr="00EC61C3">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lang w:eastAsia="zh-CN"/>
              </w:rPr>
            </w:pPr>
            <w:r w:rsidRPr="00EC61C3">
              <w:rPr>
                <w:rFonts w:cs="Arial"/>
                <w:lang w:eastAsia="zh-CN"/>
              </w:rPr>
              <w:t>SSB.5 FR1</w:t>
            </w:r>
          </w:p>
        </w:tc>
      </w:tr>
      <w:tr w:rsidR="00924F41" w:rsidRPr="00EC61C3" w:rsidTr="00924F4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rsidR="00924F41" w:rsidRPr="00EC61C3" w:rsidRDefault="00924F41" w:rsidP="00924F4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r w:rsidRPr="00EC61C3">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r w:rsidRPr="00EC61C3">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lang w:eastAsia="zh-CN"/>
              </w:rPr>
            </w:pPr>
            <w:r w:rsidRPr="00EC61C3">
              <w:rPr>
                <w:rFonts w:cs="Arial"/>
                <w:lang w:eastAsia="zh-CN"/>
              </w:rPr>
              <w:t>SSB.6 FR1</w:t>
            </w:r>
          </w:p>
        </w:tc>
      </w:tr>
      <w:tr w:rsidR="00924F41" w:rsidRPr="00EC61C3" w:rsidTr="00924F4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w:t>
            </w:r>
            <w:r w:rsidRPr="00EC61C3">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lang w:eastAsia="zh-CN"/>
              </w:rPr>
            </w:pPr>
            <w:r w:rsidRPr="00EC61C3">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lang w:eastAsia="zh-CN"/>
              </w:rPr>
            </w:pPr>
            <w:r w:rsidRPr="00EC61C3">
              <w:t>SMTC.5</w:t>
            </w:r>
          </w:p>
        </w:tc>
      </w:tr>
      <w:tr w:rsidR="00924F41" w:rsidRPr="00EC61C3" w:rsidTr="00924F4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w:t>
            </w:r>
            <w:r w:rsidRPr="00EC61C3">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SMTC.4</w:t>
            </w:r>
          </w:p>
        </w:tc>
      </w:tr>
      <w:tr w:rsidR="00924F41" w:rsidRPr="00EC61C3" w:rsidTr="00924F4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15</w:t>
            </w:r>
          </w:p>
        </w:tc>
      </w:tr>
      <w:tr w:rsidR="00924F41" w:rsidRPr="00EC61C3" w:rsidTr="00924F4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30</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rPr>
            </w:pPr>
            <w:r w:rsidRPr="00EC61C3">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0</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spacing w:line="252" w:lineRule="auto"/>
            </w:pPr>
            <w:r w:rsidRPr="00EC61C3">
              <w:rPr>
                <w:rFonts w:eastAsia="Calibri"/>
                <w:position w:val="-12"/>
                <w:szCs w:val="22"/>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fillcolor="window">
                  <v:imagedata r:id="rId14" o:title=""/>
                </v:shape>
                <o:OLEObject Type="Embed" ProgID="Equation.3" ShapeID="_x0000_i1025" DrawAspect="Content" ObjectID="_1769869157" r:id="rId15"/>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spacing w:line="252" w:lineRule="auto"/>
            </w:pPr>
            <w:r w:rsidRPr="00EC61C3">
              <w:rPr>
                <w:rFonts w:eastAsia="Calibri"/>
                <w:position w:val="-12"/>
                <w:szCs w:val="22"/>
              </w:rPr>
              <w:object w:dxaOrig="255" w:dyaOrig="255">
                <v:shape id="_x0000_i1026" type="#_x0000_t75" style="width:10.5pt;height:10.5pt" o:ole="" fillcolor="window">
                  <v:imagedata r:id="rId14" o:title=""/>
                </v:shape>
                <o:OLEObject Type="Embed" ProgID="Equation.3" ShapeID="_x0000_i1026" DrawAspect="Content" ObjectID="_1769869158" r:id="rId16"/>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Config</w:t>
            </w:r>
            <w:r w:rsidRPr="00EC61C3">
              <w:rPr>
                <w:szCs w:val="18"/>
              </w:rPr>
              <w:t xml:space="preserve"> </w:t>
            </w:r>
            <w:r w:rsidRPr="00EC61C3">
              <w:t>1,2,4,5</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Config</w:t>
            </w:r>
            <w:r w:rsidRPr="00EC61C3">
              <w:rPr>
                <w:szCs w:val="18"/>
              </w:rPr>
              <w:t xml:space="preserve"> </w:t>
            </w:r>
            <w:r w:rsidRPr="00EC61C3">
              <w:t>3,6</w:t>
            </w:r>
          </w:p>
        </w:tc>
        <w:tc>
          <w:tcPr>
            <w:tcW w:w="205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-95</w:t>
            </w:r>
          </w:p>
        </w:tc>
        <w:tc>
          <w:tcPr>
            <w:tcW w:w="211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-95</w:t>
            </w:r>
          </w:p>
        </w:tc>
      </w:tr>
      <w:tr w:rsidR="00924F41" w:rsidRPr="00EC61C3" w:rsidTr="00924F4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-94</w:t>
            </w:r>
          </w:p>
        </w:tc>
        <w:tc>
          <w:tcPr>
            <w:tcW w:w="107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-94</w:t>
            </w:r>
          </w:p>
        </w:tc>
        <w:tc>
          <w:tcPr>
            <w:tcW w:w="9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r>
      <w:tr w:rsidR="00924F41" w:rsidRPr="00EC61C3" w:rsidTr="00924F4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c>
          <w:tcPr>
            <w:tcW w:w="107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c>
          <w:tcPr>
            <w:tcW w:w="9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-88</w:t>
            </w:r>
          </w:p>
        </w:tc>
      </w:tr>
      <w:tr w:rsidR="00924F41" w:rsidRPr="00EC61C3" w:rsidTr="00924F4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position w:val="-12"/>
              </w:rPr>
              <w:object w:dxaOrig="600" w:dyaOrig="255">
                <v:shape id="_x0000_i1027" type="#_x0000_t75" style="width:31pt;height:10.5pt" o:ole="" fillcolor="window">
                  <v:imagedata r:id="rId17" o:title=""/>
                </v:shape>
                <o:OLEObject Type="Embed" ProgID="Equation.3" ShapeID="_x0000_i1027" DrawAspect="Content" ObjectID="_1769869159" r:id="rId18"/>
              </w:objec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7</w:t>
            </w:r>
          </w:p>
        </w:tc>
      </w:tr>
      <w:tr w:rsidR="00924F41" w:rsidRPr="00EC61C3" w:rsidTr="00924F4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position w:val="-12"/>
              </w:rPr>
              <w:object w:dxaOrig="840" w:dyaOrig="255">
                <v:shape id="_x0000_i1028" type="#_x0000_t75" style="width:40.5pt;height:10.5pt" o:ole="" fillcolor="window">
                  <v:imagedata r:id="rId19" o:title=""/>
                </v:shape>
                <o:OLEObject Type="Embed" ProgID="Equation.3" ShapeID="_x0000_i1028" DrawAspect="Content" ObjectID="_1769869160" r:id="rId20"/>
              </w:objec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7</w:t>
            </w:r>
          </w:p>
        </w:tc>
      </w:tr>
      <w:tr w:rsidR="00924F41" w:rsidRPr="00EC61C3" w:rsidTr="00924F4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-64.59</w:t>
            </w:r>
          </w:p>
        </w:tc>
        <w:tc>
          <w:tcPr>
            <w:tcW w:w="107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-64.59</w:t>
            </w:r>
          </w:p>
        </w:tc>
        <w:tc>
          <w:tcPr>
            <w:tcW w:w="9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-70.05</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-62.26</w:t>
            </w:r>
          </w:p>
        </w:tc>
      </w:tr>
      <w:tr w:rsidR="00924F41" w:rsidRPr="00EC61C3" w:rsidTr="00924F4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-58.49</w:t>
            </w:r>
          </w:p>
        </w:tc>
        <w:tc>
          <w:tcPr>
            <w:tcW w:w="107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-58.49</w:t>
            </w:r>
          </w:p>
        </w:tc>
        <w:tc>
          <w:tcPr>
            <w:tcW w:w="9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-63.94</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-56.15</w:t>
            </w:r>
          </w:p>
        </w:tc>
      </w:tr>
      <w:tr w:rsidR="00924F41" w:rsidRPr="00EC61C3" w:rsidTr="00924F4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AWGN</w:t>
            </w:r>
          </w:p>
        </w:tc>
      </w:tr>
      <w:tr w:rsidR="00924F41" w:rsidRPr="00EC61C3" w:rsidTr="00924F4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rsidR="00924F41" w:rsidRPr="00EC61C3" w:rsidRDefault="00924F41" w:rsidP="00924F4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v:shape id="_x0000_i1029" type="#_x0000_t75" style="width:10.5pt;height:10.5pt" o:ole="" fillcolor="window">
                  <v:imagedata r:id="rId14" o:title=""/>
                </v:shape>
                <o:OLEObject Type="Embed" ProgID="Equation.3" ShapeID="_x0000_i1029" DrawAspect="Content" ObjectID="_1769869161" r:id="rId21"/>
              </w:object>
            </w:r>
            <w:r w:rsidRPr="00EC61C3">
              <w:rPr>
                <w:rFonts w:cs="Arial"/>
              </w:rPr>
              <w:t xml:space="preserve"> to be fulfilled.</w:t>
            </w:r>
          </w:p>
          <w:p w:rsidR="00924F41" w:rsidRPr="00EC61C3" w:rsidRDefault="00924F41" w:rsidP="00924F4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rsidR="00924F41" w:rsidRPr="00EC61C3" w:rsidRDefault="00924F41" w:rsidP="00924F4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rsidR="00924F41" w:rsidRPr="00EC61C3" w:rsidRDefault="00924F41" w:rsidP="00924F41"/>
    <w:p w:rsidR="00924F41" w:rsidRPr="00EC61C3" w:rsidRDefault="00924F41" w:rsidP="00924F41">
      <w:pPr>
        <w:pStyle w:val="5"/>
      </w:pPr>
      <w:r w:rsidRPr="00EC61C3">
        <w:t>A.4.6.2.1.2</w:t>
      </w:r>
      <w:r w:rsidRPr="00EC61C3">
        <w:tab/>
        <w:t>Test Requirements</w:t>
      </w:r>
      <w:bookmarkEnd w:id="6"/>
    </w:p>
    <w:p w:rsidR="00924F41" w:rsidRPr="00EC61C3" w:rsidRDefault="00924F41" w:rsidP="00924F41">
      <w:pPr>
        <w:rPr>
          <w:rFonts w:cs="v4.2.0"/>
        </w:rPr>
      </w:pPr>
      <w:r>
        <w:rPr>
          <w:rFonts w:cs="v4.2.0"/>
        </w:rPr>
        <w:t>T</w:t>
      </w:r>
      <w:r w:rsidRPr="00EC61C3">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924F41" w:rsidRPr="00EC61C3" w:rsidRDefault="00924F41" w:rsidP="00924F41">
      <w:pPr>
        <w:rPr>
          <w:rFonts w:cs="v4.2.0"/>
        </w:rPr>
      </w:pPr>
      <w:r w:rsidRPr="00EC61C3">
        <w:rPr>
          <w:rFonts w:cs="v4.2.0"/>
        </w:rPr>
        <w:t>UE is not required to report SSB time index.</w:t>
      </w:r>
    </w:p>
    <w:p w:rsidR="00924F41" w:rsidRPr="00EC61C3" w:rsidRDefault="00924F41" w:rsidP="00924F4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924F41" w:rsidRPr="00EC61C3" w:rsidRDefault="00924F41" w:rsidP="00924F41">
      <w:pPr>
        <w:pStyle w:val="40"/>
      </w:pPr>
      <w:bookmarkStart w:id="7" w:name="_Toc535476270"/>
      <w:r w:rsidRPr="00EC61C3">
        <w:t>A.4.6.2.2</w:t>
      </w:r>
      <w:r w:rsidRPr="00EC61C3">
        <w:tab/>
        <w:t>EN-DC event triggered reporting tests for FR1 cell without SSB time index detection when DRX is used</w:t>
      </w:r>
      <w:bookmarkEnd w:id="7"/>
    </w:p>
    <w:p w:rsidR="00924F41" w:rsidRPr="00EC61C3" w:rsidRDefault="00924F41" w:rsidP="00924F41">
      <w:pPr>
        <w:pStyle w:val="5"/>
      </w:pPr>
      <w:bookmarkStart w:id="8" w:name="_Toc535476271"/>
      <w:r w:rsidRPr="00EC61C3">
        <w:t>A.4.6.2.2.1</w:t>
      </w:r>
      <w:r w:rsidRPr="00EC61C3">
        <w:tab/>
        <w:t>Test Purpose and Environment</w:t>
      </w:r>
      <w:bookmarkEnd w:id="8"/>
    </w:p>
    <w:p w:rsidR="00924F41" w:rsidRPr="00EC61C3" w:rsidRDefault="00924F41" w:rsidP="00924F41">
      <w:pPr>
        <w:rPr>
          <w:rFonts w:cs="v4.2.0"/>
        </w:rPr>
      </w:pPr>
      <w:r w:rsidRPr="00EC61C3">
        <w:rPr>
          <w:rFonts w:cs="v4.2.0"/>
        </w:rPr>
        <w:t>The purpose of this test is to verify that the UE makes correct reporting of an event. This test will partly verify the EN-DC inter-frequency NR cell search requirements in clause 9.3.4.</w:t>
      </w:r>
    </w:p>
    <w:p w:rsidR="00924F41" w:rsidRPr="00EC61C3" w:rsidRDefault="00924F41" w:rsidP="00924F41">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rsidR="00924F41" w:rsidRPr="00EC61C3" w:rsidDel="00924F41" w:rsidRDefault="00924F41" w:rsidP="00924F41">
      <w:pPr>
        <w:rPr>
          <w:del w:id="9" w:author="Huawei" w:date="2024-02-01T18:08:00Z"/>
          <w:rFonts w:cs="v4.2.0"/>
        </w:rPr>
      </w:pPr>
      <w:del w:id="10" w:author="Huawei" w:date="2024-02-01T18:08:00Z">
        <w:r w:rsidRPr="00594C84" w:rsidDel="00924F41">
          <w:rPr>
            <w:rFonts w:cs="v4.2.0"/>
          </w:rPr>
          <w:delText xml:space="preserve">Measurement gap pattern configuration defined in </w:delText>
        </w:r>
        <w:r w:rsidRPr="00EC61C3" w:rsidDel="00924F41">
          <w:rPr>
            <w:rFonts w:cs="v4.2.0"/>
          </w:rPr>
          <w:delText>Table A.4.6.2.2.1-2</w:delText>
        </w:r>
        <w:r w:rsidRPr="00594C84" w:rsidDel="00924F41">
          <w:rPr>
            <w:rFonts w:cs="v4.2.0"/>
          </w:rPr>
          <w:delText xml:space="preserve"> is provided for a UE that does not support per-FR gap, and no gap pattern</w:delText>
        </w:r>
        <w:r w:rsidDel="00924F41">
          <w:rPr>
            <w:rFonts w:cs="v4.2.0"/>
          </w:rPr>
          <w:delText xml:space="preserve"> (</w:delText>
        </w:r>
        <w:r w:rsidRPr="00594C84" w:rsidDel="00924F41">
          <w:rPr>
            <w:rFonts w:cs="v4.2.0"/>
          </w:rPr>
          <w:delText>Gap Pattern Id and Measurement gap offset</w:delText>
        </w:r>
        <w:r w:rsidDel="00924F41">
          <w:rPr>
            <w:rFonts w:cs="v4.2.0"/>
          </w:rPr>
          <w:delText>)</w:delText>
        </w:r>
        <w:r w:rsidRPr="00594C84" w:rsidDel="00924F41">
          <w:rPr>
            <w:rFonts w:cs="v4.2.0"/>
          </w:rPr>
          <w:delText xml:space="preserve"> is configured for a UE capable of per-FR gap</w:delText>
        </w:r>
        <w:r w:rsidDel="00924F41">
          <w:rPr>
            <w:rFonts w:cs="v4.2.0"/>
          </w:rPr>
          <w:delText>.</w:delText>
        </w:r>
      </w:del>
    </w:p>
    <w:p w:rsidR="00924F41" w:rsidRPr="00EC61C3" w:rsidRDefault="00924F41" w:rsidP="00924F4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24F41" w:rsidRPr="00EC61C3" w:rsidRDefault="00924F41" w:rsidP="00924F41">
      <w:r w:rsidRPr="00EC61C3">
        <w:rPr>
          <w:rFonts w:cs="v4.2.0"/>
        </w:rPr>
        <w:t>The configuration of LTE cell 1 is defined in table A.3.7.2.1-1.</w:t>
      </w:r>
      <w:r w:rsidRPr="00EC61C3">
        <w:t xml:space="preserve"> Supported test configurations are shown in table A.4.6.2.2.1-1.</w:t>
      </w:r>
    </w:p>
    <w:p w:rsidR="00924F41" w:rsidRDefault="00924F41" w:rsidP="00924F41">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PUSCH resource at every DRX cycle.</w:t>
      </w:r>
    </w:p>
    <w:p w:rsidR="00924F41" w:rsidRPr="00EC61C3" w:rsidRDefault="00924F41" w:rsidP="00924F41">
      <w:pPr>
        <w:rPr>
          <w:rFonts w:cs="v4.2.0"/>
        </w:rPr>
      </w:pPr>
    </w:p>
    <w:p w:rsidR="00924F41" w:rsidRPr="00EC61C3" w:rsidRDefault="00924F41" w:rsidP="00924F41">
      <w:pPr>
        <w:pStyle w:val="TH"/>
      </w:pPr>
      <w:r w:rsidRPr="00EC61C3">
        <w:lastRenderedPageBreak/>
        <w:t xml:space="preserve">Table A.4.6.2.2.1-1: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spacing w:line="256" w:lineRule="auto"/>
            </w:pPr>
            <w:r w:rsidRPr="00EC61C3">
              <w:t>Description</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15 kHz SSB SCS, 10 MHz bandwidth, FDD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15 kHz SSB SCS, 10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30 kHz SSB SCS, 40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15 kHz SSB SCS, 10 MHz bandwidth, FDD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15 kHz SSB SCS, 10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30 kHz SSB SCS, 40 MHz bandwidth, TDD duplex mode</w:t>
            </w:r>
          </w:p>
        </w:tc>
      </w:tr>
      <w:tr w:rsidR="00924F41" w:rsidRPr="00EC61C3" w:rsidTr="00924F4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N"/>
              <w:spacing w:line="256" w:lineRule="auto"/>
            </w:pPr>
            <w:r w:rsidRPr="00EC61C3">
              <w:t>Note 1:</w:t>
            </w:r>
            <w:r w:rsidRPr="00EC61C3">
              <w:rPr>
                <w:snapToGrid w:val="0"/>
              </w:rPr>
              <w:tab/>
            </w:r>
            <w:r w:rsidRPr="00EC61C3">
              <w:t>The UE is only required to be tested in one of the supported test configurations</w:t>
            </w:r>
          </w:p>
          <w:p w:rsidR="00924F41" w:rsidRPr="00EC61C3" w:rsidRDefault="00924F41" w:rsidP="00924F41">
            <w:pPr>
              <w:pStyle w:val="TAN"/>
              <w:spacing w:line="256" w:lineRule="auto"/>
            </w:pPr>
            <w:r w:rsidRPr="00EC61C3">
              <w:t>Note 2:</w:t>
            </w:r>
            <w:r w:rsidRPr="00EC61C3">
              <w:rPr>
                <w:snapToGrid w:val="0"/>
              </w:rPr>
              <w:tab/>
            </w:r>
            <w:r w:rsidRPr="00EC61C3">
              <w:t>target NR cell3 has the same SCS, BW and duplex mode as NR serving cell2</w:t>
            </w:r>
          </w:p>
        </w:tc>
      </w:tr>
    </w:tbl>
    <w:p w:rsidR="00924F41" w:rsidRPr="00EC61C3" w:rsidRDefault="00924F41" w:rsidP="00924F41">
      <w:pPr>
        <w:rPr>
          <w:rFonts w:cs="v4.2.0"/>
        </w:rPr>
      </w:pPr>
    </w:p>
    <w:p w:rsidR="00924F41" w:rsidRPr="00EC61C3" w:rsidRDefault="00924F41" w:rsidP="00924F41">
      <w:pPr>
        <w:pStyle w:val="TH"/>
      </w:pPr>
      <w:r w:rsidRPr="00EC61C3">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2"/>
        <w:gridCol w:w="1253"/>
        <w:gridCol w:w="3072"/>
      </w:tblGrid>
      <w:tr w:rsidR="00924F41" w:rsidRPr="00EC61C3" w:rsidTr="00924F4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Comment</w:t>
            </w:r>
          </w:p>
        </w:tc>
      </w:tr>
      <w:tr w:rsidR="00924F41" w:rsidRPr="00EC61C3" w:rsidTr="00924F41">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125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 xml:space="preserve">Test </w:t>
            </w:r>
            <w:r>
              <w:rPr>
                <w:rFonts w:cs="Arial"/>
              </w:rPr>
              <w:t>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r>
      <w:tr w:rsidR="00924F41" w:rsidRPr="00EC61C3" w:rsidTr="00924F4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H"/>
              <w:keepNext w:val="0"/>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924F41" w:rsidRPr="001758EA" w:rsidRDefault="00924F41" w:rsidP="00924F41">
            <w:pPr>
              <w:pStyle w:val="TAL"/>
              <w:rPr>
                <w:rFonts w:cs="Arial"/>
              </w:rPr>
            </w:pPr>
            <w:r w:rsidRPr="001758EA">
              <w:t>One E-</w:t>
            </w:r>
            <w:proofErr w:type="gramStart"/>
            <w:r w:rsidRPr="001758EA">
              <w:t>UTRAN  carrier</w:t>
            </w:r>
            <w:proofErr w:type="gramEnd"/>
            <w:r w:rsidRPr="001758EA">
              <w:t xml:space="preserve"> frequencies is used.</w:t>
            </w:r>
          </w:p>
        </w:tc>
      </w:tr>
      <w:tr w:rsidR="00924F41" w:rsidRPr="00EC61C3" w:rsidTr="00924F4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H"/>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b/>
              </w:rPr>
            </w:pPr>
            <w:r w:rsidRPr="00EC61C3">
              <w:t>1, 2</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b/>
              </w:rPr>
            </w:pPr>
            <w:r w:rsidRPr="00EC61C3">
              <w:t>Two FR1 NR carrier frequencies is used.</w:t>
            </w:r>
          </w:p>
          <w:p w:rsidR="00924F41" w:rsidRPr="00EC61C3" w:rsidRDefault="00924F41" w:rsidP="00924F41">
            <w:pPr>
              <w:pStyle w:val="TAH"/>
              <w:keepNext w:val="0"/>
              <w:rPr>
                <w:rFonts w:cs="v4.2.0"/>
                <w:b w:val="0"/>
                <w:bCs/>
              </w:rPr>
            </w:pPr>
          </w:p>
        </w:tc>
      </w:tr>
      <w:tr w:rsidR="00924F41" w:rsidRPr="00EC61C3" w:rsidTr="00924F4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rsidR="00924F41" w:rsidRPr="00EC61C3" w:rsidRDefault="00924F41" w:rsidP="00924F41">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924F41" w:rsidRPr="00EC61C3" w:rsidTr="00924F4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924F41" w:rsidRPr="00EC61C3" w:rsidTr="00924F4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r w:rsidRPr="00EC61C3">
              <w:rPr>
                <w:rFonts w:cs="Arial"/>
              </w:rPr>
              <w:t>As specified in clause 9.1.2-1.</w:t>
            </w:r>
          </w:p>
          <w:p w:rsidR="00924F41" w:rsidRPr="00EC61C3" w:rsidRDefault="00924F41" w:rsidP="00924F41">
            <w:pPr>
              <w:pStyle w:val="TAL"/>
              <w:keepNext w:val="0"/>
              <w:rPr>
                <w:rFonts w:cs="Arial"/>
              </w:rPr>
            </w:pPr>
          </w:p>
        </w:tc>
      </w:tr>
      <w:tr w:rsidR="00924F41" w:rsidRPr="00EC61C3" w:rsidTr="00924F4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lang w:eastAsia="zh-CN"/>
              </w:rPr>
            </w:pPr>
            <w:r w:rsidRPr="00EC61C3">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L3 filtering is not used</w:t>
            </w: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ms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125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rPr>
              <w:t>DRX.</w:t>
            </w:r>
            <w:r>
              <w:rPr>
                <w:rFonts w:cs="Arial"/>
              </w:rPr>
              <w:t>7</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 xml:space="preserve">As specified in clause </w:t>
            </w:r>
            <w:r w:rsidRPr="00EC61C3">
              <w:t>A.3.3</w:t>
            </w:r>
          </w:p>
        </w:tc>
      </w:tr>
      <w:tr w:rsidR="00924F41" w:rsidRPr="00EC61C3" w:rsidTr="00924F4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lang w:eastAsia="zh-CN"/>
              </w:rPr>
            </w:pPr>
            <w:r w:rsidRPr="00EC61C3">
              <w:t xml:space="preserve">3 </w:t>
            </w:r>
            <w:r w:rsidRPr="00EC61C3">
              <w:sym w:font="Symbol" w:char="F06D"/>
            </w:r>
            <w:r w:rsidRPr="00EC61C3">
              <w:t>s</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v4.2.0"/>
                <w:lang w:eastAsia="zh-CN"/>
              </w:rPr>
            </w:pPr>
            <w:r w:rsidRPr="00EC61C3">
              <w:rPr>
                <w:rFonts w:cs="v4.2.0"/>
                <w:lang w:eastAsia="zh-CN"/>
              </w:rPr>
              <w:t>Synchronous EN-DC</w:t>
            </w:r>
          </w:p>
        </w:tc>
      </w:tr>
      <w:tr w:rsidR="00924F41" w:rsidRPr="00EC61C3" w:rsidTr="00924F4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rPr>
            </w:pPr>
            <w:r w:rsidRPr="00EC61C3">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t>3ms</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v4.2.0"/>
              </w:rPr>
            </w:pPr>
            <w:r w:rsidRPr="00EC61C3">
              <w:rPr>
                <w:rFonts w:cs="v4.2.0"/>
              </w:rPr>
              <w:t>Asynchronous cells.</w:t>
            </w:r>
          </w:p>
          <w:p w:rsidR="00924F41" w:rsidRPr="00EC61C3" w:rsidRDefault="00924F41" w:rsidP="00924F41">
            <w:pPr>
              <w:pStyle w:val="TAL"/>
              <w:keepNext w:val="0"/>
              <w:rPr>
                <w:rFonts w:cs="Arial"/>
              </w:rPr>
            </w:pPr>
            <w:r w:rsidRPr="00EC61C3">
              <w:rPr>
                <w:rFonts w:cs="v4.2.0"/>
              </w:rPr>
              <w:t>The timing of Cell 3 is 3ms later than the timing of Cell 2.</w:t>
            </w:r>
          </w:p>
        </w:tc>
      </w:tr>
      <w:tr w:rsidR="00924F41" w:rsidRPr="00EC61C3" w:rsidTr="00924F4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3</w:t>
            </w:r>
            <w:r w:rsidRPr="00EC61C3">
              <w:sym w:font="Symbol" w:char="F06D"/>
            </w:r>
            <w:r w:rsidRPr="00EC61C3">
              <w:t>s</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v4.2.0"/>
              </w:rPr>
            </w:pPr>
            <w:r w:rsidRPr="00EC61C3">
              <w:rPr>
                <w:rFonts w:cs="v4.2.0"/>
              </w:rPr>
              <w:t>Synchronous cells.</w:t>
            </w:r>
          </w:p>
          <w:p w:rsidR="00924F41" w:rsidRPr="00EC61C3" w:rsidRDefault="00924F41" w:rsidP="00924F41">
            <w:pPr>
              <w:pStyle w:val="TAL"/>
              <w:keepNext w:val="0"/>
              <w:rPr>
                <w:rFonts w:cs="v4.2.0"/>
                <w:lang w:eastAsia="zh-CN"/>
              </w:rPr>
            </w:pP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125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sidRPr="00EC61C3">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bl>
    <w:p w:rsidR="00924F41" w:rsidRPr="00EC61C3" w:rsidRDefault="00924F41" w:rsidP="00924F41"/>
    <w:p w:rsidR="00924F41" w:rsidRPr="00EC61C3" w:rsidRDefault="00924F41" w:rsidP="00924F41">
      <w:pPr>
        <w:pStyle w:val="TH"/>
      </w:pPr>
      <w:bookmarkStart w:id="11" w:name="_Toc535476272"/>
      <w:r w:rsidRPr="00EC61C3">
        <w:rPr>
          <w:rFonts w:cs="v4.2.0"/>
        </w:rPr>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Cell 3</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T2</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lastRenderedPageBreak/>
              <w:t>NR RF Channel Number</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2</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FDD</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TDD</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40: </w:t>
            </w:r>
            <w:proofErr w:type="gramStart"/>
            <w:r w:rsidRPr="00EC61C3">
              <w:rPr>
                <w:szCs w:val="18"/>
              </w:rPr>
              <w:t>N</w:t>
            </w:r>
            <w:r w:rsidRPr="00EC61C3">
              <w:rPr>
                <w:szCs w:val="18"/>
                <w:vertAlign w:val="subscript"/>
              </w:rPr>
              <w:t>RB,c</w:t>
            </w:r>
            <w:proofErr w:type="gramEnd"/>
            <w:r w:rsidRPr="00EC61C3">
              <w:rPr>
                <w:szCs w:val="18"/>
              </w:rPr>
              <w:t xml:space="preserve"> = 106 </w:t>
            </w:r>
          </w:p>
        </w:tc>
      </w:tr>
      <w:tr w:rsidR="00924F41" w:rsidRPr="00EC61C3" w:rsidTr="00924F4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40: </w:t>
            </w:r>
            <w:proofErr w:type="gramStart"/>
            <w:r w:rsidRPr="00EC61C3">
              <w:rPr>
                <w:szCs w:val="18"/>
              </w:rPr>
              <w:t>N</w:t>
            </w:r>
            <w:r w:rsidRPr="00EC61C3">
              <w:rPr>
                <w:szCs w:val="18"/>
                <w:vertAlign w:val="subscript"/>
              </w:rPr>
              <w:t>RB,c</w:t>
            </w:r>
            <w:proofErr w:type="gramEnd"/>
            <w:r w:rsidRPr="00EC61C3">
              <w:rPr>
                <w:szCs w:val="18"/>
              </w:rPr>
              <w:t xml:space="preserve"> = 106 </w:t>
            </w:r>
          </w:p>
        </w:tc>
      </w:tr>
      <w:tr w:rsidR="00924F41" w:rsidRPr="00EC61C3" w:rsidTr="00924F4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TDDConf.1.1</w:t>
            </w:r>
          </w:p>
        </w:tc>
      </w:tr>
      <w:tr w:rsidR="00924F41" w:rsidRPr="00EC61C3" w:rsidTr="00924F4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TDDConf.2.1</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NA</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NA</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NA</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NA</w:t>
            </w:r>
          </w:p>
        </w:tc>
      </w:tr>
      <w:tr w:rsidR="00924F41" w:rsidRPr="00EC61C3" w:rsidTr="00924F41">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spacing w:line="252" w:lineRule="auto"/>
              <w:rPr>
                <w:bCs/>
              </w:rPr>
            </w:pPr>
            <w:r w:rsidRPr="00EC61C3">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spacing w:line="252" w:lineRule="auto"/>
            </w:pPr>
            <w:r w:rsidRPr="00EC61C3">
              <w:rPr>
                <w:lang w:eastAsia="zh-CN"/>
              </w:rPr>
              <w:t>Config</w:t>
            </w:r>
            <w:r w:rsidRPr="00EC61C3">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NA</w:t>
            </w:r>
          </w:p>
        </w:tc>
      </w:tr>
      <w:tr w:rsidR="00924F41" w:rsidRPr="00EC61C3" w:rsidTr="00924F41">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spacing w:line="252" w:lineRule="auto"/>
            </w:pPr>
            <w:r w:rsidRPr="00EC61C3">
              <w:rPr>
                <w:lang w:eastAsia="zh-CN"/>
              </w:rPr>
              <w:t>Config</w:t>
            </w:r>
            <w:r w:rsidRPr="00EC61C3">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NA</w:t>
            </w:r>
          </w:p>
        </w:tc>
      </w:tr>
      <w:tr w:rsidR="00924F41" w:rsidRPr="00EC61C3" w:rsidTr="00924F41">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spacing w:line="252" w:lineRule="auto"/>
            </w:pPr>
            <w:r w:rsidRPr="00EC61C3">
              <w:rPr>
                <w:lang w:eastAsia="zh-CN"/>
              </w:rPr>
              <w:t>Config</w:t>
            </w:r>
            <w:r w:rsidRPr="00EC61C3">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lang w:eastAsia="zh-CN"/>
              </w:rPr>
              <w:t>NA</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r w:rsidRPr="00EC61C3">
              <w:t>OP.1</w:t>
            </w:r>
          </w:p>
        </w:tc>
      </w:tr>
      <w:tr w:rsidR="00924F41" w:rsidRPr="00EC61C3" w:rsidTr="00924F41">
        <w:trPr>
          <w:cantSplit/>
          <w:trHeight w:val="259"/>
        </w:trPr>
        <w:tc>
          <w:tcPr>
            <w:tcW w:w="2626" w:type="dxa"/>
            <w:vMerge w:val="restart"/>
            <w:tcBorders>
              <w:top w:val="single" w:sz="4" w:space="0" w:color="auto"/>
              <w:left w:val="single" w:sz="4" w:space="0" w:color="auto"/>
              <w:right w:val="single" w:sz="4" w:space="0" w:color="auto"/>
            </w:tcBorders>
          </w:tcPr>
          <w:p w:rsidR="00924F41" w:rsidRPr="00EC61C3" w:rsidRDefault="00924F41" w:rsidP="00924F4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 xml:space="preserve">SR.1.1 FDD </w:t>
            </w:r>
          </w:p>
        </w:tc>
        <w:tc>
          <w:tcPr>
            <w:tcW w:w="2202" w:type="dxa"/>
            <w:gridSpan w:val="2"/>
            <w:vMerge w:val="restart"/>
            <w:tcBorders>
              <w:top w:val="single" w:sz="4" w:space="0" w:color="auto"/>
              <w:left w:val="single" w:sz="4" w:space="0" w:color="auto"/>
              <w:right w:val="single" w:sz="4" w:space="0" w:color="auto"/>
            </w:tcBorders>
          </w:tcPr>
          <w:p w:rsidR="00924F41" w:rsidRPr="00EC61C3" w:rsidRDefault="00924F41" w:rsidP="00924F41">
            <w:pPr>
              <w:pStyle w:val="TAC"/>
              <w:keepNext w:val="0"/>
            </w:pPr>
          </w:p>
        </w:tc>
      </w:tr>
      <w:tr w:rsidR="00924F41" w:rsidRPr="00EC61C3" w:rsidTr="00924F41">
        <w:trPr>
          <w:cantSplit/>
          <w:trHeight w:val="259"/>
        </w:trPr>
        <w:tc>
          <w:tcPr>
            <w:tcW w:w="2626" w:type="dxa"/>
            <w:vMerge/>
            <w:tcBorders>
              <w:left w:val="single" w:sz="4" w:space="0" w:color="auto"/>
              <w:right w:val="single" w:sz="4" w:space="0" w:color="auto"/>
            </w:tcBorders>
            <w:vAlign w:val="center"/>
          </w:tcPr>
          <w:p w:rsidR="00924F41" w:rsidRPr="00EC61C3" w:rsidRDefault="00924F41" w:rsidP="00924F41">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SR.1.1 TDD</w:t>
            </w:r>
          </w:p>
        </w:tc>
        <w:tc>
          <w:tcPr>
            <w:tcW w:w="2202" w:type="dxa"/>
            <w:gridSpan w:val="2"/>
            <w:vMerge/>
            <w:tcBorders>
              <w:left w:val="single" w:sz="4" w:space="0" w:color="auto"/>
              <w:right w:val="single" w:sz="4" w:space="0" w:color="auto"/>
            </w:tcBorders>
          </w:tcPr>
          <w:p w:rsidR="00924F41" w:rsidRPr="00EC61C3" w:rsidRDefault="00924F41" w:rsidP="00924F41">
            <w:pPr>
              <w:pStyle w:val="TAC"/>
              <w:keepNext w:val="0"/>
            </w:pPr>
          </w:p>
        </w:tc>
      </w:tr>
      <w:tr w:rsidR="00924F41" w:rsidRPr="00EC61C3" w:rsidTr="00924F41">
        <w:trPr>
          <w:cantSplit/>
          <w:trHeight w:val="259"/>
        </w:trPr>
        <w:tc>
          <w:tcPr>
            <w:tcW w:w="2626" w:type="dxa"/>
            <w:vMerge/>
            <w:tcBorders>
              <w:left w:val="single" w:sz="4" w:space="0" w:color="auto"/>
              <w:bottom w:val="single" w:sz="4" w:space="0" w:color="auto"/>
              <w:right w:val="single" w:sz="4" w:space="0" w:color="auto"/>
            </w:tcBorders>
            <w:vAlign w:val="center"/>
          </w:tcPr>
          <w:p w:rsidR="00924F41" w:rsidRPr="00EC61C3" w:rsidRDefault="00924F41" w:rsidP="00924F41">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SR2.1 TDD</w:t>
            </w:r>
          </w:p>
        </w:tc>
        <w:tc>
          <w:tcPr>
            <w:tcW w:w="2202" w:type="dxa"/>
            <w:gridSpan w:val="2"/>
            <w:vMerge/>
            <w:tcBorders>
              <w:left w:val="single" w:sz="4" w:space="0" w:color="auto"/>
              <w:bottom w:val="single" w:sz="4" w:space="0" w:color="auto"/>
              <w:right w:val="single" w:sz="4" w:space="0" w:color="auto"/>
            </w:tcBorders>
          </w:tcPr>
          <w:p w:rsidR="00924F41" w:rsidRPr="00EC61C3" w:rsidRDefault="00924F41" w:rsidP="00924F41">
            <w:pPr>
              <w:pStyle w:val="TAC"/>
              <w:keepNext w:val="0"/>
            </w:pPr>
          </w:p>
        </w:tc>
      </w:tr>
      <w:tr w:rsidR="00924F41" w:rsidRPr="00EC61C3" w:rsidTr="00924F4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w:t>
            </w:r>
          </w:p>
        </w:tc>
      </w:tr>
      <w:tr w:rsidR="00924F41" w:rsidRPr="00EC61C3" w:rsidTr="00924F4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186"/>
        </w:trPr>
        <w:tc>
          <w:tcPr>
            <w:tcW w:w="2626" w:type="dxa"/>
            <w:tcBorders>
              <w:top w:val="single" w:sz="4" w:space="0" w:color="auto"/>
              <w:left w:val="single" w:sz="4" w:space="0" w:color="auto"/>
              <w:bottom w:val="nil"/>
              <w:right w:val="single" w:sz="4" w:space="0" w:color="auto"/>
            </w:tcBorders>
          </w:tcPr>
          <w:p w:rsidR="00924F41" w:rsidRPr="00EC61C3" w:rsidRDefault="00924F41" w:rsidP="00924F4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9C52AC">
              <w:rPr>
                <w:rFonts w:cs="v5.0.0"/>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lang w:eastAsia="zh-CN"/>
              </w:rPr>
            </w:pPr>
            <w:r w:rsidRPr="009C52AC">
              <w:rPr>
                <w:rFonts w:cs="v5.0.0"/>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lang w:eastAsia="zh-CN"/>
              </w:rPr>
            </w:pPr>
          </w:p>
        </w:tc>
      </w:tr>
      <w:tr w:rsidR="00924F41" w:rsidRPr="00EC61C3" w:rsidTr="00924F41">
        <w:trPr>
          <w:cantSplit/>
          <w:trHeight w:val="186"/>
        </w:trPr>
        <w:tc>
          <w:tcPr>
            <w:tcW w:w="2626" w:type="dxa"/>
            <w:tcBorders>
              <w:top w:val="nil"/>
              <w:left w:val="single" w:sz="4" w:space="0" w:color="auto"/>
              <w:bottom w:val="nil"/>
              <w:right w:val="single" w:sz="4" w:space="0" w:color="auto"/>
            </w:tcBorders>
          </w:tcPr>
          <w:p w:rsidR="00924F41" w:rsidRPr="00EC61C3" w:rsidRDefault="00924F41" w:rsidP="00924F41">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4235F">
              <w:rPr>
                <w:rFonts w:cs="v5.0.0"/>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lang w:eastAsia="zh-CN"/>
              </w:rPr>
            </w:pPr>
            <w:r w:rsidRPr="00E4235F">
              <w:rPr>
                <w:rFonts w:cs="v5.0.0"/>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lang w:eastAsia="zh-CN"/>
              </w:rPr>
            </w:pPr>
          </w:p>
        </w:tc>
      </w:tr>
      <w:tr w:rsidR="00924F41" w:rsidRPr="00EC61C3" w:rsidTr="00924F41">
        <w:trPr>
          <w:cantSplit/>
          <w:trHeight w:val="186"/>
        </w:trPr>
        <w:tc>
          <w:tcPr>
            <w:tcW w:w="2626" w:type="dxa"/>
            <w:tcBorders>
              <w:top w:val="nil"/>
              <w:left w:val="single" w:sz="4" w:space="0" w:color="auto"/>
              <w:bottom w:val="single" w:sz="4" w:space="0" w:color="auto"/>
              <w:right w:val="single" w:sz="4" w:space="0" w:color="auto"/>
            </w:tcBorders>
          </w:tcPr>
          <w:p w:rsidR="00924F41" w:rsidRPr="00EC61C3" w:rsidRDefault="00924F41" w:rsidP="00924F4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4235F">
              <w:rPr>
                <w:rFonts w:cs="v5.0.0"/>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lang w:eastAsia="zh-CN"/>
              </w:rPr>
            </w:pPr>
            <w:r w:rsidRPr="00E4235F">
              <w:rPr>
                <w:rFonts w:cs="v5.0.0"/>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rFonts w:cs="Arial"/>
                <w:lang w:eastAsia="zh-CN"/>
              </w:rPr>
            </w:pPr>
          </w:p>
        </w:tc>
      </w:tr>
      <w:tr w:rsidR="00924F41" w:rsidRPr="00EC61C3" w:rsidTr="00924F4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rPr>
                <w:rFonts w:cs="v4.2.0"/>
                <w:lang w:eastAsia="zh-CN"/>
              </w:rPr>
            </w:pPr>
            <w:r w:rsidRPr="00EC61C3">
              <w:rPr>
                <w:rFonts w:cs="Arial"/>
                <w:lang w:eastAsia="zh-CN"/>
              </w:rPr>
              <w:t>SSB.5 FR1</w:t>
            </w:r>
          </w:p>
        </w:tc>
      </w:tr>
      <w:tr w:rsidR="00924F41" w:rsidRPr="00EC61C3" w:rsidTr="00924F4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rsidR="00924F41" w:rsidRPr="00EC61C3" w:rsidRDefault="00924F41" w:rsidP="00924F4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rPr>
                <w:rFonts w:cs="v4.2.0"/>
                <w:lang w:eastAsia="zh-CN"/>
              </w:rPr>
            </w:pPr>
            <w:r w:rsidRPr="00EC61C3">
              <w:rPr>
                <w:rFonts w:cs="Arial"/>
                <w:lang w:eastAsia="zh-CN"/>
              </w:rPr>
              <w:t>SSB.5 FR1</w:t>
            </w:r>
          </w:p>
        </w:tc>
      </w:tr>
      <w:tr w:rsidR="00924F41" w:rsidRPr="00EC61C3" w:rsidTr="00924F4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rsidR="00924F41" w:rsidRPr="00EC61C3" w:rsidRDefault="00924F41" w:rsidP="00924F4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rPr>
                <w:rFonts w:cs="v4.2.0"/>
                <w:lang w:eastAsia="zh-CN"/>
              </w:rPr>
            </w:pPr>
            <w:r w:rsidRPr="00EC61C3">
              <w:rPr>
                <w:rFonts w:cs="Arial"/>
                <w:lang w:eastAsia="zh-CN"/>
              </w:rPr>
              <w:t>SSB.6 FR1</w:t>
            </w:r>
          </w:p>
        </w:tc>
      </w:tr>
      <w:tr w:rsidR="00924F41" w:rsidRPr="00EC61C3" w:rsidTr="00924F4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lang w:eastAsia="zh-CN"/>
              </w:rPr>
            </w:pPr>
            <w:r w:rsidRPr="00EC61C3">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lang w:eastAsia="zh-CN"/>
              </w:rPr>
            </w:pPr>
            <w:r w:rsidRPr="00EC61C3">
              <w:t>SMTC.5</w:t>
            </w:r>
          </w:p>
        </w:tc>
      </w:tr>
      <w:tr w:rsidR="00924F41" w:rsidRPr="00EC61C3" w:rsidTr="00924F4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SMTC.4</w:t>
            </w:r>
          </w:p>
        </w:tc>
      </w:tr>
      <w:tr w:rsidR="00924F41" w:rsidRPr="00EC61C3" w:rsidTr="00924F4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15</w:t>
            </w:r>
          </w:p>
        </w:tc>
      </w:tr>
      <w:tr w:rsidR="00924F41" w:rsidRPr="00EC61C3" w:rsidTr="00924F4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30</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0</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lastRenderedPageBreak/>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spacing w:line="252" w:lineRule="auto"/>
            </w:pPr>
            <w:r w:rsidRPr="00EC61C3">
              <w:rPr>
                <w:rFonts w:eastAsia="Calibri"/>
                <w:position w:val="-12"/>
                <w:szCs w:val="22"/>
              </w:rPr>
              <w:object w:dxaOrig="255" w:dyaOrig="255">
                <v:shape id="_x0000_i1030" type="#_x0000_t75" style="width:10.5pt;height:10.5pt" o:ole="" fillcolor="window">
                  <v:imagedata r:id="rId14" o:title=""/>
                </v:shape>
                <o:OLEObject Type="Embed" ProgID="Equation.3" ShapeID="_x0000_i1030" DrawAspect="Content" ObjectID="_1769869162" r:id="rId22"/>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spacing w:line="252" w:lineRule="auto"/>
            </w:pPr>
            <w:r w:rsidRPr="00EC61C3">
              <w:rPr>
                <w:rFonts w:eastAsia="Calibri"/>
                <w:position w:val="-12"/>
                <w:szCs w:val="22"/>
              </w:rPr>
              <w:object w:dxaOrig="255" w:dyaOrig="255">
                <v:shape id="_x0000_i1031" type="#_x0000_t75" style="width:10.5pt;height:10.5pt" o:ole="" fillcolor="window">
                  <v:imagedata r:id="rId14" o:title=""/>
                </v:shape>
                <o:OLEObject Type="Embed" ProgID="Equation.3" ShapeID="_x0000_i1031" DrawAspect="Content" ObjectID="_1769869163" r:id="rId23"/>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-95</w:t>
            </w:r>
          </w:p>
        </w:tc>
      </w:tr>
      <w:tr w:rsidR="00924F41" w:rsidRPr="00EC61C3" w:rsidTr="00924F4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r>
      <w:tr w:rsidR="00924F41" w:rsidRPr="00EC61C3" w:rsidTr="00924F4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-88</w:t>
            </w:r>
          </w:p>
        </w:tc>
      </w:tr>
      <w:tr w:rsidR="00924F41" w:rsidRPr="00EC61C3" w:rsidTr="00924F4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position w:val="-12"/>
              </w:rPr>
              <w:object w:dxaOrig="600" w:dyaOrig="255">
                <v:shape id="_x0000_i1032" type="#_x0000_t75" style="width:31pt;height:10.5pt" o:ole="" fillcolor="window">
                  <v:imagedata r:id="rId17" o:title=""/>
                </v:shape>
                <o:OLEObject Type="Embed" ProgID="Equation.3" ShapeID="_x0000_i1032" DrawAspect="Content" ObjectID="_1769869164" r:id="rId24"/>
              </w:objec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7</w:t>
            </w:r>
          </w:p>
        </w:tc>
      </w:tr>
      <w:tr w:rsidR="00924F41" w:rsidRPr="00EC61C3" w:rsidTr="00924F4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position w:val="-12"/>
              </w:rPr>
              <w:object w:dxaOrig="840" w:dyaOrig="255">
                <v:shape id="_x0000_i1033" type="#_x0000_t75" style="width:40.5pt;height:10.5pt" o:ole="" fillcolor="window">
                  <v:imagedata r:id="rId19" o:title=""/>
                </v:shape>
                <o:OLEObject Type="Embed" ProgID="Equation.3" ShapeID="_x0000_i1033" DrawAspect="Content" ObjectID="_1769869165" r:id="rId25"/>
              </w:objec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7</w:t>
            </w:r>
          </w:p>
        </w:tc>
      </w:tr>
      <w:tr w:rsidR="00924F41" w:rsidRPr="00EC61C3" w:rsidTr="00924F4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-62.26</w:t>
            </w:r>
          </w:p>
        </w:tc>
      </w:tr>
      <w:tr w:rsidR="00924F41" w:rsidRPr="00EC61C3" w:rsidTr="00924F4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-56.15</w:t>
            </w:r>
          </w:p>
        </w:tc>
      </w:tr>
      <w:tr w:rsidR="00924F41" w:rsidRPr="00EC61C3" w:rsidTr="00924F4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AWGN</w:t>
            </w:r>
          </w:p>
        </w:tc>
      </w:tr>
      <w:tr w:rsidR="00924F41" w:rsidRPr="00EC61C3" w:rsidTr="00924F4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rsidR="00924F41" w:rsidRPr="00EC61C3" w:rsidRDefault="00924F41" w:rsidP="00924F4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v:shape id="_x0000_i1034" type="#_x0000_t75" style="width:10.5pt;height:10.5pt" o:ole="" fillcolor="window">
                  <v:imagedata r:id="rId14" o:title=""/>
                </v:shape>
                <o:OLEObject Type="Embed" ProgID="Equation.3" ShapeID="_x0000_i1034" DrawAspect="Content" ObjectID="_1769869166" r:id="rId26"/>
              </w:object>
            </w:r>
            <w:r w:rsidRPr="00EC61C3">
              <w:rPr>
                <w:rFonts w:cs="Arial"/>
              </w:rPr>
              <w:t xml:space="preserve"> to be fulfilled.</w:t>
            </w:r>
          </w:p>
          <w:p w:rsidR="00924F41" w:rsidRPr="00EC61C3" w:rsidRDefault="00924F41" w:rsidP="00924F4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rsidR="00924F41" w:rsidRPr="00EC61C3" w:rsidRDefault="00924F41" w:rsidP="00924F4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rsidR="00924F41" w:rsidRPr="00EC61C3" w:rsidRDefault="00924F41" w:rsidP="00924F41"/>
    <w:p w:rsidR="00924F41" w:rsidRPr="00EC61C3" w:rsidRDefault="00924F41" w:rsidP="00924F41">
      <w:pPr>
        <w:pStyle w:val="5"/>
      </w:pPr>
      <w:r w:rsidRPr="00EC61C3">
        <w:t>A.4.6.2.2.2</w:t>
      </w:r>
      <w:r w:rsidRPr="00EC61C3">
        <w:tab/>
        <w:t>Test Requirements</w:t>
      </w:r>
      <w:bookmarkEnd w:id="11"/>
    </w:p>
    <w:p w:rsidR="00924F41" w:rsidRPr="00EC61C3" w:rsidRDefault="00924F41" w:rsidP="00924F41">
      <w:pPr>
        <w:rPr>
          <w:rFonts w:cs="v4.2.0"/>
        </w:rPr>
      </w:pPr>
      <w:r w:rsidRPr="00EC61C3">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924F41" w:rsidRPr="00EC61C3" w:rsidRDefault="00924F41" w:rsidP="00924F41">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924F41" w:rsidRPr="00EC61C3" w:rsidRDefault="00924F41" w:rsidP="00924F41">
      <w:pPr>
        <w:rPr>
          <w:rFonts w:cs="v4.2.0"/>
        </w:rPr>
      </w:pPr>
      <w:r w:rsidRPr="00EC61C3">
        <w:rPr>
          <w:rFonts w:cs="v4.2.0"/>
        </w:rPr>
        <w:t>In test 1</w:t>
      </w:r>
      <w:r>
        <w:rPr>
          <w:rFonts w:cs="v4.2.0"/>
        </w:rPr>
        <w:t xml:space="preserve"> and</w:t>
      </w:r>
      <w:r w:rsidRPr="00EC61C3">
        <w:rPr>
          <w:rFonts w:cs="v4.2.0"/>
        </w:rPr>
        <w:t xml:space="preserve"> 2, UE is not required to report SSB time index.</w:t>
      </w:r>
    </w:p>
    <w:p w:rsidR="00924F41" w:rsidRPr="00EC61C3" w:rsidRDefault="00924F41" w:rsidP="00924F4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924F41" w:rsidRPr="00EC61C3" w:rsidRDefault="00924F41" w:rsidP="00924F41">
      <w:pPr>
        <w:pStyle w:val="40"/>
      </w:pPr>
      <w:bookmarkStart w:id="12" w:name="_Toc535476273"/>
      <w:r w:rsidRPr="00EC61C3">
        <w:t>A.4.6.2.3</w:t>
      </w:r>
      <w:r w:rsidRPr="00EC61C3">
        <w:tab/>
      </w:r>
      <w:bookmarkEnd w:id="12"/>
      <w:r w:rsidRPr="00EC61C3">
        <w:t>Void</w:t>
      </w:r>
    </w:p>
    <w:p w:rsidR="00924F41" w:rsidRPr="00EC61C3" w:rsidRDefault="00924F41" w:rsidP="00924F41">
      <w:pPr>
        <w:pStyle w:val="40"/>
      </w:pPr>
      <w:bookmarkStart w:id="13" w:name="_Toc535476276"/>
      <w:r w:rsidRPr="00EC61C3">
        <w:t>A.4.6.2.4</w:t>
      </w:r>
      <w:r w:rsidRPr="00EC61C3">
        <w:tab/>
      </w:r>
      <w:bookmarkEnd w:id="13"/>
      <w:r w:rsidRPr="00EC61C3">
        <w:t>Void</w:t>
      </w:r>
    </w:p>
    <w:p w:rsidR="00924F41" w:rsidRPr="00EC61C3" w:rsidRDefault="00924F41" w:rsidP="00924F41">
      <w:pPr>
        <w:pStyle w:val="40"/>
      </w:pPr>
      <w:bookmarkStart w:id="14" w:name="_Toc535476279"/>
      <w:r w:rsidRPr="00EC61C3">
        <w:t>A.4.6.2.5</w:t>
      </w:r>
      <w:r w:rsidRPr="00EC61C3">
        <w:tab/>
        <w:t>EN-DC event triggered reporting tests for FR1 cell with SSB time index detection when DRX is not used</w:t>
      </w:r>
      <w:bookmarkEnd w:id="14"/>
    </w:p>
    <w:p w:rsidR="00924F41" w:rsidRPr="00EC61C3" w:rsidRDefault="00924F41" w:rsidP="00924F41">
      <w:pPr>
        <w:pStyle w:val="5"/>
      </w:pPr>
      <w:bookmarkStart w:id="15" w:name="_Toc535476280"/>
      <w:r w:rsidRPr="00EC61C3">
        <w:t>A.4.6.2.5.1</w:t>
      </w:r>
      <w:r w:rsidRPr="00EC61C3">
        <w:tab/>
        <w:t>Test Purpose and Environment</w:t>
      </w:r>
      <w:bookmarkEnd w:id="15"/>
    </w:p>
    <w:p w:rsidR="00924F41" w:rsidRPr="00EC61C3" w:rsidRDefault="00924F41" w:rsidP="00924F41">
      <w:pPr>
        <w:rPr>
          <w:rFonts w:cs="v4.2.0"/>
        </w:rPr>
      </w:pPr>
      <w:r w:rsidRPr="00EC61C3">
        <w:rPr>
          <w:rFonts w:cs="v4.2.0"/>
        </w:rPr>
        <w:t>The purpose of this test is to verify that the UE makes correct reporting of an event. This test will partly verify the EN-DC inter-frequency NR cell search requirements in clause 9.3.4.</w:t>
      </w:r>
    </w:p>
    <w:p w:rsidR="00924F41" w:rsidRPr="00EC61C3" w:rsidRDefault="00924F41" w:rsidP="00924F41">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rsidR="00924F41" w:rsidDel="00924F41" w:rsidRDefault="00924F41" w:rsidP="00924F41">
      <w:pPr>
        <w:rPr>
          <w:del w:id="16" w:author="Huawei" w:date="2024-02-01T18:08:00Z"/>
          <w:rFonts w:cs="v4.2.0"/>
        </w:rPr>
      </w:pPr>
      <w:del w:id="17" w:author="Huawei" w:date="2024-02-01T18:08:00Z">
        <w:r w:rsidRPr="00594C84" w:rsidDel="00924F41">
          <w:rPr>
            <w:rFonts w:cs="v4.2.0"/>
          </w:rPr>
          <w:lastRenderedPageBreak/>
          <w:delText xml:space="preserve">Measurement gap pattern configuration defined in </w:delText>
        </w:r>
        <w:r w:rsidRPr="00EC61C3" w:rsidDel="00924F41">
          <w:rPr>
            <w:rFonts w:cs="v4.2.0"/>
          </w:rPr>
          <w:delText>Table A.4.6.2.5.1-2</w:delText>
        </w:r>
        <w:r w:rsidRPr="00594C84" w:rsidDel="00924F41">
          <w:rPr>
            <w:rFonts w:cs="v4.2.0"/>
          </w:rPr>
          <w:delText xml:space="preserve"> is provided for a UE that does not support per-FR gap, and no gap pattern</w:delText>
        </w:r>
        <w:r w:rsidDel="00924F41">
          <w:rPr>
            <w:rFonts w:cs="v4.2.0"/>
          </w:rPr>
          <w:delText xml:space="preserve"> (</w:delText>
        </w:r>
        <w:r w:rsidRPr="00594C84" w:rsidDel="00924F41">
          <w:rPr>
            <w:rFonts w:cs="v4.2.0"/>
          </w:rPr>
          <w:delText>Gap Pattern Id and Measurement gap offset</w:delText>
        </w:r>
        <w:r w:rsidDel="00924F41">
          <w:rPr>
            <w:rFonts w:cs="v4.2.0"/>
          </w:rPr>
          <w:delText>)</w:delText>
        </w:r>
        <w:r w:rsidRPr="00594C84" w:rsidDel="00924F41">
          <w:rPr>
            <w:rFonts w:cs="v4.2.0"/>
          </w:rPr>
          <w:delText xml:space="preserve"> is configured for a UE capable of per-FR gap</w:delText>
        </w:r>
        <w:r w:rsidDel="00924F41">
          <w:rPr>
            <w:rFonts w:cs="v4.2.0"/>
          </w:rPr>
          <w:delText>.</w:delText>
        </w:r>
      </w:del>
    </w:p>
    <w:p w:rsidR="00924F41" w:rsidRPr="00EC61C3" w:rsidRDefault="00924F41" w:rsidP="00924F4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24F41" w:rsidRPr="00EC61C3" w:rsidRDefault="00924F41" w:rsidP="00924F41">
      <w:r w:rsidRPr="00EC61C3">
        <w:rPr>
          <w:rFonts w:cs="v4.2.0"/>
        </w:rPr>
        <w:t>The configuration of LTE cell 1 is defined in table A.3.7.2.1-1.</w:t>
      </w:r>
      <w:r w:rsidRPr="00EC61C3">
        <w:t xml:space="preserve"> Supported test configurations are shown in table A.4.6.2.5.1-1.</w:t>
      </w:r>
    </w:p>
    <w:p w:rsidR="00924F41" w:rsidRPr="00EC61C3" w:rsidRDefault="00924F41" w:rsidP="00924F41">
      <w:pPr>
        <w:pStyle w:val="TH"/>
      </w:pPr>
      <w:r w:rsidRPr="00EC61C3">
        <w:t xml:space="preserve">Table A.4.6.2.5.1-1: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spacing w:line="256" w:lineRule="auto"/>
            </w:pPr>
            <w:r w:rsidRPr="00EC61C3">
              <w:t>Description</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15 kHz SSB SCS, 10 MHz bandwidth, FDD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15 kHz SSB SCS, 10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30 kHz SSB SCS, 40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15 kHz SSB SCS, 10 MHz bandwidth, FDD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15 kHz SSB SCS, 10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30 kHz SSB SCS, 40 MHz bandwidth, TDD duplex mode</w:t>
            </w:r>
          </w:p>
        </w:tc>
      </w:tr>
      <w:tr w:rsidR="00924F41" w:rsidRPr="00EC61C3" w:rsidTr="00924F4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N"/>
              <w:spacing w:line="256" w:lineRule="auto"/>
            </w:pPr>
            <w:r w:rsidRPr="00EC61C3">
              <w:t>Note 1:</w:t>
            </w:r>
            <w:r w:rsidRPr="00EC61C3">
              <w:rPr>
                <w:rFonts w:cs="Arial"/>
              </w:rPr>
              <w:tab/>
            </w:r>
            <w:r w:rsidRPr="00EC61C3">
              <w:t>The UE is only required to be tested in one of the supported test configurations</w:t>
            </w:r>
          </w:p>
          <w:p w:rsidR="00924F41" w:rsidRPr="00EC61C3" w:rsidRDefault="00924F41" w:rsidP="00924F41">
            <w:pPr>
              <w:pStyle w:val="TAN"/>
              <w:spacing w:line="256" w:lineRule="auto"/>
            </w:pPr>
            <w:r w:rsidRPr="00EC61C3">
              <w:t>Note 2:</w:t>
            </w:r>
            <w:r w:rsidRPr="00EC61C3">
              <w:rPr>
                <w:rFonts w:cs="Arial"/>
              </w:rPr>
              <w:tab/>
            </w:r>
            <w:r w:rsidRPr="00EC61C3">
              <w:t>target NR cell3 has the same SCS, BW and duplex mode as NR serving cell2</w:t>
            </w:r>
          </w:p>
        </w:tc>
      </w:tr>
    </w:tbl>
    <w:p w:rsidR="00924F41" w:rsidRPr="00EC61C3" w:rsidRDefault="00924F41" w:rsidP="00924F41">
      <w:pPr>
        <w:rPr>
          <w:rFonts w:cs="v4.2.0"/>
        </w:rPr>
      </w:pPr>
    </w:p>
    <w:p w:rsidR="00924F41" w:rsidRPr="00EC61C3" w:rsidRDefault="00924F41" w:rsidP="00924F41">
      <w:pPr>
        <w:pStyle w:val="TH"/>
      </w:pPr>
      <w:r w:rsidRPr="00EC61C3">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924F41" w:rsidRPr="00EC61C3" w:rsidTr="00924F41">
        <w:trPr>
          <w:cantSplit/>
          <w:trHeight w:val="640"/>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Arial"/>
              </w:rPr>
            </w:pPr>
            <w:r w:rsidRPr="00EC61C3">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Arial"/>
              </w:rPr>
            </w:pPr>
            <w:r w:rsidRPr="00EC61C3">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Arial"/>
              </w:rPr>
            </w:pPr>
            <w:r w:rsidRPr="00EC61C3">
              <w:rPr>
                <w:rFonts w:cs="Arial"/>
              </w:rPr>
              <w:t>Test configuration</w:t>
            </w:r>
          </w:p>
        </w:tc>
        <w:tc>
          <w:tcPr>
            <w:tcW w:w="2504" w:type="dxa"/>
            <w:tcBorders>
              <w:top w:val="single" w:sz="4" w:space="0" w:color="auto"/>
              <w:left w:val="single" w:sz="4" w:space="0" w:color="auto"/>
              <w:right w:val="single" w:sz="4" w:space="0" w:color="auto"/>
            </w:tcBorders>
            <w:hideMark/>
          </w:tcPr>
          <w:p w:rsidR="00924F41" w:rsidRPr="00EC61C3" w:rsidRDefault="00924F41" w:rsidP="00924F41">
            <w:pPr>
              <w:pStyle w:val="TAH"/>
              <w:rPr>
                <w:rFonts w:cs="Arial"/>
              </w:rPr>
            </w:pPr>
            <w:r w:rsidRPr="00EC61C3">
              <w:rPr>
                <w:rFonts w:cs="Arial"/>
              </w:rPr>
              <w:t>Value</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Arial"/>
              </w:rPr>
            </w:pPr>
            <w:r w:rsidRPr="00EC61C3">
              <w:rPr>
                <w:rFonts w:cs="Arial"/>
              </w:rPr>
              <w:t>Comment</w:t>
            </w:r>
          </w:p>
        </w:tc>
      </w:tr>
      <w:tr w:rsidR="00924F41" w:rsidRPr="00EC61C3" w:rsidTr="00924F4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Pr>
                <w:rFonts w:cs="v4.2.0"/>
                <w:bCs/>
              </w:rPr>
              <w:t>One E-</w:t>
            </w:r>
            <w:proofErr w:type="gramStart"/>
            <w:r>
              <w:rPr>
                <w:rFonts w:cs="v4.2.0"/>
                <w:bCs/>
              </w:rPr>
              <w:t>UTRAN  carrier</w:t>
            </w:r>
            <w:proofErr w:type="gramEnd"/>
            <w:r>
              <w:rPr>
                <w:rFonts w:cs="v4.2.0"/>
                <w:bCs/>
              </w:rPr>
              <w:t xml:space="preserve"> frequencies is used.</w:t>
            </w:r>
          </w:p>
        </w:tc>
      </w:tr>
      <w:tr w:rsidR="00924F41" w:rsidRPr="00EC61C3" w:rsidTr="00924F4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b/>
              </w:rPr>
            </w:pPr>
            <w:r w:rsidRPr="00EC61C3">
              <w:t>Two FR1 NR carrier frequencies is used.</w:t>
            </w:r>
          </w:p>
          <w:p w:rsidR="00924F41" w:rsidRPr="00EC61C3" w:rsidRDefault="00924F41" w:rsidP="00924F41">
            <w:pPr>
              <w:pStyle w:val="TAH"/>
              <w:rPr>
                <w:rFonts w:cs="v4.2.0"/>
                <w:b w:val="0"/>
                <w:bCs/>
              </w:rPr>
            </w:pPr>
          </w:p>
        </w:tc>
      </w:tr>
      <w:tr w:rsidR="00924F41" w:rsidRPr="00EC61C3" w:rsidTr="00924F4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rsidR="00924F41" w:rsidRPr="00EC61C3" w:rsidRDefault="00924F41" w:rsidP="00924F41">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924F41" w:rsidRPr="00EC61C3" w:rsidTr="00924F4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924F41" w:rsidRPr="00EC61C3" w:rsidTr="00924F4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r w:rsidRPr="00EC61C3">
              <w:rPr>
                <w:rFonts w:cs="Arial"/>
              </w:rPr>
              <w:t>As specified in clause 9.1.2-1.</w:t>
            </w:r>
          </w:p>
          <w:p w:rsidR="00924F41" w:rsidRPr="00EC61C3" w:rsidRDefault="00924F41" w:rsidP="00924F41">
            <w:pPr>
              <w:pStyle w:val="TAL"/>
              <w:rPr>
                <w:rFonts w:cs="Arial"/>
              </w:rPr>
            </w:pPr>
          </w:p>
        </w:tc>
      </w:tr>
      <w:tr w:rsidR="00924F41" w:rsidRPr="00EC61C3" w:rsidTr="00924F4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L3 filtering is not used</w:t>
            </w: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DRX is not used</w:t>
            </w:r>
          </w:p>
        </w:tc>
      </w:tr>
      <w:tr w:rsidR="00924F41" w:rsidRPr="00EC61C3" w:rsidTr="00924F4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v4.2.0"/>
                <w:lang w:eastAsia="zh-CN"/>
              </w:rPr>
            </w:pPr>
            <w:r w:rsidRPr="00EC61C3">
              <w:rPr>
                <w:rFonts w:cs="v4.2.0"/>
                <w:lang w:eastAsia="zh-CN"/>
              </w:rPr>
              <w:t>Synchronous EN-DC</w:t>
            </w:r>
          </w:p>
        </w:tc>
      </w:tr>
      <w:tr w:rsidR="00924F41" w:rsidRPr="00EC61C3" w:rsidTr="00924F41">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rPr>
            </w:pPr>
            <w:r w:rsidRPr="00EC61C3">
              <w:t>Config 1,4</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v4.2.0"/>
              </w:rPr>
            </w:pPr>
            <w:r w:rsidRPr="00EC61C3">
              <w:rPr>
                <w:rFonts w:cs="v4.2.0"/>
              </w:rPr>
              <w:t>Asynchronous cells.</w:t>
            </w:r>
          </w:p>
          <w:p w:rsidR="00924F41" w:rsidRPr="00EC61C3" w:rsidRDefault="00924F41" w:rsidP="00924F41">
            <w:pPr>
              <w:pStyle w:val="TAL"/>
              <w:rPr>
                <w:rFonts w:cs="Arial"/>
              </w:rPr>
            </w:pPr>
            <w:r w:rsidRPr="00EC61C3">
              <w:rPr>
                <w:rFonts w:cs="v4.2.0"/>
              </w:rPr>
              <w:t>The timing of Cell 3 is 3ms later than the timing of Cell 2.</w:t>
            </w:r>
          </w:p>
        </w:tc>
      </w:tr>
      <w:tr w:rsidR="00924F41" w:rsidRPr="00EC61C3" w:rsidTr="00924F41">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2,3,5,6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v4.2.0"/>
              </w:rPr>
            </w:pPr>
            <w:r w:rsidRPr="00EC61C3">
              <w:rPr>
                <w:rFonts w:cs="v4.2.0"/>
              </w:rPr>
              <w:t>Synchronous cells.</w:t>
            </w:r>
          </w:p>
          <w:p w:rsidR="00924F41" w:rsidRPr="00EC61C3" w:rsidRDefault="00924F41" w:rsidP="00924F41">
            <w:pPr>
              <w:pStyle w:val="TAL"/>
              <w:rPr>
                <w:rFonts w:cs="v4.2.0"/>
                <w:lang w:eastAsia="zh-CN"/>
              </w:rPr>
            </w:pP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r w:rsidR="00924F41" w:rsidRPr="00EC61C3" w:rsidTr="00924F4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1.1</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Arial"/>
              </w:rPr>
            </w:pPr>
          </w:p>
        </w:tc>
      </w:tr>
    </w:tbl>
    <w:p w:rsidR="00924F41" w:rsidRPr="00EC61C3" w:rsidRDefault="00924F41" w:rsidP="00924F41"/>
    <w:p w:rsidR="00924F41" w:rsidRPr="00EC61C3" w:rsidRDefault="00924F41" w:rsidP="00924F41">
      <w:pPr>
        <w:pStyle w:val="TH"/>
      </w:pPr>
      <w:bookmarkStart w:id="18" w:name="_Toc535476281"/>
      <w:r w:rsidRPr="00EC61C3">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Cell 3</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T2</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2</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FDD</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TDD</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40: </w:t>
            </w:r>
            <w:proofErr w:type="gramStart"/>
            <w:r w:rsidRPr="00EC61C3">
              <w:rPr>
                <w:szCs w:val="18"/>
              </w:rPr>
              <w:t>N</w:t>
            </w:r>
            <w:r w:rsidRPr="00EC61C3">
              <w:rPr>
                <w:szCs w:val="18"/>
                <w:vertAlign w:val="subscript"/>
              </w:rPr>
              <w:t>RB,c</w:t>
            </w:r>
            <w:proofErr w:type="gramEnd"/>
            <w:r w:rsidRPr="00EC61C3">
              <w:rPr>
                <w:szCs w:val="18"/>
              </w:rPr>
              <w:t xml:space="preserve"> = 106 </w:t>
            </w:r>
          </w:p>
        </w:tc>
      </w:tr>
      <w:tr w:rsidR="00924F41" w:rsidRPr="00EC61C3" w:rsidTr="00924F4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40: </w:t>
            </w:r>
            <w:proofErr w:type="gramStart"/>
            <w:r w:rsidRPr="00EC61C3">
              <w:rPr>
                <w:szCs w:val="18"/>
              </w:rPr>
              <w:t>N</w:t>
            </w:r>
            <w:r w:rsidRPr="00EC61C3">
              <w:rPr>
                <w:szCs w:val="18"/>
                <w:vertAlign w:val="subscript"/>
              </w:rPr>
              <w:t>RB,c</w:t>
            </w:r>
            <w:proofErr w:type="gramEnd"/>
            <w:r w:rsidRPr="00EC61C3">
              <w:rPr>
                <w:szCs w:val="18"/>
              </w:rPr>
              <w:t xml:space="preserve"> = 106 </w:t>
            </w:r>
          </w:p>
        </w:tc>
      </w:tr>
      <w:tr w:rsidR="00924F41" w:rsidRPr="00EC61C3" w:rsidTr="00924F4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TDDConf.1.1</w:t>
            </w:r>
          </w:p>
        </w:tc>
      </w:tr>
      <w:tr w:rsidR="00924F41" w:rsidRPr="00EC61C3" w:rsidTr="00924F4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TDDConf.2.1</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NA</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NA</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NA</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NA</w:t>
            </w:r>
          </w:p>
        </w:tc>
      </w:tr>
      <w:tr w:rsidR="00924F41" w:rsidRPr="00EC61C3" w:rsidTr="00924F41">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spacing w:line="252" w:lineRule="auto"/>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rPr>
              <w:t>NA</w:t>
            </w:r>
          </w:p>
        </w:tc>
      </w:tr>
      <w:tr w:rsidR="00924F41" w:rsidRPr="00EC61C3" w:rsidTr="00924F41">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spacing w:line="252" w:lineRule="auto"/>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rPr>
              <w:t>NA</w:t>
            </w:r>
          </w:p>
        </w:tc>
      </w:tr>
      <w:tr w:rsidR="00924F41" w:rsidRPr="00EC61C3" w:rsidTr="00924F41">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spacing w:line="252" w:lineRule="auto"/>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rPr>
                <w:bCs/>
              </w:rPr>
            </w:pPr>
            <w:r w:rsidRPr="00EC61C3">
              <w:rPr>
                <w:bCs/>
              </w:rPr>
              <w:t>NA</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r w:rsidRPr="00EC61C3">
              <w:t>OP.1</w:t>
            </w:r>
          </w:p>
        </w:tc>
      </w:tr>
      <w:tr w:rsidR="00924F41" w:rsidRPr="00EC61C3" w:rsidTr="00924F41">
        <w:trPr>
          <w:cantSplit/>
          <w:trHeight w:val="259"/>
        </w:trPr>
        <w:tc>
          <w:tcPr>
            <w:tcW w:w="2626" w:type="dxa"/>
            <w:vMerge w:val="restart"/>
            <w:tcBorders>
              <w:top w:val="single" w:sz="4" w:space="0" w:color="auto"/>
              <w:left w:val="single" w:sz="4" w:space="0" w:color="auto"/>
              <w:right w:val="single" w:sz="4" w:space="0" w:color="auto"/>
            </w:tcBorders>
          </w:tcPr>
          <w:p w:rsidR="00924F41" w:rsidRPr="00EC61C3" w:rsidRDefault="00924F41" w:rsidP="00924F4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 xml:space="preserve">SR.1.1 FDD </w:t>
            </w:r>
          </w:p>
        </w:tc>
        <w:tc>
          <w:tcPr>
            <w:tcW w:w="2202" w:type="dxa"/>
            <w:gridSpan w:val="2"/>
            <w:vMerge w:val="restart"/>
            <w:tcBorders>
              <w:top w:val="single" w:sz="4" w:space="0" w:color="auto"/>
              <w:left w:val="single" w:sz="4" w:space="0" w:color="auto"/>
              <w:right w:val="single" w:sz="4" w:space="0" w:color="auto"/>
            </w:tcBorders>
          </w:tcPr>
          <w:p w:rsidR="00924F41" w:rsidRPr="00EC61C3" w:rsidRDefault="00924F41" w:rsidP="00924F41">
            <w:pPr>
              <w:pStyle w:val="TAC"/>
              <w:keepNext w:val="0"/>
            </w:pPr>
          </w:p>
        </w:tc>
      </w:tr>
      <w:tr w:rsidR="00924F41" w:rsidRPr="00EC61C3" w:rsidTr="00924F41">
        <w:trPr>
          <w:cantSplit/>
          <w:trHeight w:val="259"/>
        </w:trPr>
        <w:tc>
          <w:tcPr>
            <w:tcW w:w="2626" w:type="dxa"/>
            <w:vMerge/>
            <w:tcBorders>
              <w:left w:val="single" w:sz="4" w:space="0" w:color="auto"/>
              <w:right w:val="single" w:sz="4" w:space="0" w:color="auto"/>
            </w:tcBorders>
            <w:vAlign w:val="center"/>
          </w:tcPr>
          <w:p w:rsidR="00924F41" w:rsidRPr="00EC61C3" w:rsidRDefault="00924F41" w:rsidP="00924F41">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SR.1.1 TDD</w:t>
            </w:r>
          </w:p>
        </w:tc>
        <w:tc>
          <w:tcPr>
            <w:tcW w:w="2202" w:type="dxa"/>
            <w:gridSpan w:val="2"/>
            <w:vMerge/>
            <w:tcBorders>
              <w:left w:val="single" w:sz="4" w:space="0" w:color="auto"/>
              <w:right w:val="single" w:sz="4" w:space="0" w:color="auto"/>
            </w:tcBorders>
          </w:tcPr>
          <w:p w:rsidR="00924F41" w:rsidRPr="00EC61C3" w:rsidRDefault="00924F41" w:rsidP="00924F41">
            <w:pPr>
              <w:pStyle w:val="TAC"/>
              <w:keepNext w:val="0"/>
            </w:pPr>
          </w:p>
        </w:tc>
      </w:tr>
      <w:tr w:rsidR="00924F41" w:rsidRPr="00EC61C3" w:rsidTr="00924F41">
        <w:trPr>
          <w:cantSplit/>
          <w:trHeight w:val="259"/>
        </w:trPr>
        <w:tc>
          <w:tcPr>
            <w:tcW w:w="2626" w:type="dxa"/>
            <w:vMerge/>
            <w:tcBorders>
              <w:left w:val="single" w:sz="4" w:space="0" w:color="auto"/>
              <w:bottom w:val="single" w:sz="4" w:space="0" w:color="auto"/>
              <w:right w:val="single" w:sz="4" w:space="0" w:color="auto"/>
            </w:tcBorders>
            <w:vAlign w:val="center"/>
          </w:tcPr>
          <w:p w:rsidR="00924F41" w:rsidRPr="00EC61C3" w:rsidRDefault="00924F41" w:rsidP="00924F41">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SR2.1 TDD</w:t>
            </w:r>
          </w:p>
        </w:tc>
        <w:tc>
          <w:tcPr>
            <w:tcW w:w="2202" w:type="dxa"/>
            <w:gridSpan w:val="2"/>
            <w:vMerge/>
            <w:tcBorders>
              <w:left w:val="single" w:sz="4" w:space="0" w:color="auto"/>
              <w:bottom w:val="single" w:sz="4" w:space="0" w:color="auto"/>
              <w:right w:val="single" w:sz="4" w:space="0" w:color="auto"/>
            </w:tcBorders>
          </w:tcPr>
          <w:p w:rsidR="00924F41" w:rsidRPr="00EC61C3" w:rsidRDefault="00924F41" w:rsidP="00924F41">
            <w:pPr>
              <w:pStyle w:val="TAC"/>
              <w:keepNext w:val="0"/>
            </w:pPr>
          </w:p>
        </w:tc>
      </w:tr>
      <w:tr w:rsidR="00924F41" w:rsidRPr="00EC61C3" w:rsidTr="00924F4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w:t>
            </w:r>
          </w:p>
        </w:tc>
      </w:tr>
      <w:tr w:rsidR="00924F41" w:rsidRPr="00EC61C3" w:rsidTr="00924F4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EC61C3">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186"/>
        </w:trPr>
        <w:tc>
          <w:tcPr>
            <w:tcW w:w="2626" w:type="dxa"/>
            <w:tcBorders>
              <w:top w:val="single" w:sz="4" w:space="0" w:color="auto"/>
              <w:left w:val="single" w:sz="4" w:space="0" w:color="auto"/>
              <w:bottom w:val="nil"/>
              <w:right w:val="single" w:sz="4" w:space="0" w:color="auto"/>
            </w:tcBorders>
          </w:tcPr>
          <w:p w:rsidR="00924F41" w:rsidRPr="00EC61C3" w:rsidRDefault="00924F41" w:rsidP="00924F41">
            <w:pPr>
              <w:pStyle w:val="TAL"/>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lang w:eastAsia="zh-CN"/>
              </w:rPr>
            </w:pPr>
            <w:r w:rsidRPr="009C52AC">
              <w:rPr>
                <w:rFonts w:cs="Arial"/>
                <w:szCs w:val="18"/>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lang w:eastAsia="zh-CN"/>
              </w:rPr>
            </w:pPr>
            <w:r w:rsidRPr="00E702AD">
              <w:rPr>
                <w:rFonts w:cs="Arial"/>
                <w:szCs w:val="18"/>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lang w:eastAsia="zh-CN"/>
              </w:rPr>
            </w:pPr>
          </w:p>
        </w:tc>
      </w:tr>
      <w:tr w:rsidR="00924F41" w:rsidRPr="00EC61C3" w:rsidTr="00924F41">
        <w:trPr>
          <w:cantSplit/>
          <w:trHeight w:val="186"/>
        </w:trPr>
        <w:tc>
          <w:tcPr>
            <w:tcW w:w="2626" w:type="dxa"/>
            <w:tcBorders>
              <w:top w:val="nil"/>
              <w:left w:val="single" w:sz="4" w:space="0" w:color="auto"/>
              <w:bottom w:val="nil"/>
              <w:right w:val="single" w:sz="4" w:space="0" w:color="auto"/>
            </w:tcBorders>
          </w:tcPr>
          <w:p w:rsidR="00924F41" w:rsidRPr="00EC61C3" w:rsidRDefault="00924F41" w:rsidP="00924F41">
            <w:pPr>
              <w:pStyle w:val="TAL"/>
            </w:pPr>
            <w:r w:rsidRPr="009C52AC">
              <w:rPr>
                <w:rFonts w:cs="Arial"/>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lang w:eastAsia="zh-CN"/>
              </w:rPr>
            </w:pPr>
            <w:r w:rsidRPr="00E4235F">
              <w:rPr>
                <w:rFonts w:cs="Arial"/>
                <w:szCs w:val="18"/>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lang w:eastAsia="zh-CN"/>
              </w:rPr>
            </w:pPr>
            <w:r w:rsidRPr="00E4235F">
              <w:rPr>
                <w:rFonts w:cs="Arial"/>
                <w:szCs w:val="18"/>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lang w:eastAsia="zh-CN"/>
              </w:rPr>
            </w:pPr>
          </w:p>
        </w:tc>
      </w:tr>
      <w:tr w:rsidR="00924F41" w:rsidRPr="00EC61C3" w:rsidTr="00924F41">
        <w:trPr>
          <w:cantSplit/>
          <w:trHeight w:val="186"/>
        </w:trPr>
        <w:tc>
          <w:tcPr>
            <w:tcW w:w="2626" w:type="dxa"/>
            <w:tcBorders>
              <w:top w:val="nil"/>
              <w:left w:val="single" w:sz="4" w:space="0" w:color="auto"/>
              <w:bottom w:val="single" w:sz="4" w:space="0" w:color="auto"/>
              <w:right w:val="single" w:sz="4" w:space="0" w:color="auto"/>
            </w:tcBorders>
          </w:tcPr>
          <w:p w:rsidR="00924F41" w:rsidRPr="00EC61C3" w:rsidRDefault="00924F41" w:rsidP="00924F41">
            <w:pPr>
              <w:pStyle w:val="TAL"/>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lang w:eastAsia="zh-CN"/>
              </w:rPr>
            </w:pPr>
            <w:r w:rsidRPr="00E4235F">
              <w:rPr>
                <w:rFonts w:cs="Arial"/>
                <w:szCs w:val="18"/>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lang w:eastAsia="zh-CN"/>
              </w:rPr>
            </w:pPr>
            <w:r w:rsidRPr="00E4235F">
              <w:rPr>
                <w:rFonts w:cs="Arial"/>
                <w:szCs w:val="18"/>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rPr>
                <w:lang w:eastAsia="zh-CN"/>
              </w:rPr>
            </w:pPr>
          </w:p>
        </w:tc>
      </w:tr>
      <w:tr w:rsidR="00924F41" w:rsidRPr="00EC61C3" w:rsidTr="00924F4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rFonts w:cs="v5.0.0"/>
              </w:rPr>
            </w:pPr>
            <w:r w:rsidRPr="00EC61C3">
              <w:t>SSB parameters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C</w:t>
            </w:r>
            <w:r w:rsidRPr="00EC61C3">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rPr>
                <w:rFonts w:cs="v4.2.0"/>
                <w:lang w:eastAsia="zh-CN"/>
              </w:rPr>
            </w:pPr>
            <w:r w:rsidRPr="00EC61C3">
              <w:rPr>
                <w:rFonts w:hint="eastAsia"/>
                <w:lang w:eastAsia="zh-CN"/>
              </w:rPr>
              <w:t>S</w:t>
            </w:r>
            <w:r w:rsidRPr="00EC61C3">
              <w:rPr>
                <w:lang w:eastAsia="zh-CN"/>
              </w:rPr>
              <w:t>SB.5 FR1</w:t>
            </w:r>
          </w:p>
        </w:tc>
      </w:tr>
      <w:tr w:rsidR="00924F41" w:rsidRPr="00EC61C3" w:rsidTr="00924F4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rsidR="00924F41" w:rsidRPr="00EC61C3" w:rsidRDefault="00924F41" w:rsidP="00924F4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C</w:t>
            </w:r>
            <w:r w:rsidRPr="00EC61C3">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rPr>
                <w:rFonts w:cs="v4.2.0"/>
                <w:lang w:eastAsia="zh-CN"/>
              </w:rPr>
            </w:pPr>
            <w:r w:rsidRPr="00EC61C3">
              <w:rPr>
                <w:rFonts w:hint="eastAsia"/>
                <w:lang w:eastAsia="zh-CN"/>
              </w:rPr>
              <w:t>S</w:t>
            </w:r>
            <w:r w:rsidRPr="00EC61C3">
              <w:rPr>
                <w:lang w:eastAsia="zh-CN"/>
              </w:rPr>
              <w:t>SB.5 FR1</w:t>
            </w:r>
          </w:p>
        </w:tc>
      </w:tr>
      <w:tr w:rsidR="00924F41" w:rsidRPr="00EC61C3" w:rsidTr="00924F4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rsidR="00924F41" w:rsidRPr="00EC61C3" w:rsidRDefault="00924F41" w:rsidP="00924F4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C</w:t>
            </w:r>
            <w:r w:rsidRPr="00EC61C3">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S</w:t>
            </w:r>
            <w:r w:rsidRPr="00EC61C3">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rPr>
                <w:rFonts w:cs="v4.2.0"/>
                <w:lang w:eastAsia="zh-CN"/>
              </w:rPr>
            </w:pPr>
            <w:r w:rsidRPr="00EC61C3">
              <w:rPr>
                <w:rFonts w:hint="eastAsia"/>
                <w:lang w:eastAsia="zh-CN"/>
              </w:rPr>
              <w:t>S</w:t>
            </w:r>
            <w:r w:rsidRPr="00EC61C3">
              <w:rPr>
                <w:lang w:eastAsia="zh-CN"/>
              </w:rPr>
              <w:t>SB.6 FR1</w:t>
            </w:r>
          </w:p>
        </w:tc>
      </w:tr>
      <w:tr w:rsidR="00924F41" w:rsidRPr="00EC61C3" w:rsidTr="00924F4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lang w:eastAsia="zh-CN"/>
              </w:rPr>
            </w:pPr>
            <w:r w:rsidRPr="00EC61C3">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lang w:eastAsia="zh-CN"/>
              </w:rPr>
            </w:pPr>
            <w:r w:rsidRPr="00EC61C3">
              <w:t>SMTC.5</w:t>
            </w:r>
          </w:p>
        </w:tc>
      </w:tr>
      <w:tr w:rsidR="00924F41" w:rsidRPr="00EC61C3" w:rsidTr="00924F4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SMTC.4</w:t>
            </w:r>
          </w:p>
        </w:tc>
      </w:tr>
      <w:tr w:rsidR="00924F41" w:rsidRPr="00EC61C3" w:rsidTr="00924F4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15</w:t>
            </w:r>
          </w:p>
        </w:tc>
      </w:tr>
      <w:tr w:rsidR="00924F41" w:rsidRPr="00EC61C3" w:rsidTr="00924F4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30</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0</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lastRenderedPageBreak/>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spacing w:line="252" w:lineRule="auto"/>
            </w:pPr>
            <w:r w:rsidRPr="00EC61C3">
              <w:rPr>
                <w:rFonts w:eastAsia="Calibri"/>
                <w:position w:val="-12"/>
                <w:szCs w:val="22"/>
              </w:rPr>
              <w:object w:dxaOrig="255" w:dyaOrig="255">
                <v:shape id="_x0000_i1035" type="#_x0000_t75" style="width:10.5pt;height:10.5pt" o:ole="" fillcolor="window">
                  <v:imagedata r:id="rId14" o:title=""/>
                </v:shape>
                <o:OLEObject Type="Embed" ProgID="Equation.3" ShapeID="_x0000_i1035" DrawAspect="Content" ObjectID="_1769869167" r:id="rId27"/>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spacing w:line="252" w:lineRule="auto"/>
            </w:pPr>
            <w:r w:rsidRPr="00EC61C3">
              <w:rPr>
                <w:rFonts w:eastAsia="Calibri"/>
                <w:position w:val="-12"/>
                <w:szCs w:val="22"/>
              </w:rPr>
              <w:object w:dxaOrig="255" w:dyaOrig="255">
                <v:shape id="_x0000_i1036" type="#_x0000_t75" style="width:10.5pt;height:10.5pt" o:ole="" fillcolor="window">
                  <v:imagedata r:id="rId14" o:title=""/>
                </v:shape>
                <o:OLEObject Type="Embed" ProgID="Equation.3" ShapeID="_x0000_i1036" DrawAspect="Content" ObjectID="_1769869168" r:id="rId28"/>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-95</w:t>
            </w:r>
          </w:p>
        </w:tc>
      </w:tr>
      <w:tr w:rsidR="00924F41" w:rsidRPr="00EC61C3" w:rsidTr="00924F4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r>
      <w:tr w:rsidR="00924F41" w:rsidRPr="00EC61C3" w:rsidTr="00924F4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-88</w:t>
            </w:r>
          </w:p>
        </w:tc>
      </w:tr>
      <w:tr w:rsidR="00924F41" w:rsidRPr="00EC61C3" w:rsidTr="00924F4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position w:val="-12"/>
              </w:rPr>
              <w:object w:dxaOrig="600" w:dyaOrig="255">
                <v:shape id="_x0000_i1037" type="#_x0000_t75" style="width:31pt;height:10.5pt" o:ole="" fillcolor="window">
                  <v:imagedata r:id="rId17" o:title=""/>
                </v:shape>
                <o:OLEObject Type="Embed" ProgID="Equation.3" ShapeID="_x0000_i1037" DrawAspect="Content" ObjectID="_1769869169" r:id="rId29"/>
              </w:objec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7</w:t>
            </w:r>
          </w:p>
        </w:tc>
      </w:tr>
      <w:tr w:rsidR="00924F41" w:rsidRPr="00EC61C3" w:rsidTr="00924F4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position w:val="-12"/>
              </w:rPr>
              <w:object w:dxaOrig="840" w:dyaOrig="255">
                <v:shape id="_x0000_i1038" type="#_x0000_t75" style="width:40.5pt;height:10.5pt" o:ole="" fillcolor="window">
                  <v:imagedata r:id="rId19" o:title=""/>
                </v:shape>
                <o:OLEObject Type="Embed" ProgID="Equation.3" ShapeID="_x0000_i1038" DrawAspect="Content" ObjectID="_1769869170" r:id="rId30"/>
              </w:objec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7</w:t>
            </w:r>
          </w:p>
        </w:tc>
      </w:tr>
      <w:tr w:rsidR="00924F41" w:rsidRPr="00EC61C3" w:rsidTr="00924F4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-62.26</w:t>
            </w:r>
          </w:p>
        </w:tc>
      </w:tr>
      <w:tr w:rsidR="00924F41" w:rsidRPr="00EC61C3" w:rsidTr="00924F4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-56.15</w:t>
            </w:r>
          </w:p>
        </w:tc>
      </w:tr>
      <w:tr w:rsidR="00924F41" w:rsidRPr="00EC61C3" w:rsidTr="00924F4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AWGN</w:t>
            </w:r>
          </w:p>
        </w:tc>
      </w:tr>
      <w:tr w:rsidR="00924F41" w:rsidRPr="00EC61C3" w:rsidTr="00924F4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rsidR="00924F41" w:rsidRPr="00EC61C3" w:rsidRDefault="00924F41" w:rsidP="00924F4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v:shape id="_x0000_i1039" type="#_x0000_t75" style="width:10.5pt;height:10.5pt" o:ole="" fillcolor="window">
                  <v:imagedata r:id="rId14" o:title=""/>
                </v:shape>
                <o:OLEObject Type="Embed" ProgID="Equation.3" ShapeID="_x0000_i1039" DrawAspect="Content" ObjectID="_1769869171" r:id="rId31"/>
              </w:object>
            </w:r>
            <w:r w:rsidRPr="00EC61C3">
              <w:rPr>
                <w:rFonts w:cs="Arial"/>
              </w:rPr>
              <w:t xml:space="preserve"> to be fulfilled.</w:t>
            </w:r>
          </w:p>
          <w:p w:rsidR="00924F41" w:rsidRPr="00EC61C3" w:rsidRDefault="00924F41" w:rsidP="00924F4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rsidR="00924F41" w:rsidRPr="00EC61C3" w:rsidRDefault="00924F41" w:rsidP="00924F4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rsidR="00924F41" w:rsidRPr="00EC61C3" w:rsidRDefault="00924F41" w:rsidP="00924F41"/>
    <w:p w:rsidR="00924F41" w:rsidRPr="00EC61C3" w:rsidRDefault="00924F41" w:rsidP="00924F41">
      <w:pPr>
        <w:pStyle w:val="5"/>
      </w:pPr>
      <w:r w:rsidRPr="00EC61C3">
        <w:t>A.4.6.2.5.2</w:t>
      </w:r>
      <w:r w:rsidRPr="00EC61C3">
        <w:tab/>
        <w:t>Test Requirements</w:t>
      </w:r>
      <w:bookmarkEnd w:id="18"/>
    </w:p>
    <w:p w:rsidR="00924F41" w:rsidRPr="00EC61C3" w:rsidRDefault="00924F41" w:rsidP="00924F41">
      <w:pPr>
        <w:rPr>
          <w:rFonts w:cs="v4.2.0"/>
        </w:rPr>
      </w:pPr>
      <w:r>
        <w:rPr>
          <w:rFonts w:cs="v4.2.0"/>
        </w:rPr>
        <w:t>T</w:t>
      </w:r>
      <w:r w:rsidRPr="00EC61C3">
        <w:rPr>
          <w:rFonts w:cs="v4.2.0"/>
        </w:rPr>
        <w: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924F41" w:rsidRPr="00EC61C3" w:rsidRDefault="00924F41" w:rsidP="00924F41">
      <w:pPr>
        <w:rPr>
          <w:rFonts w:cs="v4.2.0"/>
        </w:rPr>
      </w:pPr>
      <w:r w:rsidRPr="00EC61C3">
        <w:rPr>
          <w:rFonts w:cs="v4.2.0"/>
        </w:rPr>
        <w:t>UE is required to report SSB time index.</w:t>
      </w:r>
    </w:p>
    <w:p w:rsidR="00924F41" w:rsidRPr="00EC61C3" w:rsidRDefault="00924F41" w:rsidP="00924F4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924F41" w:rsidRPr="00EC61C3" w:rsidRDefault="00924F41" w:rsidP="00924F41">
      <w:pPr>
        <w:pStyle w:val="40"/>
      </w:pPr>
      <w:bookmarkStart w:id="19" w:name="_Toc535476282"/>
      <w:r w:rsidRPr="00EC61C3">
        <w:t>A.4.6.2.6</w:t>
      </w:r>
      <w:r w:rsidRPr="00EC61C3">
        <w:tab/>
        <w:t>EN-DC event triggered reporting tests for FR1 cell with SSB time index detection when DRX is used</w:t>
      </w:r>
      <w:bookmarkEnd w:id="19"/>
    </w:p>
    <w:p w:rsidR="00924F41" w:rsidRPr="00EC61C3" w:rsidRDefault="00924F41" w:rsidP="00924F41">
      <w:pPr>
        <w:pStyle w:val="5"/>
      </w:pPr>
      <w:bookmarkStart w:id="20" w:name="_Toc535476283"/>
      <w:r w:rsidRPr="00EC61C3">
        <w:t>A.4.6.2.6.1</w:t>
      </w:r>
      <w:r w:rsidRPr="00EC61C3">
        <w:tab/>
        <w:t>Test Purpose and Environment</w:t>
      </w:r>
      <w:bookmarkEnd w:id="20"/>
    </w:p>
    <w:p w:rsidR="00924F41" w:rsidRPr="00EC61C3" w:rsidRDefault="00924F41" w:rsidP="00924F41">
      <w:pPr>
        <w:rPr>
          <w:rFonts w:cs="v4.2.0"/>
        </w:rPr>
      </w:pPr>
      <w:r w:rsidRPr="00EC61C3">
        <w:rPr>
          <w:rFonts w:cs="v4.2.0"/>
        </w:rPr>
        <w:t>The purpose of this test is to verify that the UE makes correct reporting of an event. This test will partly verify the EN-DC inter-frequency NR cell search requirements in clause 9.3.4.</w:t>
      </w:r>
    </w:p>
    <w:p w:rsidR="00924F41" w:rsidRPr="00EC61C3" w:rsidRDefault="00924F41" w:rsidP="00924F41">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rsidR="00924F41" w:rsidDel="00924F41" w:rsidRDefault="00924F41" w:rsidP="00924F41">
      <w:pPr>
        <w:rPr>
          <w:del w:id="21" w:author="Huawei" w:date="2024-02-01T18:09:00Z"/>
          <w:rFonts w:cs="v4.2.0"/>
        </w:rPr>
      </w:pPr>
      <w:del w:id="22" w:author="Huawei" w:date="2024-02-01T18:09:00Z">
        <w:r w:rsidRPr="00594C84" w:rsidDel="00924F41">
          <w:rPr>
            <w:rFonts w:cs="v4.2.0"/>
          </w:rPr>
          <w:lastRenderedPageBreak/>
          <w:delText xml:space="preserve">Measurement gap pattern configuration defined in </w:delText>
        </w:r>
        <w:r w:rsidRPr="00EC61C3" w:rsidDel="00924F41">
          <w:rPr>
            <w:rFonts w:cs="v4.2.0"/>
          </w:rPr>
          <w:delText>Table A.4.6.2.6.1-2</w:delText>
        </w:r>
        <w:r w:rsidRPr="00594C84" w:rsidDel="00924F41">
          <w:rPr>
            <w:rFonts w:cs="v4.2.0"/>
          </w:rPr>
          <w:delText xml:space="preserve"> is provided for a UE that does not support per-FR gap, and no gap pattern</w:delText>
        </w:r>
        <w:r w:rsidDel="00924F41">
          <w:rPr>
            <w:rFonts w:cs="v4.2.0"/>
          </w:rPr>
          <w:delText xml:space="preserve"> (</w:delText>
        </w:r>
        <w:r w:rsidRPr="00594C84" w:rsidDel="00924F41">
          <w:rPr>
            <w:rFonts w:cs="v4.2.0"/>
          </w:rPr>
          <w:delText>Gap Pattern Id and Measurement gap offset</w:delText>
        </w:r>
        <w:r w:rsidDel="00924F41">
          <w:rPr>
            <w:rFonts w:cs="v4.2.0"/>
          </w:rPr>
          <w:delText>)</w:delText>
        </w:r>
        <w:r w:rsidRPr="00594C84" w:rsidDel="00924F41">
          <w:rPr>
            <w:rFonts w:cs="v4.2.0"/>
          </w:rPr>
          <w:delText xml:space="preserve"> is configured for a UE capable of per-FR gap</w:delText>
        </w:r>
        <w:r w:rsidDel="00924F41">
          <w:rPr>
            <w:rFonts w:cs="v4.2.0"/>
          </w:rPr>
          <w:delText>.</w:delText>
        </w:r>
      </w:del>
    </w:p>
    <w:p w:rsidR="00924F41" w:rsidRPr="00EC61C3" w:rsidRDefault="00924F41" w:rsidP="00924F4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24F41" w:rsidRPr="00EC61C3" w:rsidRDefault="00924F41" w:rsidP="00924F41">
      <w:r w:rsidRPr="00EC61C3">
        <w:rPr>
          <w:rFonts w:cs="v4.2.0"/>
        </w:rPr>
        <w:t>The configuration of LTE cell 1 is defined in table A.3.7.2.1-1.</w:t>
      </w:r>
      <w:r w:rsidRPr="00EC61C3">
        <w:t xml:space="preserve"> Supported test configurations are shown in table A.4.6.2.6.1-1.</w:t>
      </w:r>
    </w:p>
    <w:p w:rsidR="00924F41" w:rsidRPr="00EC61C3" w:rsidRDefault="00924F41" w:rsidP="00924F41">
      <w:pPr>
        <w:rPr>
          <w:rFonts w:cs="v4.2.0"/>
        </w:rPr>
      </w:pPr>
      <w:r w:rsidRPr="00EC61C3">
        <w:rPr>
          <w:rFonts w:cs="v4.2.0"/>
        </w:rPr>
        <w:t xml:space="preserve">UE needs to be </w:t>
      </w:r>
      <w:proofErr w:type="gramStart"/>
      <w:r w:rsidRPr="00EC61C3">
        <w:rPr>
          <w:rFonts w:cs="v4.2.0"/>
        </w:rPr>
        <w:t>provided  with</w:t>
      </w:r>
      <w:proofErr w:type="gramEnd"/>
      <w:r w:rsidRPr="00EC61C3">
        <w:rPr>
          <w:rFonts w:cs="v4.2.0"/>
        </w:rPr>
        <w:t xml:space="preserve">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PUSCH resource at every DRX cycle.</w:t>
      </w:r>
    </w:p>
    <w:p w:rsidR="00924F41" w:rsidRPr="00EC61C3" w:rsidRDefault="00924F41" w:rsidP="00924F41">
      <w:pPr>
        <w:rPr>
          <w:rFonts w:cs="v4.2.0"/>
        </w:rPr>
      </w:pPr>
    </w:p>
    <w:p w:rsidR="00924F41" w:rsidRPr="00EC61C3" w:rsidRDefault="00924F41" w:rsidP="00924F41">
      <w:pPr>
        <w:pStyle w:val="TH"/>
      </w:pPr>
      <w:r w:rsidRPr="00EC61C3">
        <w:t xml:space="preserve">Table A.4.6.2.6.1-1: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spacing w:line="256" w:lineRule="auto"/>
            </w:pPr>
            <w:r w:rsidRPr="00EC61C3">
              <w:t>Description</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15 kHz SSB SCS, 10 MHz bandwidth, FDD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15 kHz SSB SCS, 10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FDD, NR 30 kHz SSB SCS, 40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15 kHz SSB SCS, 10 MHz bandwidth, FDD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15 kHz SSB SCS, 10 MHz bandwidth, TDD duplex mode</w:t>
            </w:r>
          </w:p>
        </w:tc>
      </w:tr>
      <w:tr w:rsidR="00924F41" w:rsidRPr="00EC61C3"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spacing w:line="256" w:lineRule="auto"/>
            </w:pPr>
            <w:r w:rsidRPr="00EC61C3">
              <w:t>LTE TDD, NR 30 kHz SSB SCS, 40 MHz bandwidth, TDD duplex mode</w:t>
            </w:r>
          </w:p>
        </w:tc>
      </w:tr>
      <w:tr w:rsidR="00924F41" w:rsidRPr="00EC61C3" w:rsidTr="00924F4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N"/>
              <w:spacing w:line="256" w:lineRule="auto"/>
            </w:pPr>
            <w:r w:rsidRPr="00EC61C3">
              <w:t>Note 1:</w:t>
            </w:r>
            <w:r w:rsidRPr="00EC61C3">
              <w:tab/>
              <w:t>The UE is only required to be tested in one of the supported test configurations</w:t>
            </w:r>
          </w:p>
          <w:p w:rsidR="00924F41" w:rsidRPr="00EC61C3" w:rsidRDefault="00924F41" w:rsidP="00924F41">
            <w:pPr>
              <w:pStyle w:val="TAN"/>
              <w:spacing w:line="256" w:lineRule="auto"/>
            </w:pPr>
            <w:r w:rsidRPr="00EC61C3">
              <w:t>Note 2:</w:t>
            </w:r>
            <w:r w:rsidRPr="00EC61C3">
              <w:tab/>
              <w:t>target NR cell3 has the same SCS, BW and duplex mode as NR serving cell2</w:t>
            </w:r>
          </w:p>
        </w:tc>
      </w:tr>
    </w:tbl>
    <w:p w:rsidR="00924F41" w:rsidRPr="00EC61C3" w:rsidRDefault="00924F41" w:rsidP="00924F41">
      <w:pPr>
        <w:rPr>
          <w:rFonts w:cs="v4.2.0"/>
        </w:rPr>
      </w:pPr>
    </w:p>
    <w:p w:rsidR="00924F41" w:rsidRPr="00EC61C3" w:rsidRDefault="00924F41" w:rsidP="00924F41">
      <w:pPr>
        <w:pStyle w:val="TH"/>
      </w:pPr>
      <w:r w:rsidRPr="00EC61C3">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2"/>
        <w:gridCol w:w="1253"/>
        <w:gridCol w:w="3072"/>
      </w:tblGrid>
      <w:tr w:rsidR="00924F41" w:rsidRPr="00EC61C3" w:rsidTr="00924F4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Comment</w:t>
            </w:r>
          </w:p>
        </w:tc>
      </w:tr>
      <w:tr w:rsidR="00924F41" w:rsidRPr="00EC61C3" w:rsidTr="00924F41">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125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rPr>
                <w:rFonts w:cs="Arial"/>
              </w:rPr>
              <w:t xml:space="preserve">Test </w:t>
            </w:r>
            <w:r>
              <w:rPr>
                <w:rFonts w:cs="Arial"/>
              </w:rPr>
              <w:t>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r>
      <w:tr w:rsidR="00924F41" w:rsidRPr="00EC61C3" w:rsidTr="00924F4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Pr>
                <w:rFonts w:cs="v4.2.0"/>
              </w:rPr>
              <w:t xml:space="preserve">One E-UTRAN carrier frequencies </w:t>
            </w:r>
            <w:proofErr w:type="gramStart"/>
            <w:r>
              <w:rPr>
                <w:rFonts w:cs="v4.2.0"/>
              </w:rPr>
              <w:t>is</w:t>
            </w:r>
            <w:proofErr w:type="gramEnd"/>
            <w:r>
              <w:rPr>
                <w:rFonts w:cs="v4.2.0"/>
              </w:rPr>
              <w:t xml:space="preserve"> used.</w:t>
            </w:r>
          </w:p>
        </w:tc>
      </w:tr>
      <w:tr w:rsidR="00924F41" w:rsidRPr="00EC61C3" w:rsidTr="00924F4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b/>
                <w:bCs/>
              </w:rPr>
            </w:pPr>
            <w:r w:rsidRPr="00EC61C3">
              <w:rPr>
                <w:rFonts w:cs="v4.2.0"/>
                <w:bCs/>
              </w:rPr>
              <w:t>1, 2</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rPr>
                <w:b/>
              </w:rPr>
            </w:pPr>
            <w:r w:rsidRPr="00EC61C3">
              <w:t>Two FR1 NR carrier frequencies is used.</w:t>
            </w:r>
          </w:p>
          <w:p w:rsidR="00924F41" w:rsidRPr="00EC61C3" w:rsidRDefault="00924F41" w:rsidP="00924F41">
            <w:pPr>
              <w:pStyle w:val="TAL"/>
              <w:rPr>
                <w:b/>
              </w:rPr>
            </w:pPr>
          </w:p>
        </w:tc>
      </w:tr>
      <w:tr w:rsidR="00924F41" w:rsidRPr="00EC61C3" w:rsidTr="00924F4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rsidR="00924F41" w:rsidRPr="00EC61C3" w:rsidRDefault="00924F41" w:rsidP="00924F41">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924F41" w:rsidRPr="00EC61C3" w:rsidTr="00924F4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924F41" w:rsidRPr="00EC61C3" w:rsidTr="00924F4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r w:rsidRPr="00EC61C3">
              <w:rPr>
                <w:rFonts w:cs="Arial"/>
              </w:rPr>
              <w:t>As specified in clause 9.1.2-1.</w:t>
            </w:r>
          </w:p>
          <w:p w:rsidR="00924F41" w:rsidRPr="00EC61C3" w:rsidRDefault="00924F41" w:rsidP="00924F41">
            <w:pPr>
              <w:pStyle w:val="TAL"/>
              <w:keepNext w:val="0"/>
              <w:rPr>
                <w:rFonts w:cs="Arial"/>
              </w:rPr>
            </w:pPr>
          </w:p>
        </w:tc>
      </w:tr>
      <w:tr w:rsidR="00924F41" w:rsidRPr="00EC61C3" w:rsidTr="00924F4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L3 filtering is not used</w:t>
            </w: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ms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125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rPr>
                <w:rFonts w:cs="Arial"/>
              </w:rPr>
              <w:t>DRX.</w:t>
            </w:r>
            <w:r>
              <w:rPr>
                <w:rFonts w:cs="Arial"/>
              </w:rPr>
              <w:t>7</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rPr>
                <w:rFonts w:cs="Arial"/>
              </w:rPr>
            </w:pPr>
            <w:r w:rsidRPr="00EC61C3">
              <w:rPr>
                <w:rFonts w:cs="Arial"/>
              </w:rPr>
              <w:t xml:space="preserve">As specified in clause </w:t>
            </w:r>
            <w:r w:rsidRPr="00EC61C3">
              <w:t>A.3.3</w:t>
            </w:r>
          </w:p>
        </w:tc>
      </w:tr>
      <w:tr w:rsidR="00924F41" w:rsidRPr="00EC61C3" w:rsidTr="00924F4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v4.2.0"/>
                <w:lang w:eastAsia="zh-CN"/>
              </w:rPr>
            </w:pPr>
            <w:r w:rsidRPr="00EC61C3">
              <w:rPr>
                <w:rFonts w:cs="v4.2.0"/>
                <w:lang w:eastAsia="zh-CN"/>
              </w:rPr>
              <w:t>Synchronous EN-DC</w:t>
            </w:r>
          </w:p>
        </w:tc>
      </w:tr>
      <w:tr w:rsidR="00924F41" w:rsidRPr="00EC61C3" w:rsidTr="00924F4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lastRenderedPageBreak/>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rPr>
            </w:pPr>
            <w:r w:rsidRPr="00EC61C3">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v4.2.0"/>
              </w:rPr>
            </w:pPr>
            <w:r w:rsidRPr="00EC61C3">
              <w:rPr>
                <w:rFonts w:cs="v4.2.0"/>
              </w:rPr>
              <w:t>Asynchronous cells.</w:t>
            </w:r>
          </w:p>
          <w:p w:rsidR="00924F41" w:rsidRPr="00EC61C3" w:rsidRDefault="00924F41" w:rsidP="00924F41">
            <w:pPr>
              <w:pStyle w:val="TAL"/>
              <w:keepNext w:val="0"/>
              <w:rPr>
                <w:rFonts w:cs="Arial"/>
              </w:rPr>
            </w:pPr>
            <w:r w:rsidRPr="00EC61C3">
              <w:rPr>
                <w:rFonts w:cs="v4.2.0"/>
              </w:rPr>
              <w:t>The timing of Cell 3 is 3ms later than the timing of Cell 2.</w:t>
            </w:r>
          </w:p>
        </w:tc>
      </w:tr>
      <w:tr w:rsidR="00924F41" w:rsidRPr="00EC61C3" w:rsidTr="00924F4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v4.2.0"/>
              </w:rPr>
            </w:pPr>
            <w:r w:rsidRPr="00EC61C3">
              <w:rPr>
                <w:rFonts w:cs="v4.2.0"/>
              </w:rPr>
              <w:t>Synchronous cells.</w:t>
            </w:r>
          </w:p>
          <w:p w:rsidR="00924F41" w:rsidRPr="00EC61C3" w:rsidRDefault="00924F41" w:rsidP="00924F41">
            <w:pPr>
              <w:pStyle w:val="TAL"/>
              <w:keepNext w:val="0"/>
              <w:rPr>
                <w:rFonts w:cs="v4.2.0"/>
                <w:lang w:eastAsia="zh-CN"/>
              </w:rPr>
            </w:pP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r w:rsidR="00924F41" w:rsidRPr="00EC61C3" w:rsidTr="00924F4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Config 1,2,3,4,5,6</w:t>
            </w:r>
          </w:p>
        </w:tc>
        <w:tc>
          <w:tcPr>
            <w:tcW w:w="1252"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rsidRPr="00EC61C3">
              <w:t>1.3</w:t>
            </w:r>
          </w:p>
        </w:tc>
        <w:tc>
          <w:tcPr>
            <w:tcW w:w="1253"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pPr>
            <w:r>
              <w:t>13.5</w:t>
            </w:r>
          </w:p>
        </w:tc>
        <w:tc>
          <w:tcPr>
            <w:tcW w:w="3072"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L"/>
              <w:keepNext w:val="0"/>
              <w:rPr>
                <w:rFonts w:cs="Arial"/>
              </w:rPr>
            </w:pPr>
          </w:p>
        </w:tc>
      </w:tr>
    </w:tbl>
    <w:p w:rsidR="00924F41" w:rsidRPr="00EC61C3" w:rsidRDefault="00924F41" w:rsidP="00924F41"/>
    <w:p w:rsidR="00924F41" w:rsidRPr="00EC61C3" w:rsidRDefault="00924F41" w:rsidP="00924F41">
      <w:pPr>
        <w:pStyle w:val="TH"/>
      </w:pPr>
      <w:bookmarkStart w:id="23" w:name="_Toc535476284"/>
      <w:r w:rsidRPr="00EC61C3">
        <w:rPr>
          <w:rFonts w:cs="v4.2.0"/>
        </w:rPr>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Cell 2</w:t>
            </w:r>
          </w:p>
        </w:tc>
        <w:tc>
          <w:tcPr>
            <w:tcW w:w="2202" w:type="dxa"/>
            <w:gridSpan w:val="3"/>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Cell 3</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T2</w:t>
            </w:r>
          </w:p>
        </w:tc>
        <w:tc>
          <w:tcPr>
            <w:tcW w:w="994"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keepNext w:val="0"/>
              <w:rPr>
                <w:rFonts w:cs="Arial"/>
              </w:rPr>
            </w:pPr>
            <w:r w:rsidRPr="00EC61C3">
              <w:t>T2</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2</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FDD</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TDD</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40: </w:t>
            </w:r>
            <w:proofErr w:type="gramStart"/>
            <w:r w:rsidRPr="00EC61C3">
              <w:rPr>
                <w:szCs w:val="18"/>
              </w:rPr>
              <w:t>N</w:t>
            </w:r>
            <w:r w:rsidRPr="00EC61C3">
              <w:rPr>
                <w:szCs w:val="18"/>
                <w:vertAlign w:val="subscript"/>
              </w:rPr>
              <w:t>RB,c</w:t>
            </w:r>
            <w:proofErr w:type="gramEnd"/>
            <w:r w:rsidRPr="00EC61C3">
              <w:rPr>
                <w:szCs w:val="18"/>
              </w:rPr>
              <w:t xml:space="preserve"> = 106 </w:t>
            </w:r>
          </w:p>
        </w:tc>
      </w:tr>
      <w:tr w:rsidR="00924F41" w:rsidRPr="00EC61C3" w:rsidTr="00924F4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10: </w:t>
            </w:r>
            <w:proofErr w:type="gramStart"/>
            <w:r w:rsidRPr="00EC61C3">
              <w:rPr>
                <w:szCs w:val="18"/>
              </w:rPr>
              <w:t>N</w:t>
            </w:r>
            <w:r w:rsidRPr="00EC61C3">
              <w:rPr>
                <w:szCs w:val="18"/>
                <w:vertAlign w:val="subscript"/>
              </w:rPr>
              <w:t>RB,c</w:t>
            </w:r>
            <w:proofErr w:type="gramEnd"/>
            <w:r w:rsidRPr="00EC61C3">
              <w:rPr>
                <w:szCs w:val="18"/>
              </w:rPr>
              <w:t xml:space="preserve"> = 52</w:t>
            </w:r>
          </w:p>
        </w:tc>
      </w:tr>
      <w:tr w:rsidR="00924F41" w:rsidRPr="00EC61C3" w:rsidTr="00924F4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szCs w:val="18"/>
              </w:rPr>
            </w:pPr>
            <w:r w:rsidRPr="00EC61C3">
              <w:rPr>
                <w:szCs w:val="18"/>
              </w:rPr>
              <w:t xml:space="preserve">40: </w:t>
            </w:r>
            <w:proofErr w:type="gramStart"/>
            <w:r w:rsidRPr="00EC61C3">
              <w:rPr>
                <w:szCs w:val="18"/>
              </w:rPr>
              <w:t>N</w:t>
            </w:r>
            <w:r w:rsidRPr="00EC61C3">
              <w:rPr>
                <w:szCs w:val="18"/>
                <w:vertAlign w:val="subscript"/>
              </w:rPr>
              <w:t>RB,c</w:t>
            </w:r>
            <w:proofErr w:type="gramEnd"/>
            <w:r w:rsidRPr="00EC61C3">
              <w:rPr>
                <w:szCs w:val="18"/>
              </w:rPr>
              <w:t xml:space="preserve"> = 106 </w:t>
            </w:r>
          </w:p>
        </w:tc>
      </w:tr>
      <w:tr w:rsidR="00924F41" w:rsidRPr="00EC61C3" w:rsidTr="00924F4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r w:rsidRPr="00EC61C3">
              <w:t>OP.1</w:t>
            </w:r>
          </w:p>
        </w:tc>
        <w:tc>
          <w:tcPr>
            <w:tcW w:w="2202" w:type="dxa"/>
            <w:gridSpan w:val="3"/>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rPr>
                <w:rFonts w:cs="v4.2.0"/>
              </w:rPr>
            </w:pPr>
            <w:r w:rsidRPr="00EC61C3">
              <w:t>OP.1</w:t>
            </w:r>
          </w:p>
        </w:tc>
      </w:tr>
      <w:tr w:rsidR="00924F41" w:rsidRPr="00EC61C3" w:rsidTr="00924F4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SR.1.1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w:t>
            </w:r>
          </w:p>
        </w:tc>
      </w:tr>
      <w:tr w:rsidR="00924F41" w:rsidRPr="00EC61C3" w:rsidTr="00924F4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SR.1.1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SR.2.1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v5.0.0"/>
              </w:rPr>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rFonts w:cs="v4.2.0"/>
                <w:lang w:eastAsia="zh-CN"/>
              </w:rPr>
            </w:pPr>
            <w:r w:rsidRPr="00EC61C3">
              <w:rPr>
                <w:rFonts w:cs="v4.2.0"/>
                <w:lang w:eastAsia="zh-CN"/>
              </w:rPr>
              <w:t>-</w:t>
            </w:r>
          </w:p>
        </w:tc>
      </w:tr>
      <w:tr w:rsidR="00924F41" w:rsidRPr="00EC61C3" w:rsidTr="00924F4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lang w:eastAsia="zh-CN"/>
              </w:rPr>
            </w:pPr>
          </w:p>
        </w:tc>
      </w:tr>
      <w:tr w:rsidR="00924F41" w:rsidRPr="00EC61C3" w:rsidTr="00924F4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lang w:eastAsia="zh-CN"/>
              </w:rPr>
            </w:pPr>
          </w:p>
        </w:tc>
      </w:tr>
      <w:tr w:rsidR="00924F41" w:rsidRPr="00EC61C3" w:rsidTr="00924F41">
        <w:trPr>
          <w:cantSplit/>
          <w:trHeight w:val="180"/>
        </w:trPr>
        <w:tc>
          <w:tcPr>
            <w:tcW w:w="2626" w:type="dxa"/>
            <w:tcBorders>
              <w:top w:val="single" w:sz="4" w:space="0" w:color="auto"/>
              <w:left w:val="single" w:sz="4" w:space="0" w:color="auto"/>
              <w:bottom w:val="nil"/>
              <w:right w:val="single" w:sz="4" w:space="0" w:color="auto"/>
            </w:tcBorders>
            <w:vAlign w:val="center"/>
          </w:tcPr>
          <w:p w:rsidR="00924F41" w:rsidRPr="00EC61C3" w:rsidRDefault="00924F41" w:rsidP="00924F4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2901E0">
              <w:t>CCR.1.1 FDD</w:t>
            </w:r>
          </w:p>
        </w:tc>
        <w:tc>
          <w:tcPr>
            <w:tcW w:w="2202" w:type="dxa"/>
            <w:gridSpan w:val="3"/>
            <w:tcBorders>
              <w:top w:val="single" w:sz="4" w:space="0" w:color="auto"/>
              <w:left w:val="single" w:sz="4" w:space="0" w:color="auto"/>
              <w:bottom w:val="nil"/>
              <w:right w:val="single" w:sz="4" w:space="0" w:color="auto"/>
            </w:tcBorders>
            <w:vAlign w:val="center"/>
          </w:tcPr>
          <w:p w:rsidR="00924F41" w:rsidRPr="00EC61C3" w:rsidRDefault="00924F41" w:rsidP="00924F41">
            <w:pPr>
              <w:pStyle w:val="TAC"/>
              <w:rPr>
                <w:lang w:eastAsia="zh-CN"/>
              </w:rPr>
            </w:pPr>
          </w:p>
        </w:tc>
      </w:tr>
      <w:tr w:rsidR="00924F41" w:rsidRPr="00EC61C3" w:rsidTr="00924F41">
        <w:trPr>
          <w:cantSplit/>
          <w:trHeight w:val="180"/>
        </w:trPr>
        <w:tc>
          <w:tcPr>
            <w:tcW w:w="2626" w:type="dxa"/>
            <w:tcBorders>
              <w:top w:val="nil"/>
              <w:left w:val="single" w:sz="4" w:space="0" w:color="auto"/>
              <w:bottom w:val="nil"/>
              <w:right w:val="single" w:sz="4" w:space="0" w:color="auto"/>
            </w:tcBorders>
            <w:vAlign w:val="center"/>
          </w:tcPr>
          <w:p w:rsidR="00924F41" w:rsidRPr="00EC61C3" w:rsidRDefault="00924F41" w:rsidP="00924F41">
            <w:pPr>
              <w:spacing w:after="0"/>
              <w:rPr>
                <w:rFonts w:ascii="Arial" w:hAnsi="Arial" w:cs="v5.0.0"/>
                <w:sz w:val="18"/>
              </w:rPr>
            </w:pPr>
            <w:r w:rsidRPr="009C52AC">
              <w:rPr>
                <w:rFonts w:ascii="Arial" w:hAnsi="Arial" w:cs="Arial"/>
                <w:sz w:val="18"/>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2901E0">
              <w:t>CCR.1.1 TDD</w:t>
            </w:r>
          </w:p>
        </w:tc>
        <w:tc>
          <w:tcPr>
            <w:tcW w:w="2202" w:type="dxa"/>
            <w:gridSpan w:val="3"/>
            <w:tcBorders>
              <w:top w:val="nil"/>
              <w:left w:val="single" w:sz="4" w:space="0" w:color="auto"/>
              <w:bottom w:val="nil"/>
              <w:right w:val="single" w:sz="4" w:space="0" w:color="auto"/>
            </w:tcBorders>
            <w:vAlign w:val="center"/>
          </w:tcPr>
          <w:p w:rsidR="00924F41" w:rsidRPr="00EC61C3" w:rsidRDefault="00924F41" w:rsidP="00924F41">
            <w:pPr>
              <w:pStyle w:val="TAC"/>
              <w:rPr>
                <w:lang w:eastAsia="zh-CN"/>
              </w:rPr>
            </w:pPr>
          </w:p>
        </w:tc>
      </w:tr>
      <w:tr w:rsidR="00924F41" w:rsidRPr="00EC61C3" w:rsidTr="00924F41">
        <w:trPr>
          <w:cantSplit/>
          <w:trHeight w:val="180"/>
        </w:trPr>
        <w:tc>
          <w:tcPr>
            <w:tcW w:w="2626" w:type="dxa"/>
            <w:tcBorders>
              <w:top w:val="nil"/>
              <w:left w:val="single" w:sz="4" w:space="0" w:color="auto"/>
              <w:bottom w:val="single" w:sz="4" w:space="0" w:color="auto"/>
              <w:right w:val="single" w:sz="4" w:space="0" w:color="auto"/>
            </w:tcBorders>
            <w:vAlign w:val="center"/>
          </w:tcPr>
          <w:p w:rsidR="00924F41" w:rsidRPr="00EC61C3" w:rsidRDefault="00924F41" w:rsidP="00924F4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keepNext w:val="0"/>
            </w:pPr>
            <w:r w:rsidRPr="002901E0">
              <w:t>CCR.2.1 TDD</w:t>
            </w:r>
          </w:p>
        </w:tc>
        <w:tc>
          <w:tcPr>
            <w:tcW w:w="2202" w:type="dxa"/>
            <w:gridSpan w:val="3"/>
            <w:tcBorders>
              <w:top w:val="nil"/>
              <w:left w:val="single" w:sz="4" w:space="0" w:color="auto"/>
              <w:bottom w:val="single" w:sz="4" w:space="0" w:color="auto"/>
              <w:right w:val="single" w:sz="4" w:space="0" w:color="auto"/>
            </w:tcBorders>
            <w:vAlign w:val="center"/>
          </w:tcPr>
          <w:p w:rsidR="00924F41" w:rsidRPr="00EC61C3" w:rsidRDefault="00924F41" w:rsidP="00924F41">
            <w:pPr>
              <w:pStyle w:val="TAC"/>
              <w:rPr>
                <w:lang w:eastAsia="zh-CN"/>
              </w:rPr>
            </w:pPr>
          </w:p>
        </w:tc>
      </w:tr>
      <w:tr w:rsidR="00924F41" w:rsidRPr="00EC61C3" w:rsidTr="00924F4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TDDConf.1.1</w:t>
            </w:r>
          </w:p>
        </w:tc>
      </w:tr>
      <w:tr w:rsidR="00924F41" w:rsidRPr="00EC61C3" w:rsidTr="00924F4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TDDConf.2.1</w:t>
            </w:r>
          </w:p>
        </w:tc>
      </w:tr>
      <w:tr w:rsidR="00924F41" w:rsidRPr="00EC61C3" w:rsidTr="00924F4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DLBWP.0.1</w:t>
            </w:r>
          </w:p>
        </w:tc>
      </w:tr>
      <w:tr w:rsidR="00924F41" w:rsidRPr="00EC61C3" w:rsidTr="00924F41">
        <w:trPr>
          <w:cantSplit/>
          <w:trHeight w:val="132"/>
        </w:trPr>
        <w:tc>
          <w:tcPr>
            <w:tcW w:w="2626" w:type="dxa"/>
            <w:tcBorders>
              <w:top w:val="single" w:sz="4" w:space="0" w:color="auto"/>
              <w:left w:val="single" w:sz="4" w:space="0" w:color="auto"/>
              <w:bottom w:val="nil"/>
              <w:right w:val="single" w:sz="4" w:space="0" w:color="auto"/>
            </w:tcBorders>
            <w:vAlign w:val="center"/>
          </w:tcPr>
          <w:p w:rsidR="00924F41" w:rsidRPr="00EC61C3" w:rsidRDefault="00924F41" w:rsidP="00924F41">
            <w:pPr>
              <w:spacing w:after="0"/>
              <w:rPr>
                <w:rFonts w:ascii="Arial" w:hAnsi="Arial"/>
                <w:bCs/>
                <w:sz w:val="18"/>
                <w:lang w:eastAsia="ja-JP"/>
              </w:rPr>
            </w:pPr>
            <w:r>
              <w:rPr>
                <w:rFonts w:ascii="Arial" w:hAnsi="Arial" w:hint="eastAsia"/>
                <w:bCs/>
                <w:sz w:val="18"/>
                <w:lang w:eastAsia="ja-JP"/>
              </w:rPr>
              <w:t>T</w:t>
            </w:r>
            <w:r>
              <w:rPr>
                <w:rFonts w:ascii="Arial" w:hAnsi="Arial"/>
                <w:bCs/>
                <w:sz w:val="18"/>
                <w:lang w:eastAsia="ja-JP"/>
              </w:rPr>
              <w:t>RS configuration</w:t>
            </w:r>
          </w:p>
        </w:tc>
        <w:tc>
          <w:tcPr>
            <w:tcW w:w="877" w:type="dxa"/>
            <w:tcBorders>
              <w:top w:val="single" w:sz="4" w:space="0" w:color="auto"/>
              <w:left w:val="single" w:sz="4" w:space="0" w:color="auto"/>
              <w:bottom w:val="nil"/>
              <w:right w:val="single" w:sz="4" w:space="0" w:color="auto"/>
            </w:tcBorders>
            <w:vAlign w:val="center"/>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pPr>
            <w:r w:rsidRPr="00D23D40">
              <w:t>Config 1,4</w:t>
            </w:r>
          </w:p>
        </w:tc>
        <w:tc>
          <w:tcPr>
            <w:tcW w:w="2083" w:type="dxa"/>
            <w:gridSpan w:val="3"/>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rPr>
                <w:bCs/>
              </w:rPr>
            </w:pPr>
            <w:r w:rsidRPr="0014181F">
              <w:t>TRS.1.1 FDD</w:t>
            </w:r>
          </w:p>
        </w:tc>
        <w:tc>
          <w:tcPr>
            <w:tcW w:w="2084"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rPr>
                <w:bCs/>
              </w:rPr>
            </w:pPr>
            <w:r>
              <w:rPr>
                <w:bCs/>
              </w:rPr>
              <w:t>N/A</w:t>
            </w:r>
          </w:p>
        </w:tc>
      </w:tr>
      <w:tr w:rsidR="00924F41" w:rsidRPr="00EC61C3" w:rsidTr="00924F41">
        <w:trPr>
          <w:cantSplit/>
          <w:trHeight w:val="132"/>
        </w:trPr>
        <w:tc>
          <w:tcPr>
            <w:tcW w:w="2626" w:type="dxa"/>
            <w:tcBorders>
              <w:top w:val="nil"/>
              <w:left w:val="single" w:sz="4" w:space="0" w:color="auto"/>
              <w:bottom w:val="nil"/>
              <w:right w:val="single" w:sz="4" w:space="0" w:color="auto"/>
            </w:tcBorders>
            <w:vAlign w:val="center"/>
          </w:tcPr>
          <w:p w:rsidR="00924F41" w:rsidRPr="00EC61C3" w:rsidRDefault="00924F41" w:rsidP="00924F41">
            <w:pPr>
              <w:spacing w:after="0"/>
              <w:rPr>
                <w:rFonts w:ascii="Arial" w:hAnsi="Arial"/>
                <w:bCs/>
                <w:sz w:val="18"/>
              </w:rPr>
            </w:pPr>
          </w:p>
        </w:tc>
        <w:tc>
          <w:tcPr>
            <w:tcW w:w="877" w:type="dxa"/>
            <w:tcBorders>
              <w:top w:val="nil"/>
              <w:left w:val="single" w:sz="4" w:space="0" w:color="auto"/>
              <w:bottom w:val="nil"/>
              <w:right w:val="single" w:sz="4" w:space="0" w:color="auto"/>
            </w:tcBorders>
            <w:vAlign w:val="center"/>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pPr>
            <w:r w:rsidRPr="00D23D40">
              <w:t>Config 2,5</w:t>
            </w:r>
          </w:p>
        </w:tc>
        <w:tc>
          <w:tcPr>
            <w:tcW w:w="2083" w:type="dxa"/>
            <w:gridSpan w:val="3"/>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rPr>
                <w:bCs/>
              </w:rPr>
            </w:pPr>
            <w:r w:rsidRPr="0014181F">
              <w:t>TRS.1.1 TDD</w:t>
            </w:r>
          </w:p>
        </w:tc>
        <w:tc>
          <w:tcPr>
            <w:tcW w:w="2084"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rPr>
                <w:bCs/>
              </w:rPr>
            </w:pPr>
            <w:r w:rsidRPr="008C6663">
              <w:rPr>
                <w:bCs/>
              </w:rPr>
              <w:t>N/A</w:t>
            </w:r>
          </w:p>
        </w:tc>
      </w:tr>
      <w:tr w:rsidR="00924F41" w:rsidRPr="00EC61C3" w:rsidTr="00924F41">
        <w:trPr>
          <w:cantSplit/>
          <w:trHeight w:val="132"/>
        </w:trPr>
        <w:tc>
          <w:tcPr>
            <w:tcW w:w="2626" w:type="dxa"/>
            <w:tcBorders>
              <w:top w:val="nil"/>
              <w:left w:val="single" w:sz="4" w:space="0" w:color="auto"/>
              <w:bottom w:val="single" w:sz="4" w:space="0" w:color="auto"/>
              <w:right w:val="single" w:sz="4" w:space="0" w:color="auto"/>
            </w:tcBorders>
            <w:vAlign w:val="center"/>
          </w:tcPr>
          <w:p w:rsidR="00924F41" w:rsidRPr="00EC61C3" w:rsidRDefault="00924F41" w:rsidP="00924F41">
            <w:pPr>
              <w:spacing w:after="0"/>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pPr>
            <w:r w:rsidRPr="00D23D40">
              <w:t>Config 3,6</w:t>
            </w:r>
          </w:p>
        </w:tc>
        <w:tc>
          <w:tcPr>
            <w:tcW w:w="2083" w:type="dxa"/>
            <w:gridSpan w:val="3"/>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rPr>
                <w:bCs/>
              </w:rPr>
            </w:pPr>
            <w:r w:rsidRPr="0014181F">
              <w:t>TRS.1.2 TDD</w:t>
            </w:r>
          </w:p>
        </w:tc>
        <w:tc>
          <w:tcPr>
            <w:tcW w:w="2084" w:type="dxa"/>
            <w:gridSpan w:val="2"/>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rPr>
                <w:bCs/>
              </w:rPr>
            </w:pPr>
            <w:r w:rsidRPr="008C6663">
              <w:rPr>
                <w:bCs/>
              </w:rPr>
              <w:t>N/A</w:t>
            </w:r>
          </w:p>
        </w:tc>
      </w:tr>
      <w:tr w:rsidR="00924F41" w:rsidRPr="00EC61C3" w:rsidTr="00924F4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bCs/>
              </w:rPr>
            </w:pPr>
            <w:r w:rsidRPr="00EC61C3">
              <w:rPr>
                <w:bCs/>
              </w:rPr>
              <w:t>ULBWP.0.1</w:t>
            </w:r>
          </w:p>
        </w:tc>
      </w:tr>
      <w:tr w:rsidR="00924F41" w:rsidRPr="00EC61C3" w:rsidTr="00924F4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DLBWP.1.1</w:t>
            </w:r>
          </w:p>
        </w:tc>
      </w:tr>
      <w:tr w:rsidR="00924F41" w:rsidRPr="00EC61C3" w:rsidTr="00924F4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bCs/>
              </w:rPr>
              <w:t>ULBWP.1.1</w:t>
            </w:r>
          </w:p>
        </w:tc>
      </w:tr>
      <w:tr w:rsidR="00924F41" w:rsidRPr="00EC61C3" w:rsidTr="00924F41">
        <w:trPr>
          <w:cantSplit/>
          <w:trHeight w:val="450"/>
        </w:trPr>
        <w:tc>
          <w:tcPr>
            <w:tcW w:w="2626" w:type="dxa"/>
            <w:vMerge w:val="restart"/>
            <w:tcBorders>
              <w:top w:val="single" w:sz="4" w:space="0" w:color="auto"/>
              <w:left w:val="single" w:sz="4" w:space="0" w:color="auto"/>
              <w:right w:val="single" w:sz="4" w:space="0" w:color="auto"/>
            </w:tcBorders>
          </w:tcPr>
          <w:p w:rsidR="00924F41" w:rsidRPr="00EC61C3" w:rsidRDefault="00924F41" w:rsidP="00924F41">
            <w:pPr>
              <w:pStyle w:val="TAL"/>
              <w:keepNext w:val="0"/>
            </w:pPr>
            <w:r w:rsidRPr="00EC61C3">
              <w:t>SSB parameters</w:t>
            </w:r>
          </w:p>
        </w:tc>
        <w:tc>
          <w:tcPr>
            <w:tcW w:w="877"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S</w:t>
            </w:r>
            <w:r w:rsidRPr="00EC61C3">
              <w:rPr>
                <w:lang w:eastAsia="zh-CN"/>
              </w:rPr>
              <w:t>SB.5 FR1</w:t>
            </w:r>
          </w:p>
        </w:tc>
      </w:tr>
      <w:tr w:rsidR="00924F41" w:rsidRPr="00EC61C3" w:rsidTr="00924F41">
        <w:trPr>
          <w:cantSplit/>
          <w:trHeight w:val="450"/>
        </w:trPr>
        <w:tc>
          <w:tcPr>
            <w:tcW w:w="2626" w:type="dxa"/>
            <w:vMerge/>
            <w:tcBorders>
              <w:left w:val="single" w:sz="4" w:space="0" w:color="auto"/>
              <w:right w:val="single" w:sz="4" w:space="0" w:color="auto"/>
            </w:tcBorders>
          </w:tcPr>
          <w:p w:rsidR="00924F41" w:rsidRPr="00EC61C3" w:rsidRDefault="00924F41" w:rsidP="00924F41">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S</w:t>
            </w:r>
            <w:r w:rsidRPr="00EC61C3">
              <w:rPr>
                <w:lang w:eastAsia="zh-CN"/>
              </w:rPr>
              <w:t>SB.5 FR1</w:t>
            </w:r>
          </w:p>
        </w:tc>
      </w:tr>
      <w:tr w:rsidR="00924F41" w:rsidRPr="00EC61C3" w:rsidTr="00924F41">
        <w:trPr>
          <w:cantSplit/>
          <w:trHeight w:val="450"/>
        </w:trPr>
        <w:tc>
          <w:tcPr>
            <w:tcW w:w="2626" w:type="dxa"/>
            <w:vMerge/>
            <w:tcBorders>
              <w:left w:val="single" w:sz="4" w:space="0" w:color="auto"/>
              <w:bottom w:val="single" w:sz="4" w:space="0" w:color="auto"/>
              <w:right w:val="single" w:sz="4" w:space="0" w:color="auto"/>
            </w:tcBorders>
          </w:tcPr>
          <w:p w:rsidR="00924F41" w:rsidRPr="00EC61C3" w:rsidRDefault="00924F41" w:rsidP="00924F41">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S</w:t>
            </w:r>
            <w:r w:rsidRPr="00EC61C3">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924F41" w:rsidRPr="00EC61C3" w:rsidRDefault="00924F41" w:rsidP="00924F41">
            <w:pPr>
              <w:pStyle w:val="TAC"/>
            </w:pPr>
            <w:r w:rsidRPr="00EC61C3">
              <w:rPr>
                <w:rFonts w:hint="eastAsia"/>
                <w:lang w:eastAsia="zh-CN"/>
              </w:rPr>
              <w:t>S</w:t>
            </w:r>
            <w:r w:rsidRPr="00EC61C3">
              <w:rPr>
                <w:lang w:eastAsia="zh-CN"/>
              </w:rPr>
              <w:t>SB.6 FR1</w:t>
            </w:r>
          </w:p>
        </w:tc>
      </w:tr>
      <w:tr w:rsidR="00924F41" w:rsidRPr="00EC61C3" w:rsidTr="00924F4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lang w:eastAsia="zh-CN"/>
              </w:rPr>
            </w:pPr>
            <w:r w:rsidRPr="00EC61C3">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lang w:eastAsia="zh-CN"/>
              </w:rPr>
            </w:pPr>
            <w:r w:rsidRPr="00EC61C3">
              <w:t>SMTC.5</w:t>
            </w:r>
          </w:p>
        </w:tc>
      </w:tr>
      <w:tr w:rsidR="00924F41" w:rsidRPr="00EC61C3" w:rsidTr="00924F4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SMTC.4</w:t>
            </w:r>
          </w:p>
        </w:tc>
      </w:tr>
      <w:tr w:rsidR="00924F41" w:rsidRPr="00EC61C3" w:rsidTr="00924F4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15</w:t>
            </w:r>
          </w:p>
        </w:tc>
      </w:tr>
      <w:tr w:rsidR="00924F41" w:rsidRPr="00EC61C3" w:rsidTr="00924F4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30</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rPr>
                <w:rFonts w:cs="v4.2.0"/>
              </w:rPr>
            </w:pPr>
            <w:r w:rsidRPr="00EC61C3">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pStyle w:val="TAC"/>
              <w:keepNext w:val="0"/>
            </w:pPr>
            <w:r w:rsidRPr="00EC61C3">
              <w:t>0</w:t>
            </w: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r>
      <w:tr w:rsidR="00924F41" w:rsidRPr="00EC61C3" w:rsidTr="00924F4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spacing w:line="252" w:lineRule="auto"/>
            </w:pPr>
            <w:r w:rsidRPr="00EC61C3">
              <w:rPr>
                <w:rFonts w:eastAsia="Calibri"/>
                <w:position w:val="-12"/>
                <w:szCs w:val="22"/>
              </w:rPr>
              <w:object w:dxaOrig="360" w:dyaOrig="360">
                <v:shape id="_x0000_i1040" type="#_x0000_t75" style="width:20.5pt;height:20.5pt" o:ole="" fillcolor="window">
                  <v:imagedata r:id="rId14" o:title=""/>
                </v:shape>
                <o:OLEObject Type="Embed" ProgID="Equation.3" ShapeID="_x0000_i1040" DrawAspect="Content" ObjectID="_1769869172" r:id="rId32"/>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r>
      <w:tr w:rsidR="00924F41" w:rsidRPr="00EC61C3" w:rsidTr="00924F4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spacing w:line="252" w:lineRule="auto"/>
            </w:pPr>
            <w:r w:rsidRPr="00EC61C3">
              <w:rPr>
                <w:rFonts w:eastAsia="Calibri"/>
                <w:position w:val="-12"/>
                <w:szCs w:val="22"/>
              </w:rPr>
              <w:object w:dxaOrig="360" w:dyaOrig="360">
                <v:shape id="_x0000_i1041" type="#_x0000_t75" style="width:20.5pt;height:20.5pt" o:ole="" fillcolor="window">
                  <v:imagedata r:id="rId14" o:title=""/>
                </v:shape>
                <o:OLEObject Type="Embed" ProgID="Equation.3" ShapeID="_x0000_i1041" DrawAspect="Content" ObjectID="_1769869173" r:id="rId33"/>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-98</w:t>
            </w:r>
          </w:p>
        </w:tc>
      </w:tr>
      <w:tr w:rsidR="00924F41" w:rsidRPr="00EC61C3" w:rsidTr="00924F4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-95</w:t>
            </w:r>
          </w:p>
        </w:tc>
        <w:tc>
          <w:tcPr>
            <w:tcW w:w="2202" w:type="dxa"/>
            <w:gridSpan w:val="3"/>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spacing w:line="252" w:lineRule="auto"/>
            </w:pPr>
            <w:r w:rsidRPr="00EC61C3">
              <w:t>-95</w:t>
            </w:r>
          </w:p>
        </w:tc>
      </w:tr>
      <w:tr w:rsidR="00924F41" w:rsidRPr="00EC61C3" w:rsidTr="00924F4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-94</w:t>
            </w:r>
          </w:p>
        </w:tc>
        <w:tc>
          <w:tcPr>
            <w:tcW w:w="994"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r>
      <w:tr w:rsidR="00924F41" w:rsidRPr="00EC61C3" w:rsidTr="00924F4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-91</w:t>
            </w:r>
          </w:p>
        </w:tc>
        <w:tc>
          <w:tcPr>
            <w:tcW w:w="994"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-88</w:t>
            </w:r>
          </w:p>
        </w:tc>
      </w:tr>
      <w:tr w:rsidR="00924F41" w:rsidRPr="00EC61C3" w:rsidTr="00924F4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position w:val="-12"/>
              </w:rPr>
              <w:object w:dxaOrig="600" w:dyaOrig="375">
                <v:shape id="_x0000_i1042" type="#_x0000_t75" style="width:31pt;height:20.5pt" o:ole="" fillcolor="window">
                  <v:imagedata r:id="rId17" o:title=""/>
                </v:shape>
                <o:OLEObject Type="Embed" ProgID="Equation.3" ShapeID="_x0000_i1042" DrawAspect="Content" ObjectID="_1769869174" r:id="rId34"/>
              </w:objec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7</w:t>
            </w:r>
          </w:p>
        </w:tc>
      </w:tr>
      <w:tr w:rsidR="00924F41" w:rsidRPr="00EC61C3" w:rsidTr="00924F4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rPr>
                <w:position w:val="-12"/>
              </w:rPr>
              <w:object w:dxaOrig="840" w:dyaOrig="375">
                <v:shape id="_x0000_i1043" type="#_x0000_t75" style="width:40.5pt;height:20.5pt" o:ole="" fillcolor="window">
                  <v:imagedata r:id="rId19" o:title=""/>
                </v:shape>
                <o:OLEObject Type="Embed" ProgID="Equation.3" ShapeID="_x0000_i1043" DrawAspect="Content" ObjectID="_1769869175" r:id="rId35"/>
              </w:objec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7</w:t>
            </w:r>
          </w:p>
        </w:tc>
      </w:tr>
      <w:tr w:rsidR="00924F41" w:rsidRPr="00EC61C3" w:rsidTr="00924F4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szCs w:val="18"/>
              </w:rPr>
            </w:pPr>
            <w:r w:rsidRPr="00EC61C3">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szCs w:val="18"/>
              </w:rPr>
            </w:pPr>
            <w:r w:rsidRPr="00EC61C3">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szCs w:val="18"/>
              </w:rPr>
            </w:pPr>
            <w:r w:rsidRPr="00EC61C3">
              <w:rPr>
                <w:rFonts w:cs="Arial"/>
                <w:szCs w:val="18"/>
              </w:rPr>
              <w:t>-62.26</w:t>
            </w:r>
          </w:p>
        </w:tc>
      </w:tr>
      <w:tr w:rsidR="00924F41" w:rsidRPr="00EC61C3" w:rsidTr="00924F4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24F41" w:rsidRPr="00EC61C3" w:rsidRDefault="00924F41" w:rsidP="00924F4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szCs w:val="18"/>
              </w:rPr>
            </w:pPr>
            <w:r w:rsidRPr="00EC61C3">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szCs w:val="18"/>
              </w:rPr>
            </w:pPr>
            <w:r w:rsidRPr="00EC61C3">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rPr>
                <w:rFonts w:cs="Arial"/>
                <w:szCs w:val="18"/>
              </w:rPr>
            </w:pPr>
            <w:r w:rsidRPr="00EC61C3">
              <w:rPr>
                <w:rFonts w:cs="Arial"/>
                <w:szCs w:val="18"/>
              </w:rPr>
              <w:t>-56.15</w:t>
            </w:r>
          </w:p>
        </w:tc>
      </w:tr>
      <w:tr w:rsidR="00924F41" w:rsidRPr="00EC61C3" w:rsidTr="00924F4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924F41" w:rsidRPr="00EC61C3" w:rsidRDefault="00924F41" w:rsidP="00924F4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rPr>
                <w:rFonts w:cs="v4.2.0"/>
              </w:rPr>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C"/>
              <w:keepNext w:val="0"/>
            </w:pPr>
            <w:r w:rsidRPr="00EC61C3">
              <w:rPr>
                <w:rFonts w:cs="v4.2.0"/>
              </w:rPr>
              <w:t>AWGN</w:t>
            </w:r>
          </w:p>
        </w:tc>
      </w:tr>
      <w:tr w:rsidR="00924F41" w:rsidRPr="00EC61C3" w:rsidTr="00924F41">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rsidR="00924F41" w:rsidRPr="00EC61C3" w:rsidRDefault="00924F41" w:rsidP="00924F4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75" w:dyaOrig="375">
                <v:shape id="_x0000_i1044" type="#_x0000_t75" style="width:20.5pt;height:20.5pt" o:ole="" fillcolor="window">
                  <v:imagedata r:id="rId14" o:title=""/>
                </v:shape>
                <o:OLEObject Type="Embed" ProgID="Equation.3" ShapeID="_x0000_i1044" DrawAspect="Content" ObjectID="_1769869176" r:id="rId36"/>
              </w:object>
            </w:r>
            <w:r w:rsidRPr="00EC61C3">
              <w:rPr>
                <w:rFonts w:cs="Arial"/>
              </w:rPr>
              <w:t xml:space="preserve"> to be fulfilled.</w:t>
            </w:r>
          </w:p>
          <w:p w:rsidR="00924F41" w:rsidRPr="00EC61C3" w:rsidRDefault="00924F41" w:rsidP="00924F4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rsidR="00924F41" w:rsidRPr="00EC61C3" w:rsidRDefault="00924F41" w:rsidP="00924F4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rsidR="00924F41" w:rsidRPr="00EC61C3" w:rsidRDefault="00924F41" w:rsidP="00924F41"/>
    <w:p w:rsidR="00924F41" w:rsidRPr="00EC61C3" w:rsidRDefault="00924F41" w:rsidP="00924F41">
      <w:pPr>
        <w:pStyle w:val="5"/>
      </w:pPr>
      <w:r w:rsidRPr="00EC61C3">
        <w:t>A.4.6.2.6.2</w:t>
      </w:r>
      <w:r w:rsidRPr="00EC61C3">
        <w:tab/>
        <w:t>Test Requirements</w:t>
      </w:r>
      <w:bookmarkEnd w:id="23"/>
    </w:p>
    <w:p w:rsidR="00924F41" w:rsidRPr="00EC61C3" w:rsidRDefault="00924F41" w:rsidP="00924F41">
      <w:pPr>
        <w:rPr>
          <w:rFonts w:cs="v4.2.0"/>
        </w:rPr>
      </w:pPr>
      <w:r w:rsidRPr="00EC61C3">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924F41" w:rsidRPr="00EC61C3" w:rsidRDefault="00924F41" w:rsidP="00924F41">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w:t>
      </w:r>
      <w:r>
        <w:rPr>
          <w:rFonts w:cs="v4.2.0"/>
        </w:rPr>
        <w:t>12160</w:t>
      </w:r>
      <w:r w:rsidRPr="00EC61C3">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924F41" w:rsidRPr="00EC61C3" w:rsidRDefault="00924F41" w:rsidP="00924F41">
      <w:pPr>
        <w:rPr>
          <w:rFonts w:cs="v4.2.0"/>
        </w:rPr>
      </w:pPr>
      <w:r w:rsidRPr="00EC61C3">
        <w:rPr>
          <w:rFonts w:cs="v4.2.0"/>
        </w:rPr>
        <w:t>In test 1</w:t>
      </w:r>
      <w:r>
        <w:rPr>
          <w:rFonts w:cs="v4.2.0"/>
        </w:rPr>
        <w:t xml:space="preserve"> and</w:t>
      </w:r>
      <w:r w:rsidRPr="00EC61C3">
        <w:rPr>
          <w:rFonts w:cs="v4.2.0"/>
        </w:rPr>
        <w:t xml:space="preserve"> 2, UE is required to report SSB time index.</w:t>
      </w:r>
    </w:p>
    <w:p w:rsidR="00924F41" w:rsidRPr="00EC61C3" w:rsidRDefault="00924F41" w:rsidP="00924F41">
      <w:pPr>
        <w:pStyle w:val="NO"/>
      </w:pPr>
      <w:r w:rsidRPr="00EC61C3">
        <w:lastRenderedPageBreak/>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924F41">
        <w:rPr>
          <w:b/>
          <w:noProof/>
          <w:color w:val="00B0F0"/>
        </w:rPr>
        <w:t>1</w:t>
      </w:r>
      <w:r w:rsidRPr="00F92638">
        <w:rPr>
          <w:b/>
          <w:noProof/>
          <w:color w:val="00B0F0"/>
        </w:rPr>
        <w:t>&gt;</w:t>
      </w:r>
    </w:p>
    <w:p w:rsidR="00750529" w:rsidRDefault="00750529" w:rsidP="00F02FDD"/>
    <w:p w:rsidR="00924F41" w:rsidRPr="004C6239" w:rsidRDefault="00924F41" w:rsidP="00924F41">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2</w:t>
      </w:r>
      <w:r w:rsidRPr="00F92638">
        <w:rPr>
          <w:b/>
          <w:noProof/>
          <w:color w:val="00B0F0"/>
        </w:rPr>
        <w:t>&gt;</w:t>
      </w:r>
    </w:p>
    <w:p w:rsidR="00924F41" w:rsidRPr="00EC61C3" w:rsidRDefault="00924F41" w:rsidP="00924F41">
      <w:pPr>
        <w:pStyle w:val="40"/>
      </w:pPr>
      <w:bookmarkStart w:id="24" w:name="_Toc535476426"/>
      <w:r w:rsidRPr="00EC61C3">
        <w:t xml:space="preserve">A.5.6.2.1 </w:t>
      </w:r>
      <w:r w:rsidRPr="00EC61C3">
        <w:tab/>
        <w:t>EN-DC event triggered reporting tests for FR2 cell without SSB time index detection when DRX is not used</w:t>
      </w:r>
      <w:bookmarkEnd w:id="24"/>
    </w:p>
    <w:p w:rsidR="00924F41" w:rsidRPr="00EC61C3" w:rsidRDefault="00924F41" w:rsidP="00924F41">
      <w:pPr>
        <w:pStyle w:val="5"/>
      </w:pPr>
      <w:bookmarkStart w:id="25" w:name="_Toc535476427"/>
      <w:r w:rsidRPr="00EC61C3">
        <w:t>A.5.6.2.1.1</w:t>
      </w:r>
      <w:r w:rsidRPr="00EC61C3">
        <w:tab/>
        <w:t>Test Purpose and Environment</w:t>
      </w:r>
      <w:bookmarkEnd w:id="25"/>
    </w:p>
    <w:p w:rsidR="00924F41" w:rsidRPr="00EC61C3" w:rsidRDefault="00924F41" w:rsidP="00924F41">
      <w:pPr>
        <w:rPr>
          <w:rFonts w:cs="v4.2.0"/>
        </w:rPr>
      </w:pPr>
      <w:r w:rsidRPr="00EC61C3">
        <w:rPr>
          <w:rFonts w:cs="v4.2.0"/>
        </w:rPr>
        <w:t>The purpose of this test is to verify that the UE makes correct reporting of an event. This test will partly verify the EN-DC inter-frequency NR cell search requirements in clause 9.3.4.</w:t>
      </w:r>
    </w:p>
    <w:p w:rsidR="00924F41" w:rsidRPr="00EC61C3" w:rsidRDefault="00924F41" w:rsidP="00924F41">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rsidR="00924F41" w:rsidRPr="00EC61C3" w:rsidRDefault="00924F41" w:rsidP="00924F41">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w:t>
      </w:r>
      <w:del w:id="26" w:author="Huawei" w:date="2024-02-01T18:13:00Z">
        <w:r w:rsidRPr="00EC61C3" w:rsidDel="00924F41">
          <w:rPr>
            <w:rFonts w:cs="v4.2.0"/>
          </w:rPr>
          <w:delText>4</w:delText>
        </w:r>
      </w:del>
      <w:ins w:id="27" w:author="Huawei" w:date="2024-02-01T18:13:00Z">
        <w:r>
          <w:rPr>
            <w:rFonts w:cs="v4.2.0"/>
          </w:rPr>
          <w:t>13</w:t>
        </w:r>
      </w:ins>
      <w:r w:rsidRPr="00EC61C3">
        <w:rPr>
          <w:rFonts w:cs="v4.2.0"/>
        </w:rPr>
        <w:t>, it is only required to pass test 2. Otherwise it is only required to pass test 1.</w:t>
      </w:r>
    </w:p>
    <w:p w:rsidR="00924F41" w:rsidRPr="00EC61C3" w:rsidRDefault="00924F41" w:rsidP="00924F4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24F41" w:rsidRPr="00EC61C3" w:rsidRDefault="00924F41" w:rsidP="00924F41">
      <w:r w:rsidRPr="00EC61C3">
        <w:rPr>
          <w:rFonts w:cs="v4.2.0"/>
        </w:rPr>
        <w:t>The configuration of LTE cell 1 is defined in table A.3.7.2.2-1.</w:t>
      </w:r>
      <w:r w:rsidRPr="00EC61C3">
        <w:t xml:space="preserve"> Supported test configurations are shown in table A.5.6.2.1.1-1.</w:t>
      </w:r>
    </w:p>
    <w:p w:rsidR="00924F41" w:rsidRPr="00EC61C3" w:rsidRDefault="00924F41" w:rsidP="00924F41">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4F41" w:rsidRPr="00EC61C3" w:rsidTr="00924F41">
        <w:trPr>
          <w:jc w:val="center"/>
        </w:trPr>
        <w:tc>
          <w:tcPr>
            <w:tcW w:w="23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H"/>
            </w:pPr>
            <w:r w:rsidRPr="00EC61C3">
              <w:t>Description</w:t>
            </w:r>
          </w:p>
        </w:tc>
      </w:tr>
      <w:tr w:rsidR="00924F41" w:rsidRPr="00EC61C3" w:rsidTr="00924F41">
        <w:trPr>
          <w:jc w:val="center"/>
        </w:trPr>
        <w:tc>
          <w:tcPr>
            <w:tcW w:w="23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pPr>
            <w:r w:rsidRPr="00EC61C3">
              <w:t>LTE FDD, 120 kHz SSB SCS, 100 MHz bandwidth, TDD duplex mode</w:t>
            </w:r>
          </w:p>
        </w:tc>
      </w:tr>
      <w:tr w:rsidR="00924F41" w:rsidRPr="00EC61C3" w:rsidTr="00924F41">
        <w:trPr>
          <w:jc w:val="center"/>
        </w:trPr>
        <w:tc>
          <w:tcPr>
            <w:tcW w:w="2376"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L"/>
            </w:pPr>
            <w:r w:rsidRPr="00EC61C3">
              <w:t>LTE TDD, 120 kHz SSB SCS, 100 MHz bandwidth, TDD duplex mode</w:t>
            </w:r>
          </w:p>
        </w:tc>
      </w:tr>
      <w:tr w:rsidR="00924F41" w:rsidRPr="00EC61C3" w:rsidTr="00924F4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24F41" w:rsidRPr="00EC61C3" w:rsidRDefault="00924F41" w:rsidP="00924F41">
            <w:pPr>
              <w:pStyle w:val="TAN"/>
            </w:pPr>
            <w:r w:rsidRPr="00EC61C3">
              <w:t>Note 1:</w:t>
            </w:r>
            <w:r w:rsidRPr="00EC61C3">
              <w:rPr>
                <w:rFonts w:cs="Arial"/>
              </w:rPr>
              <w:tab/>
            </w:r>
            <w:r w:rsidRPr="00EC61C3">
              <w:t>The UE is only required to be tested in one of the supported test configurations</w:t>
            </w:r>
          </w:p>
          <w:p w:rsidR="00924F41" w:rsidRPr="00EC61C3" w:rsidRDefault="00924F41" w:rsidP="00924F41">
            <w:pPr>
              <w:pStyle w:val="TAN"/>
            </w:pPr>
            <w:r w:rsidRPr="00EC61C3">
              <w:t>Note 2:</w:t>
            </w:r>
            <w:r w:rsidRPr="00EC61C3">
              <w:rPr>
                <w:rFonts w:cs="Arial"/>
              </w:rPr>
              <w:tab/>
            </w:r>
            <w:r w:rsidRPr="00EC61C3">
              <w:t>target NR cell has the same SCS, BW and duplex mode as NR serving cell</w:t>
            </w:r>
          </w:p>
        </w:tc>
      </w:tr>
    </w:tbl>
    <w:p w:rsidR="00924F41" w:rsidRPr="00EC61C3" w:rsidRDefault="00924F41" w:rsidP="00924F41"/>
    <w:p w:rsidR="00924F41" w:rsidRPr="00EC61C3" w:rsidRDefault="00924F41" w:rsidP="00924F41">
      <w:pPr>
        <w:pStyle w:val="TH"/>
      </w:pPr>
      <w:bookmarkStart w:id="28"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24F41" w:rsidRPr="00EC61C3" w:rsidTr="00924F41">
        <w:trPr>
          <w:cantSplit/>
          <w:trHeight w:val="80"/>
        </w:trPr>
        <w:tc>
          <w:tcPr>
            <w:tcW w:w="2118" w:type="dxa"/>
            <w:vMerge w:val="restart"/>
          </w:tcPr>
          <w:p w:rsidR="00924F41" w:rsidRPr="00EC61C3" w:rsidRDefault="00924F41" w:rsidP="00924F41">
            <w:pPr>
              <w:pStyle w:val="TAH"/>
              <w:rPr>
                <w:rFonts w:cs="Arial"/>
              </w:rPr>
            </w:pPr>
            <w:r w:rsidRPr="00EC61C3">
              <w:rPr>
                <w:rFonts w:cs="Arial"/>
              </w:rPr>
              <w:t>Parameter</w:t>
            </w:r>
          </w:p>
        </w:tc>
        <w:tc>
          <w:tcPr>
            <w:tcW w:w="596" w:type="dxa"/>
            <w:vMerge w:val="restart"/>
          </w:tcPr>
          <w:p w:rsidR="00924F41" w:rsidRPr="00EC61C3" w:rsidRDefault="00924F41" w:rsidP="00924F41">
            <w:pPr>
              <w:pStyle w:val="TAH"/>
              <w:rPr>
                <w:rFonts w:cs="Arial"/>
              </w:rPr>
            </w:pPr>
            <w:r w:rsidRPr="00EC61C3">
              <w:rPr>
                <w:rFonts w:cs="Arial"/>
              </w:rPr>
              <w:t>Unit</w:t>
            </w:r>
          </w:p>
        </w:tc>
        <w:tc>
          <w:tcPr>
            <w:tcW w:w="1251" w:type="dxa"/>
            <w:vMerge w:val="restart"/>
          </w:tcPr>
          <w:p w:rsidR="00924F41" w:rsidRPr="00EC61C3" w:rsidRDefault="00924F41" w:rsidP="00924F41">
            <w:pPr>
              <w:pStyle w:val="TAH"/>
              <w:rPr>
                <w:rFonts w:cs="Arial"/>
              </w:rPr>
            </w:pPr>
            <w:r w:rsidRPr="00EC61C3">
              <w:rPr>
                <w:rFonts w:cs="Arial"/>
              </w:rPr>
              <w:t>Test configuration</w:t>
            </w:r>
          </w:p>
        </w:tc>
        <w:tc>
          <w:tcPr>
            <w:tcW w:w="2504" w:type="dxa"/>
            <w:gridSpan w:val="2"/>
          </w:tcPr>
          <w:p w:rsidR="00924F41" w:rsidRPr="00EC61C3" w:rsidRDefault="00924F41" w:rsidP="00924F41">
            <w:pPr>
              <w:pStyle w:val="TAH"/>
              <w:rPr>
                <w:rFonts w:cs="Arial"/>
              </w:rPr>
            </w:pPr>
            <w:r w:rsidRPr="00EC61C3">
              <w:rPr>
                <w:rFonts w:cs="Arial"/>
              </w:rPr>
              <w:t>Value</w:t>
            </w:r>
          </w:p>
        </w:tc>
        <w:tc>
          <w:tcPr>
            <w:tcW w:w="3072" w:type="dxa"/>
            <w:vMerge w:val="restart"/>
          </w:tcPr>
          <w:p w:rsidR="00924F41" w:rsidRPr="00EC61C3" w:rsidRDefault="00924F41" w:rsidP="00924F41">
            <w:pPr>
              <w:pStyle w:val="TAH"/>
              <w:rPr>
                <w:rFonts w:cs="Arial"/>
              </w:rPr>
            </w:pPr>
            <w:r w:rsidRPr="00EC61C3">
              <w:rPr>
                <w:rFonts w:cs="Arial"/>
              </w:rPr>
              <w:t>Comment</w:t>
            </w:r>
          </w:p>
        </w:tc>
      </w:tr>
      <w:tr w:rsidR="00924F41" w:rsidRPr="00EC61C3" w:rsidTr="00924F41">
        <w:trPr>
          <w:cantSplit/>
          <w:trHeight w:val="79"/>
        </w:trPr>
        <w:tc>
          <w:tcPr>
            <w:tcW w:w="2118" w:type="dxa"/>
            <w:vMerge/>
          </w:tcPr>
          <w:p w:rsidR="00924F41" w:rsidRPr="00EC61C3" w:rsidRDefault="00924F41" w:rsidP="00924F41">
            <w:pPr>
              <w:pStyle w:val="TAH"/>
              <w:rPr>
                <w:rFonts w:cs="Arial"/>
              </w:rPr>
            </w:pPr>
          </w:p>
        </w:tc>
        <w:tc>
          <w:tcPr>
            <w:tcW w:w="596" w:type="dxa"/>
            <w:vMerge/>
          </w:tcPr>
          <w:p w:rsidR="00924F41" w:rsidRPr="00EC61C3" w:rsidRDefault="00924F41" w:rsidP="00924F41">
            <w:pPr>
              <w:pStyle w:val="TAH"/>
              <w:rPr>
                <w:rFonts w:cs="Arial"/>
              </w:rPr>
            </w:pPr>
          </w:p>
        </w:tc>
        <w:tc>
          <w:tcPr>
            <w:tcW w:w="1251" w:type="dxa"/>
            <w:vMerge/>
          </w:tcPr>
          <w:p w:rsidR="00924F41" w:rsidRPr="00EC61C3" w:rsidRDefault="00924F41" w:rsidP="00924F41">
            <w:pPr>
              <w:pStyle w:val="TAH"/>
              <w:rPr>
                <w:rFonts w:cs="Arial"/>
              </w:rPr>
            </w:pPr>
          </w:p>
        </w:tc>
        <w:tc>
          <w:tcPr>
            <w:tcW w:w="1251" w:type="dxa"/>
          </w:tcPr>
          <w:p w:rsidR="00924F41" w:rsidRPr="00EC61C3" w:rsidRDefault="00924F41" w:rsidP="00924F41">
            <w:pPr>
              <w:pStyle w:val="TAH"/>
              <w:rPr>
                <w:rFonts w:cs="Arial"/>
              </w:rPr>
            </w:pPr>
            <w:r w:rsidRPr="00EC61C3">
              <w:rPr>
                <w:rFonts w:cs="Arial"/>
              </w:rPr>
              <w:t>Test 1</w:t>
            </w:r>
          </w:p>
        </w:tc>
        <w:tc>
          <w:tcPr>
            <w:tcW w:w="1253" w:type="dxa"/>
          </w:tcPr>
          <w:p w:rsidR="00924F41" w:rsidRPr="00EC61C3" w:rsidRDefault="00924F41" w:rsidP="00924F41">
            <w:pPr>
              <w:pStyle w:val="TAH"/>
              <w:rPr>
                <w:rFonts w:cs="Arial"/>
              </w:rPr>
            </w:pPr>
            <w:r w:rsidRPr="00EC61C3">
              <w:rPr>
                <w:rFonts w:cs="Arial"/>
              </w:rPr>
              <w:t>Test 2</w:t>
            </w:r>
          </w:p>
        </w:tc>
        <w:tc>
          <w:tcPr>
            <w:tcW w:w="3072" w:type="dxa"/>
            <w:vMerge/>
          </w:tcPr>
          <w:p w:rsidR="00924F41" w:rsidRPr="00EC61C3" w:rsidRDefault="00924F41" w:rsidP="00924F41">
            <w:pPr>
              <w:pStyle w:val="TAH"/>
              <w:rPr>
                <w:rFonts w:cs="Arial"/>
              </w:rPr>
            </w:pPr>
          </w:p>
        </w:tc>
      </w:tr>
      <w:tr w:rsidR="00924F41" w:rsidRPr="00EC61C3" w:rsidTr="00924F41">
        <w:trPr>
          <w:cantSplit/>
          <w:trHeight w:val="416"/>
        </w:trPr>
        <w:tc>
          <w:tcPr>
            <w:tcW w:w="2118" w:type="dxa"/>
          </w:tcPr>
          <w:p w:rsidR="00924F41" w:rsidRPr="00EC61C3" w:rsidRDefault="00924F41" w:rsidP="00924F41">
            <w:pPr>
              <w:pStyle w:val="TAL"/>
              <w:rPr>
                <w:rFonts w:cs="Arial"/>
                <w:lang w:val="it-IT"/>
              </w:rPr>
            </w:pPr>
            <w:r w:rsidRPr="00EC61C3">
              <w:rPr>
                <w:lang w:val="it-IT"/>
              </w:rPr>
              <w:t>E-UTRA RF Channel Number</w:t>
            </w:r>
          </w:p>
        </w:tc>
        <w:tc>
          <w:tcPr>
            <w:tcW w:w="596" w:type="dxa"/>
          </w:tcPr>
          <w:p w:rsidR="00924F41" w:rsidRPr="00EC61C3" w:rsidRDefault="00924F41" w:rsidP="00924F41">
            <w:pPr>
              <w:pStyle w:val="TAL"/>
              <w:rPr>
                <w:rFonts w:cs="Arial"/>
                <w:lang w:val="it-IT"/>
              </w:rPr>
            </w:pP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C"/>
              <w:rPr>
                <w:rFonts w:cs="Arial"/>
              </w:rPr>
            </w:pPr>
            <w:r w:rsidRPr="00EC61C3">
              <w:t>1</w:t>
            </w:r>
          </w:p>
        </w:tc>
        <w:tc>
          <w:tcPr>
            <w:tcW w:w="3072" w:type="dxa"/>
          </w:tcPr>
          <w:p w:rsidR="00924F41" w:rsidRPr="00EC61C3" w:rsidRDefault="00924F41" w:rsidP="00924F41">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924F41" w:rsidRPr="00EC61C3" w:rsidTr="00924F41">
        <w:trPr>
          <w:cantSplit/>
          <w:trHeight w:val="614"/>
        </w:trPr>
        <w:tc>
          <w:tcPr>
            <w:tcW w:w="2118" w:type="dxa"/>
          </w:tcPr>
          <w:p w:rsidR="00924F41" w:rsidRPr="00EC61C3" w:rsidRDefault="00924F41" w:rsidP="00924F41">
            <w:pPr>
              <w:pStyle w:val="TAL"/>
              <w:rPr>
                <w:b/>
                <w:lang w:val="it-IT"/>
              </w:rPr>
            </w:pPr>
            <w:r w:rsidRPr="00EC61C3">
              <w:rPr>
                <w:lang w:val="it-IT"/>
              </w:rPr>
              <w:t>NR RF Channel Number</w:t>
            </w:r>
          </w:p>
        </w:tc>
        <w:tc>
          <w:tcPr>
            <w:tcW w:w="596" w:type="dxa"/>
          </w:tcPr>
          <w:p w:rsidR="00924F41" w:rsidRPr="00EC61C3" w:rsidRDefault="00924F41" w:rsidP="00924F41">
            <w:pPr>
              <w:pStyle w:val="TAL"/>
              <w:rPr>
                <w:rFonts w:cs="Arial"/>
                <w:lang w:val="it-IT"/>
              </w:rPr>
            </w:pP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C"/>
              <w:rPr>
                <w:b/>
              </w:rPr>
            </w:pPr>
            <w:r w:rsidRPr="00EC61C3">
              <w:t>1, 2</w:t>
            </w:r>
          </w:p>
        </w:tc>
        <w:tc>
          <w:tcPr>
            <w:tcW w:w="3072" w:type="dxa"/>
          </w:tcPr>
          <w:p w:rsidR="00924F41" w:rsidRPr="00EC61C3" w:rsidRDefault="00924F41" w:rsidP="00924F41">
            <w:pPr>
              <w:pStyle w:val="TAL"/>
              <w:rPr>
                <w:b/>
              </w:rPr>
            </w:pPr>
            <w:r w:rsidRPr="00EC61C3">
              <w:t>Two FR</w:t>
            </w:r>
            <w:r>
              <w:t>2</w:t>
            </w:r>
            <w:r w:rsidRPr="00EC61C3">
              <w:t xml:space="preserve"> NR carrier </w:t>
            </w:r>
            <w:r>
              <w:t>frequencies are used</w:t>
            </w:r>
            <w:r w:rsidRPr="00EC61C3">
              <w:t>.</w:t>
            </w:r>
          </w:p>
        </w:tc>
      </w:tr>
      <w:tr w:rsidR="00924F41" w:rsidRPr="00EC61C3" w:rsidTr="00924F41">
        <w:trPr>
          <w:cantSplit/>
          <w:trHeight w:val="823"/>
        </w:trPr>
        <w:tc>
          <w:tcPr>
            <w:tcW w:w="2118" w:type="dxa"/>
          </w:tcPr>
          <w:p w:rsidR="00924F41" w:rsidRPr="00EC61C3" w:rsidRDefault="00924F41" w:rsidP="00924F41">
            <w:pPr>
              <w:pStyle w:val="TAL"/>
              <w:rPr>
                <w:rFonts w:cs="Arial"/>
              </w:rPr>
            </w:pPr>
            <w:r w:rsidRPr="00EC61C3">
              <w:rPr>
                <w:rFonts w:cs="Arial"/>
              </w:rPr>
              <w:t>Active cell</w:t>
            </w:r>
          </w:p>
        </w:tc>
        <w:tc>
          <w:tcPr>
            <w:tcW w:w="596" w:type="dxa"/>
          </w:tcPr>
          <w:p w:rsidR="00924F41" w:rsidRPr="00EC61C3" w:rsidRDefault="00924F41" w:rsidP="00924F41">
            <w:pPr>
              <w:pStyle w:val="TAL"/>
              <w:rPr>
                <w:rFonts w:cs="Arial"/>
              </w:rPr>
            </w:pP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L"/>
            </w:pPr>
            <w:r w:rsidRPr="00EC61C3">
              <w:t>LTE Cell 1 (PCell) and NR cell 2 (PScell)</w:t>
            </w:r>
          </w:p>
        </w:tc>
        <w:tc>
          <w:tcPr>
            <w:tcW w:w="3072" w:type="dxa"/>
          </w:tcPr>
          <w:p w:rsidR="00924F41" w:rsidRPr="00EC61C3" w:rsidRDefault="00924F41" w:rsidP="00924F41">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rsidR="00924F41" w:rsidRPr="00EC61C3" w:rsidRDefault="00924F41" w:rsidP="00924F41">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924F41" w:rsidRPr="00EC61C3" w:rsidTr="00924F41">
        <w:trPr>
          <w:cantSplit/>
          <w:trHeight w:val="406"/>
        </w:trPr>
        <w:tc>
          <w:tcPr>
            <w:tcW w:w="2118" w:type="dxa"/>
          </w:tcPr>
          <w:p w:rsidR="00924F41" w:rsidRPr="00EC61C3" w:rsidRDefault="00924F41" w:rsidP="00924F41">
            <w:pPr>
              <w:pStyle w:val="TAL"/>
              <w:rPr>
                <w:rFonts w:cs="Arial"/>
              </w:rPr>
            </w:pPr>
            <w:r w:rsidRPr="00EC61C3">
              <w:rPr>
                <w:rFonts w:cs="Arial"/>
              </w:rPr>
              <w:t>Neighbour cell</w:t>
            </w:r>
          </w:p>
        </w:tc>
        <w:tc>
          <w:tcPr>
            <w:tcW w:w="596" w:type="dxa"/>
          </w:tcPr>
          <w:p w:rsidR="00924F41" w:rsidRPr="00EC61C3" w:rsidRDefault="00924F41" w:rsidP="00924F41">
            <w:pPr>
              <w:pStyle w:val="TAL"/>
              <w:rPr>
                <w:rFonts w:cs="Arial"/>
              </w:rPr>
            </w:pP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L"/>
            </w:pPr>
            <w:r w:rsidRPr="00EC61C3">
              <w:t>NR cell 3</w:t>
            </w:r>
          </w:p>
        </w:tc>
        <w:tc>
          <w:tcPr>
            <w:tcW w:w="3072" w:type="dxa"/>
          </w:tcPr>
          <w:p w:rsidR="00924F41" w:rsidRPr="00EC61C3" w:rsidRDefault="00924F41" w:rsidP="00924F41">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924F41" w:rsidRPr="00EC61C3" w:rsidTr="00924F41">
        <w:trPr>
          <w:cantSplit/>
          <w:trHeight w:val="416"/>
        </w:trPr>
        <w:tc>
          <w:tcPr>
            <w:tcW w:w="2118" w:type="dxa"/>
          </w:tcPr>
          <w:p w:rsidR="00924F41" w:rsidRPr="00EC61C3" w:rsidRDefault="00924F41" w:rsidP="00924F41">
            <w:pPr>
              <w:pStyle w:val="TAL"/>
              <w:rPr>
                <w:rFonts w:cs="Arial"/>
              </w:rPr>
            </w:pPr>
            <w:r w:rsidRPr="00EC61C3">
              <w:rPr>
                <w:rFonts w:cs="Arial"/>
                <w:lang w:eastAsia="zh-CN"/>
              </w:rPr>
              <w:t>Gap Pattern Id</w:t>
            </w:r>
          </w:p>
        </w:tc>
        <w:tc>
          <w:tcPr>
            <w:tcW w:w="596" w:type="dxa"/>
          </w:tcPr>
          <w:p w:rsidR="00924F41" w:rsidRPr="00EC61C3" w:rsidRDefault="00924F41" w:rsidP="00924F41">
            <w:pPr>
              <w:pStyle w:val="TAL"/>
              <w:rPr>
                <w:rFonts w:cs="Arial"/>
              </w:rPr>
            </w:pPr>
          </w:p>
        </w:tc>
        <w:tc>
          <w:tcPr>
            <w:tcW w:w="1251" w:type="dxa"/>
          </w:tcPr>
          <w:p w:rsidR="00924F41" w:rsidRPr="00EC61C3" w:rsidRDefault="00924F41" w:rsidP="00924F41">
            <w:pPr>
              <w:pStyle w:val="TAL"/>
              <w:rPr>
                <w:lang w:eastAsia="zh-CN"/>
              </w:rPr>
            </w:pPr>
            <w:r w:rsidRPr="00EC61C3">
              <w:t>Config 1,2</w:t>
            </w:r>
          </w:p>
        </w:tc>
        <w:tc>
          <w:tcPr>
            <w:tcW w:w="1251" w:type="dxa"/>
          </w:tcPr>
          <w:p w:rsidR="00924F41" w:rsidRPr="00EC61C3" w:rsidRDefault="00924F41" w:rsidP="00924F41">
            <w:pPr>
              <w:pStyle w:val="TAL"/>
              <w:rPr>
                <w:lang w:eastAsia="zh-CN"/>
              </w:rPr>
            </w:pPr>
            <w:r w:rsidRPr="00EC61C3">
              <w:rPr>
                <w:lang w:eastAsia="zh-CN"/>
              </w:rPr>
              <w:t>0</w:t>
            </w:r>
          </w:p>
        </w:tc>
        <w:tc>
          <w:tcPr>
            <w:tcW w:w="1253" w:type="dxa"/>
          </w:tcPr>
          <w:p w:rsidR="00924F41" w:rsidRPr="00EC61C3" w:rsidRDefault="00924F41" w:rsidP="00924F41">
            <w:pPr>
              <w:pStyle w:val="TAL"/>
            </w:pPr>
            <w:r w:rsidRPr="00EC61C3">
              <w:rPr>
                <w:lang w:eastAsia="zh-CN"/>
              </w:rPr>
              <w:t>13</w:t>
            </w:r>
          </w:p>
        </w:tc>
        <w:tc>
          <w:tcPr>
            <w:tcW w:w="3072" w:type="dxa"/>
          </w:tcPr>
          <w:p w:rsidR="00924F41" w:rsidRPr="00EC61C3" w:rsidRDefault="00924F41" w:rsidP="00924F41">
            <w:pPr>
              <w:pStyle w:val="TAL"/>
              <w:rPr>
                <w:rFonts w:cs="Arial"/>
              </w:rPr>
            </w:pPr>
            <w:r w:rsidRPr="00EC61C3">
              <w:rPr>
                <w:rFonts w:cs="Arial"/>
              </w:rPr>
              <w:t>As specified in clause 9.1.2-1.</w:t>
            </w:r>
          </w:p>
          <w:p w:rsidR="00924F41" w:rsidRPr="00EC61C3" w:rsidRDefault="00924F41" w:rsidP="00924F41">
            <w:pPr>
              <w:pStyle w:val="TAL"/>
              <w:rPr>
                <w:rFonts w:cs="Arial"/>
              </w:rPr>
            </w:pPr>
          </w:p>
        </w:tc>
      </w:tr>
      <w:tr w:rsidR="00924F41" w:rsidRPr="00EC61C3" w:rsidTr="00924F41">
        <w:trPr>
          <w:cantSplit/>
          <w:trHeight w:val="416"/>
        </w:trPr>
        <w:tc>
          <w:tcPr>
            <w:tcW w:w="2118" w:type="dxa"/>
          </w:tcPr>
          <w:p w:rsidR="00924F41" w:rsidRPr="00EC61C3" w:rsidRDefault="00924F41" w:rsidP="00924F41">
            <w:pPr>
              <w:pStyle w:val="TAL"/>
              <w:rPr>
                <w:rFonts w:cs="Arial"/>
                <w:lang w:eastAsia="zh-CN"/>
              </w:rPr>
            </w:pPr>
            <w:r w:rsidRPr="00EC61C3">
              <w:rPr>
                <w:lang w:val="it-IT" w:eastAsia="zh-CN"/>
              </w:rPr>
              <w:t>Measurement gap offset</w:t>
            </w:r>
          </w:p>
        </w:tc>
        <w:tc>
          <w:tcPr>
            <w:tcW w:w="596" w:type="dxa"/>
          </w:tcPr>
          <w:p w:rsidR="00924F41" w:rsidRPr="00EC61C3" w:rsidRDefault="00924F41" w:rsidP="00924F41">
            <w:pPr>
              <w:pStyle w:val="TAL"/>
              <w:rPr>
                <w:rFonts w:cs="Arial"/>
              </w:rPr>
            </w:pPr>
          </w:p>
        </w:tc>
        <w:tc>
          <w:tcPr>
            <w:tcW w:w="1251" w:type="dxa"/>
          </w:tcPr>
          <w:p w:rsidR="00924F41" w:rsidRPr="00EC61C3" w:rsidRDefault="00924F41" w:rsidP="00924F41">
            <w:pPr>
              <w:pStyle w:val="TAL"/>
              <w:rPr>
                <w:lang w:eastAsia="zh-CN"/>
              </w:rPr>
            </w:pPr>
            <w:r w:rsidRPr="00EC61C3">
              <w:t>Config 1,2</w:t>
            </w:r>
          </w:p>
        </w:tc>
        <w:tc>
          <w:tcPr>
            <w:tcW w:w="1251" w:type="dxa"/>
          </w:tcPr>
          <w:p w:rsidR="00924F41" w:rsidRPr="00EC61C3" w:rsidRDefault="00924F41" w:rsidP="00924F41">
            <w:pPr>
              <w:pStyle w:val="TAL"/>
              <w:rPr>
                <w:lang w:eastAsia="zh-CN"/>
              </w:rPr>
            </w:pPr>
            <w:r w:rsidRPr="00EC61C3">
              <w:rPr>
                <w:lang w:eastAsia="zh-CN"/>
              </w:rPr>
              <w:t>39</w:t>
            </w:r>
          </w:p>
        </w:tc>
        <w:tc>
          <w:tcPr>
            <w:tcW w:w="1253" w:type="dxa"/>
          </w:tcPr>
          <w:p w:rsidR="00924F41" w:rsidRPr="00EC61C3" w:rsidRDefault="00924F41" w:rsidP="00924F41">
            <w:pPr>
              <w:pStyle w:val="TAL"/>
              <w:rPr>
                <w:lang w:eastAsia="zh-CN"/>
              </w:rPr>
            </w:pPr>
            <w:r w:rsidRPr="00EC61C3">
              <w:rPr>
                <w:lang w:eastAsia="zh-CN"/>
              </w:rPr>
              <w:t>39</w:t>
            </w:r>
          </w:p>
        </w:tc>
        <w:tc>
          <w:tcPr>
            <w:tcW w:w="3072" w:type="dxa"/>
          </w:tcPr>
          <w:p w:rsidR="00924F41" w:rsidRPr="00EC61C3" w:rsidRDefault="00924F41" w:rsidP="00924F41">
            <w:pPr>
              <w:pStyle w:val="TAL"/>
              <w:rPr>
                <w:rFonts w:cs="Arial"/>
              </w:rPr>
            </w:pPr>
          </w:p>
        </w:tc>
      </w:tr>
      <w:tr w:rsidR="00924F41" w:rsidRPr="00EC61C3" w:rsidTr="00924F41">
        <w:trPr>
          <w:cantSplit/>
          <w:trHeight w:val="416"/>
        </w:trPr>
        <w:tc>
          <w:tcPr>
            <w:tcW w:w="2118" w:type="dxa"/>
          </w:tcPr>
          <w:p w:rsidR="00924F41" w:rsidRPr="00EC61C3" w:rsidRDefault="00924F41" w:rsidP="00924F41">
            <w:pPr>
              <w:pStyle w:val="TAL"/>
              <w:rPr>
                <w:b/>
                <w:lang w:val="it-IT" w:eastAsia="zh-CN"/>
              </w:rPr>
            </w:pPr>
            <w:r w:rsidRPr="00EC61C3">
              <w:rPr>
                <w:lang w:val="it-IT" w:eastAsia="zh-CN"/>
              </w:rPr>
              <w:t>SMTC-SSB parameters</w:t>
            </w:r>
          </w:p>
        </w:tc>
        <w:tc>
          <w:tcPr>
            <w:tcW w:w="596" w:type="dxa"/>
          </w:tcPr>
          <w:p w:rsidR="00924F41" w:rsidRPr="00EC61C3" w:rsidRDefault="00924F41" w:rsidP="00924F41">
            <w:pPr>
              <w:pStyle w:val="TAL"/>
              <w:rPr>
                <w:rFonts w:cs="Arial"/>
              </w:rPr>
            </w:pP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L"/>
              <w:rPr>
                <w:lang w:eastAsia="zh-CN"/>
              </w:rPr>
            </w:pPr>
            <w:r w:rsidRPr="00EC61C3">
              <w:rPr>
                <w:lang w:eastAsia="zh-CN"/>
              </w:rPr>
              <w:t>SSB.3 FR2</w:t>
            </w:r>
          </w:p>
        </w:tc>
        <w:tc>
          <w:tcPr>
            <w:tcW w:w="3072" w:type="dxa"/>
          </w:tcPr>
          <w:p w:rsidR="00924F41" w:rsidRPr="00EC61C3" w:rsidRDefault="00924F41" w:rsidP="00924F41">
            <w:pPr>
              <w:pStyle w:val="TAL"/>
              <w:rPr>
                <w:rFonts w:cs="Arial"/>
              </w:rPr>
            </w:pPr>
            <w:r w:rsidRPr="00EC61C3">
              <w:rPr>
                <w:rFonts w:cs="Arial"/>
              </w:rPr>
              <w:t>As specified in clause A.3.10.2</w:t>
            </w:r>
          </w:p>
        </w:tc>
      </w:tr>
      <w:tr w:rsidR="00924F41" w:rsidRPr="00EC61C3" w:rsidTr="00924F41">
        <w:trPr>
          <w:cantSplit/>
          <w:trHeight w:val="416"/>
        </w:trPr>
        <w:tc>
          <w:tcPr>
            <w:tcW w:w="2118" w:type="dxa"/>
          </w:tcPr>
          <w:p w:rsidR="00924F41" w:rsidRPr="00EC61C3" w:rsidRDefault="00924F41" w:rsidP="00924F41">
            <w:pPr>
              <w:pStyle w:val="TAL"/>
              <w:rPr>
                <w:lang w:val="it-IT" w:eastAsia="zh-CN"/>
              </w:rPr>
            </w:pPr>
            <w:r w:rsidRPr="00040614">
              <w:rPr>
                <w:lang w:val="it-IT" w:eastAsia="zh-CN"/>
              </w:rPr>
              <w:t>offsetMO</w:t>
            </w:r>
          </w:p>
        </w:tc>
        <w:tc>
          <w:tcPr>
            <w:tcW w:w="596" w:type="dxa"/>
          </w:tcPr>
          <w:p w:rsidR="00924F41" w:rsidRPr="00EC61C3" w:rsidRDefault="00924F41" w:rsidP="00924F41">
            <w:pPr>
              <w:pStyle w:val="TAL"/>
              <w:rPr>
                <w:rFonts w:cs="Arial"/>
              </w:rPr>
            </w:pPr>
            <w:r w:rsidRPr="00040614">
              <w:rPr>
                <w:rFonts w:cs="Arial"/>
              </w:rPr>
              <w:t>dB</w:t>
            </w:r>
          </w:p>
        </w:tc>
        <w:tc>
          <w:tcPr>
            <w:tcW w:w="1251" w:type="dxa"/>
          </w:tcPr>
          <w:p w:rsidR="00924F41" w:rsidRPr="00EC61C3" w:rsidRDefault="00924F41" w:rsidP="00924F41">
            <w:pPr>
              <w:pStyle w:val="TAL"/>
            </w:pPr>
            <w:r w:rsidRPr="00040614">
              <w:t>Config 1,2</w:t>
            </w:r>
          </w:p>
        </w:tc>
        <w:tc>
          <w:tcPr>
            <w:tcW w:w="2504" w:type="dxa"/>
            <w:gridSpan w:val="2"/>
          </w:tcPr>
          <w:p w:rsidR="00924F41" w:rsidRPr="00EC61C3" w:rsidRDefault="00924F41" w:rsidP="00924F41">
            <w:pPr>
              <w:pStyle w:val="TAL"/>
              <w:rPr>
                <w:lang w:eastAsia="zh-CN"/>
              </w:rPr>
            </w:pPr>
            <w:r w:rsidRPr="00040614">
              <w:rPr>
                <w:lang w:eastAsia="zh-CN"/>
              </w:rPr>
              <w:t>16</w:t>
            </w:r>
          </w:p>
        </w:tc>
        <w:tc>
          <w:tcPr>
            <w:tcW w:w="3072" w:type="dxa"/>
          </w:tcPr>
          <w:p w:rsidR="00924F41" w:rsidRPr="00EC61C3" w:rsidRDefault="00924F41" w:rsidP="00924F41">
            <w:pPr>
              <w:pStyle w:val="TAL"/>
              <w:rPr>
                <w:rFonts w:cs="Arial"/>
              </w:rPr>
            </w:pPr>
            <w:r w:rsidRPr="00936FA9">
              <w:rPr>
                <w:rFonts w:cs="Arial"/>
                <w:lang w:val="en-US"/>
              </w:rPr>
              <w:t>Applied to NR Cell 3 measurement object</w:t>
            </w:r>
          </w:p>
        </w:tc>
      </w:tr>
      <w:tr w:rsidR="00924F41" w:rsidRPr="00EC61C3" w:rsidTr="00924F41">
        <w:trPr>
          <w:cantSplit/>
          <w:trHeight w:val="198"/>
        </w:trPr>
        <w:tc>
          <w:tcPr>
            <w:tcW w:w="2118" w:type="dxa"/>
          </w:tcPr>
          <w:p w:rsidR="00924F41" w:rsidRPr="00EC61C3" w:rsidRDefault="00924F41" w:rsidP="00924F41">
            <w:pPr>
              <w:pStyle w:val="TAL"/>
              <w:rPr>
                <w:rFonts w:cs="Arial"/>
              </w:rPr>
            </w:pPr>
            <w:r w:rsidRPr="00EC61C3">
              <w:rPr>
                <w:rFonts w:cs="Arial"/>
              </w:rPr>
              <w:t>A3-Offset</w:t>
            </w:r>
          </w:p>
        </w:tc>
        <w:tc>
          <w:tcPr>
            <w:tcW w:w="596" w:type="dxa"/>
          </w:tcPr>
          <w:p w:rsidR="00924F41" w:rsidRPr="00EC61C3" w:rsidRDefault="00924F41" w:rsidP="00924F41">
            <w:pPr>
              <w:pStyle w:val="TAL"/>
              <w:rPr>
                <w:rFonts w:cs="Arial"/>
              </w:rPr>
            </w:pPr>
            <w:r w:rsidRPr="00EC61C3">
              <w:rPr>
                <w:rFonts w:cs="Arial"/>
              </w:rPr>
              <w:t>dB</w:t>
            </w: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L"/>
            </w:pPr>
            <w:r w:rsidRPr="00040614">
              <w:t>-1</w:t>
            </w:r>
            <w:r w:rsidRPr="00936FA9">
              <w:t>1</w:t>
            </w:r>
          </w:p>
        </w:tc>
        <w:tc>
          <w:tcPr>
            <w:tcW w:w="3072" w:type="dxa"/>
          </w:tcPr>
          <w:p w:rsidR="00924F41" w:rsidRPr="00EC61C3" w:rsidRDefault="00924F41" w:rsidP="00924F41">
            <w:pPr>
              <w:pStyle w:val="TAL"/>
              <w:rPr>
                <w:rFonts w:cs="Arial"/>
              </w:rPr>
            </w:pPr>
          </w:p>
        </w:tc>
      </w:tr>
      <w:tr w:rsidR="00924F41" w:rsidRPr="00EC61C3" w:rsidTr="00924F41">
        <w:trPr>
          <w:cantSplit/>
          <w:trHeight w:val="208"/>
        </w:trPr>
        <w:tc>
          <w:tcPr>
            <w:tcW w:w="2118" w:type="dxa"/>
          </w:tcPr>
          <w:p w:rsidR="00924F41" w:rsidRPr="00EC61C3" w:rsidRDefault="00924F41" w:rsidP="00924F41">
            <w:pPr>
              <w:pStyle w:val="TAL"/>
              <w:rPr>
                <w:rFonts w:cs="Arial"/>
              </w:rPr>
            </w:pPr>
            <w:r w:rsidRPr="00EC61C3">
              <w:rPr>
                <w:rFonts w:cs="Arial"/>
              </w:rPr>
              <w:t>Hysteresis</w:t>
            </w:r>
          </w:p>
        </w:tc>
        <w:tc>
          <w:tcPr>
            <w:tcW w:w="596" w:type="dxa"/>
          </w:tcPr>
          <w:p w:rsidR="00924F41" w:rsidRPr="00EC61C3" w:rsidRDefault="00924F41" w:rsidP="00924F41">
            <w:pPr>
              <w:pStyle w:val="TAL"/>
              <w:rPr>
                <w:rFonts w:cs="Arial"/>
              </w:rPr>
            </w:pPr>
            <w:r w:rsidRPr="00EC61C3">
              <w:rPr>
                <w:rFonts w:cs="Arial"/>
              </w:rPr>
              <w:t>dB</w:t>
            </w: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L"/>
            </w:pPr>
            <w:r w:rsidRPr="00EC61C3">
              <w:t>0</w:t>
            </w:r>
          </w:p>
        </w:tc>
        <w:tc>
          <w:tcPr>
            <w:tcW w:w="3072" w:type="dxa"/>
          </w:tcPr>
          <w:p w:rsidR="00924F41" w:rsidRPr="00EC61C3" w:rsidRDefault="00924F41" w:rsidP="00924F41">
            <w:pPr>
              <w:pStyle w:val="TAL"/>
              <w:rPr>
                <w:rFonts w:cs="Arial"/>
              </w:rPr>
            </w:pPr>
          </w:p>
        </w:tc>
      </w:tr>
      <w:tr w:rsidR="00924F41" w:rsidRPr="00EC61C3" w:rsidTr="00924F41">
        <w:trPr>
          <w:cantSplit/>
          <w:trHeight w:val="208"/>
        </w:trPr>
        <w:tc>
          <w:tcPr>
            <w:tcW w:w="2118" w:type="dxa"/>
          </w:tcPr>
          <w:p w:rsidR="00924F41" w:rsidRPr="00EC61C3" w:rsidRDefault="00924F41" w:rsidP="00924F41">
            <w:pPr>
              <w:pStyle w:val="TAL"/>
              <w:rPr>
                <w:rFonts w:cs="Arial"/>
              </w:rPr>
            </w:pPr>
            <w:r w:rsidRPr="00EC61C3">
              <w:rPr>
                <w:rFonts w:cs="Arial"/>
              </w:rPr>
              <w:t>CP length</w:t>
            </w:r>
          </w:p>
        </w:tc>
        <w:tc>
          <w:tcPr>
            <w:tcW w:w="596" w:type="dxa"/>
          </w:tcPr>
          <w:p w:rsidR="00924F41" w:rsidRPr="00EC61C3" w:rsidRDefault="00924F41" w:rsidP="00924F41">
            <w:pPr>
              <w:pStyle w:val="TAL"/>
              <w:rPr>
                <w:rFonts w:cs="Arial"/>
              </w:rPr>
            </w:pP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L"/>
            </w:pPr>
            <w:r w:rsidRPr="00EC61C3">
              <w:t>Normal</w:t>
            </w:r>
          </w:p>
        </w:tc>
        <w:tc>
          <w:tcPr>
            <w:tcW w:w="3072" w:type="dxa"/>
          </w:tcPr>
          <w:p w:rsidR="00924F41" w:rsidRPr="00EC61C3" w:rsidRDefault="00924F41" w:rsidP="00924F41">
            <w:pPr>
              <w:pStyle w:val="TAL"/>
              <w:rPr>
                <w:rFonts w:cs="Arial"/>
              </w:rPr>
            </w:pPr>
          </w:p>
        </w:tc>
      </w:tr>
      <w:tr w:rsidR="00924F41" w:rsidRPr="00EC61C3" w:rsidTr="00924F41">
        <w:trPr>
          <w:cantSplit/>
          <w:trHeight w:val="198"/>
        </w:trPr>
        <w:tc>
          <w:tcPr>
            <w:tcW w:w="2118" w:type="dxa"/>
          </w:tcPr>
          <w:p w:rsidR="00924F41" w:rsidRPr="00EC61C3" w:rsidRDefault="00924F41" w:rsidP="00924F41">
            <w:pPr>
              <w:pStyle w:val="TAL"/>
              <w:rPr>
                <w:rFonts w:cs="Arial"/>
              </w:rPr>
            </w:pPr>
            <w:r w:rsidRPr="00EC61C3">
              <w:rPr>
                <w:rFonts w:cs="Arial"/>
              </w:rPr>
              <w:t>TimeToTrigger</w:t>
            </w:r>
          </w:p>
        </w:tc>
        <w:tc>
          <w:tcPr>
            <w:tcW w:w="596" w:type="dxa"/>
          </w:tcPr>
          <w:p w:rsidR="00924F41" w:rsidRPr="00EC61C3" w:rsidRDefault="00924F41" w:rsidP="00924F41">
            <w:pPr>
              <w:pStyle w:val="TAL"/>
              <w:rPr>
                <w:rFonts w:cs="Arial"/>
              </w:rPr>
            </w:pPr>
            <w:r w:rsidRPr="00EC61C3">
              <w:rPr>
                <w:rFonts w:cs="Arial"/>
              </w:rPr>
              <w:t>s</w:t>
            </w: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L"/>
            </w:pPr>
            <w:r w:rsidRPr="00EC61C3">
              <w:t>0</w:t>
            </w:r>
          </w:p>
        </w:tc>
        <w:tc>
          <w:tcPr>
            <w:tcW w:w="3072" w:type="dxa"/>
          </w:tcPr>
          <w:p w:rsidR="00924F41" w:rsidRPr="00EC61C3" w:rsidRDefault="00924F41" w:rsidP="00924F41">
            <w:pPr>
              <w:pStyle w:val="TAL"/>
              <w:rPr>
                <w:rFonts w:cs="Arial"/>
              </w:rPr>
            </w:pPr>
          </w:p>
        </w:tc>
      </w:tr>
      <w:tr w:rsidR="00924F41" w:rsidRPr="00EC61C3" w:rsidTr="00924F41">
        <w:trPr>
          <w:cantSplit/>
          <w:trHeight w:val="208"/>
        </w:trPr>
        <w:tc>
          <w:tcPr>
            <w:tcW w:w="2118" w:type="dxa"/>
          </w:tcPr>
          <w:p w:rsidR="00924F41" w:rsidRPr="00EC61C3" w:rsidRDefault="00924F41" w:rsidP="00924F41">
            <w:pPr>
              <w:pStyle w:val="TAL"/>
              <w:rPr>
                <w:rFonts w:cs="Arial"/>
              </w:rPr>
            </w:pPr>
            <w:r w:rsidRPr="00EC61C3">
              <w:rPr>
                <w:rFonts w:cs="Arial"/>
              </w:rPr>
              <w:t>Filter coefficient</w:t>
            </w:r>
          </w:p>
        </w:tc>
        <w:tc>
          <w:tcPr>
            <w:tcW w:w="596" w:type="dxa"/>
          </w:tcPr>
          <w:p w:rsidR="00924F41" w:rsidRPr="00EC61C3" w:rsidRDefault="00924F41" w:rsidP="00924F41">
            <w:pPr>
              <w:pStyle w:val="TAL"/>
              <w:rPr>
                <w:rFonts w:cs="Arial"/>
              </w:rPr>
            </w:pP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L"/>
            </w:pPr>
            <w:r w:rsidRPr="00EC61C3">
              <w:t>0</w:t>
            </w:r>
          </w:p>
        </w:tc>
        <w:tc>
          <w:tcPr>
            <w:tcW w:w="3072" w:type="dxa"/>
          </w:tcPr>
          <w:p w:rsidR="00924F41" w:rsidRPr="00EC61C3" w:rsidRDefault="00924F41" w:rsidP="00924F41">
            <w:pPr>
              <w:pStyle w:val="TAL"/>
              <w:rPr>
                <w:rFonts w:cs="Arial"/>
              </w:rPr>
            </w:pPr>
            <w:r w:rsidRPr="00EC61C3">
              <w:rPr>
                <w:rFonts w:cs="Arial"/>
              </w:rPr>
              <w:t>L3 filtering is not used</w:t>
            </w:r>
          </w:p>
        </w:tc>
      </w:tr>
      <w:tr w:rsidR="00924F41" w:rsidRPr="00EC61C3" w:rsidTr="00924F41">
        <w:trPr>
          <w:cantSplit/>
          <w:trHeight w:val="208"/>
        </w:trPr>
        <w:tc>
          <w:tcPr>
            <w:tcW w:w="2118" w:type="dxa"/>
          </w:tcPr>
          <w:p w:rsidR="00924F41" w:rsidRPr="00EC61C3" w:rsidRDefault="00924F41" w:rsidP="00924F41">
            <w:pPr>
              <w:pStyle w:val="TAL"/>
              <w:rPr>
                <w:rFonts w:cs="Arial"/>
              </w:rPr>
            </w:pPr>
            <w:r w:rsidRPr="00EC61C3">
              <w:rPr>
                <w:rFonts w:cs="Arial"/>
              </w:rPr>
              <w:t>DRX</w:t>
            </w:r>
          </w:p>
        </w:tc>
        <w:tc>
          <w:tcPr>
            <w:tcW w:w="596" w:type="dxa"/>
          </w:tcPr>
          <w:p w:rsidR="00924F41" w:rsidRPr="00EC61C3" w:rsidRDefault="00924F41" w:rsidP="00924F41">
            <w:pPr>
              <w:pStyle w:val="TAL"/>
              <w:rPr>
                <w:rFonts w:cs="Arial"/>
              </w:rPr>
            </w:pP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L"/>
            </w:pPr>
            <w:r w:rsidRPr="00EC61C3">
              <w:t>OFF</w:t>
            </w:r>
          </w:p>
        </w:tc>
        <w:tc>
          <w:tcPr>
            <w:tcW w:w="3072" w:type="dxa"/>
          </w:tcPr>
          <w:p w:rsidR="00924F41" w:rsidRPr="00EC61C3" w:rsidRDefault="00924F41" w:rsidP="00924F41">
            <w:pPr>
              <w:pStyle w:val="TAL"/>
              <w:rPr>
                <w:rFonts w:cs="Arial"/>
              </w:rPr>
            </w:pPr>
            <w:r w:rsidRPr="00EC61C3">
              <w:rPr>
                <w:rFonts w:cs="Arial"/>
              </w:rPr>
              <w:t>DRX is not used</w:t>
            </w:r>
          </w:p>
        </w:tc>
      </w:tr>
      <w:tr w:rsidR="00924F41" w:rsidRPr="00EC61C3" w:rsidTr="00924F41">
        <w:trPr>
          <w:cantSplit/>
          <w:trHeight w:val="406"/>
        </w:trPr>
        <w:tc>
          <w:tcPr>
            <w:tcW w:w="2118" w:type="dxa"/>
          </w:tcPr>
          <w:p w:rsidR="00924F41" w:rsidRPr="00EC61C3" w:rsidRDefault="00924F41" w:rsidP="00924F41">
            <w:pPr>
              <w:pStyle w:val="TAL"/>
              <w:rPr>
                <w:rFonts w:cs="Arial"/>
                <w:lang w:eastAsia="zh-CN"/>
              </w:rPr>
            </w:pPr>
            <w:r w:rsidRPr="00EC61C3">
              <w:rPr>
                <w:rFonts w:cs="Arial"/>
                <w:lang w:eastAsia="zh-CN"/>
              </w:rPr>
              <w:t>Time offset between PCell and PSCell</w:t>
            </w:r>
          </w:p>
        </w:tc>
        <w:tc>
          <w:tcPr>
            <w:tcW w:w="596" w:type="dxa"/>
          </w:tcPr>
          <w:p w:rsidR="00924F41" w:rsidRPr="00EC61C3" w:rsidRDefault="00924F41" w:rsidP="00924F41">
            <w:pPr>
              <w:pStyle w:val="TAL"/>
              <w:rPr>
                <w:rFonts w:cs="Arial"/>
              </w:rPr>
            </w:pPr>
          </w:p>
        </w:tc>
        <w:tc>
          <w:tcPr>
            <w:tcW w:w="1251" w:type="dxa"/>
          </w:tcPr>
          <w:p w:rsidR="00924F41" w:rsidRPr="00EC61C3" w:rsidRDefault="00924F41" w:rsidP="00924F41">
            <w:pPr>
              <w:pStyle w:val="TAL"/>
              <w:rPr>
                <w:rFonts w:cs="v4.2.0"/>
              </w:rPr>
            </w:pPr>
            <w:r w:rsidRPr="00EC61C3">
              <w:t>Config 1,2</w:t>
            </w:r>
          </w:p>
        </w:tc>
        <w:tc>
          <w:tcPr>
            <w:tcW w:w="2504" w:type="dxa"/>
            <w:gridSpan w:val="2"/>
          </w:tcPr>
          <w:p w:rsidR="00924F41" w:rsidRPr="00EC61C3" w:rsidRDefault="00924F41" w:rsidP="00924F41">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rsidR="00924F41" w:rsidRPr="00EC61C3" w:rsidRDefault="00924F41" w:rsidP="00924F41">
            <w:pPr>
              <w:pStyle w:val="TAL"/>
              <w:rPr>
                <w:lang w:eastAsia="zh-CN"/>
              </w:rPr>
            </w:pPr>
            <w:r w:rsidRPr="00EC61C3">
              <w:rPr>
                <w:lang w:eastAsia="zh-CN"/>
              </w:rPr>
              <w:t>Synchronous EN-DC</w:t>
            </w:r>
          </w:p>
        </w:tc>
      </w:tr>
      <w:tr w:rsidR="00924F41" w:rsidRPr="00EC61C3" w:rsidTr="00924F41">
        <w:trPr>
          <w:cantSplit/>
          <w:trHeight w:val="614"/>
        </w:trPr>
        <w:tc>
          <w:tcPr>
            <w:tcW w:w="2118" w:type="dxa"/>
          </w:tcPr>
          <w:p w:rsidR="00924F41" w:rsidRPr="00EC61C3" w:rsidRDefault="00924F41" w:rsidP="00924F41">
            <w:pPr>
              <w:pStyle w:val="TAL"/>
              <w:rPr>
                <w:rFonts w:cs="Arial"/>
              </w:rPr>
            </w:pPr>
            <w:r w:rsidRPr="00EC61C3">
              <w:rPr>
                <w:rFonts w:cs="Arial"/>
              </w:rPr>
              <w:t>Time offset between serving and neighbour cells</w:t>
            </w:r>
          </w:p>
        </w:tc>
        <w:tc>
          <w:tcPr>
            <w:tcW w:w="596" w:type="dxa"/>
          </w:tcPr>
          <w:p w:rsidR="00924F41" w:rsidRPr="00EC61C3" w:rsidRDefault="00924F41" w:rsidP="00924F41">
            <w:pPr>
              <w:pStyle w:val="TAL"/>
              <w:rPr>
                <w:rFonts w:cs="Arial"/>
              </w:rPr>
            </w:pP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rsidR="00924F41" w:rsidRPr="00EC61C3" w:rsidRDefault="00924F41" w:rsidP="00924F41">
            <w:pPr>
              <w:pStyle w:val="TAL"/>
            </w:pPr>
            <w:r w:rsidRPr="00EC61C3">
              <w:t>Synchronous cells.</w:t>
            </w:r>
          </w:p>
          <w:p w:rsidR="00924F41" w:rsidRPr="00EC61C3" w:rsidRDefault="00924F41" w:rsidP="00924F41">
            <w:pPr>
              <w:pStyle w:val="TAL"/>
              <w:rPr>
                <w:lang w:eastAsia="zh-CN"/>
              </w:rPr>
            </w:pPr>
          </w:p>
        </w:tc>
      </w:tr>
      <w:tr w:rsidR="00924F41" w:rsidRPr="00EC61C3" w:rsidTr="00924F41">
        <w:trPr>
          <w:cantSplit/>
          <w:trHeight w:val="208"/>
        </w:trPr>
        <w:tc>
          <w:tcPr>
            <w:tcW w:w="2118" w:type="dxa"/>
          </w:tcPr>
          <w:p w:rsidR="00924F41" w:rsidRPr="00EC61C3" w:rsidRDefault="00924F41" w:rsidP="00924F41">
            <w:pPr>
              <w:pStyle w:val="TAL"/>
              <w:rPr>
                <w:rFonts w:cs="Arial"/>
              </w:rPr>
            </w:pPr>
            <w:r w:rsidRPr="00EC61C3">
              <w:rPr>
                <w:rFonts w:cs="Arial"/>
              </w:rPr>
              <w:t>T1</w:t>
            </w:r>
          </w:p>
        </w:tc>
        <w:tc>
          <w:tcPr>
            <w:tcW w:w="596" w:type="dxa"/>
          </w:tcPr>
          <w:p w:rsidR="00924F41" w:rsidRPr="00EC61C3" w:rsidRDefault="00924F41" w:rsidP="00924F41">
            <w:pPr>
              <w:pStyle w:val="TAL"/>
              <w:rPr>
                <w:rFonts w:cs="Arial"/>
              </w:rPr>
            </w:pPr>
            <w:r w:rsidRPr="00EC61C3">
              <w:rPr>
                <w:rFonts w:cs="Arial"/>
              </w:rPr>
              <w:t>s</w:t>
            </w:r>
          </w:p>
        </w:tc>
        <w:tc>
          <w:tcPr>
            <w:tcW w:w="1251" w:type="dxa"/>
          </w:tcPr>
          <w:p w:rsidR="00924F41" w:rsidRPr="00EC61C3" w:rsidRDefault="00924F41" w:rsidP="00924F41">
            <w:pPr>
              <w:pStyle w:val="TAL"/>
            </w:pPr>
            <w:r w:rsidRPr="00EC61C3">
              <w:t>Config 1,2</w:t>
            </w:r>
          </w:p>
        </w:tc>
        <w:tc>
          <w:tcPr>
            <w:tcW w:w="2504" w:type="dxa"/>
            <w:gridSpan w:val="2"/>
          </w:tcPr>
          <w:p w:rsidR="00924F41" w:rsidRPr="00EC61C3" w:rsidRDefault="00924F41" w:rsidP="00924F41">
            <w:pPr>
              <w:pStyle w:val="TAL"/>
            </w:pPr>
            <w:r w:rsidRPr="00EC61C3">
              <w:t>5</w:t>
            </w:r>
          </w:p>
        </w:tc>
        <w:tc>
          <w:tcPr>
            <w:tcW w:w="3072" w:type="dxa"/>
          </w:tcPr>
          <w:p w:rsidR="00924F41" w:rsidRPr="00EC61C3" w:rsidRDefault="00924F41" w:rsidP="00924F41">
            <w:pPr>
              <w:pStyle w:val="TAL"/>
              <w:rPr>
                <w:rFonts w:cs="Arial"/>
              </w:rPr>
            </w:pPr>
          </w:p>
        </w:tc>
      </w:tr>
      <w:tr w:rsidR="00924F41" w:rsidRPr="00EC61C3" w:rsidTr="00924F41">
        <w:trPr>
          <w:cantSplit/>
          <w:trHeight w:val="208"/>
        </w:trPr>
        <w:tc>
          <w:tcPr>
            <w:tcW w:w="2118" w:type="dxa"/>
          </w:tcPr>
          <w:p w:rsidR="00924F41" w:rsidRPr="00EC61C3" w:rsidRDefault="00924F41" w:rsidP="00924F41">
            <w:pPr>
              <w:pStyle w:val="TAL"/>
              <w:rPr>
                <w:rFonts w:cs="Arial"/>
              </w:rPr>
            </w:pPr>
            <w:r w:rsidRPr="00EC61C3">
              <w:rPr>
                <w:rFonts w:cs="Arial"/>
              </w:rPr>
              <w:t>T2</w:t>
            </w:r>
          </w:p>
        </w:tc>
        <w:tc>
          <w:tcPr>
            <w:tcW w:w="596" w:type="dxa"/>
          </w:tcPr>
          <w:p w:rsidR="00924F41" w:rsidRPr="00EC61C3" w:rsidRDefault="00924F41" w:rsidP="00924F41">
            <w:pPr>
              <w:pStyle w:val="TAL"/>
              <w:rPr>
                <w:rFonts w:cs="Arial"/>
              </w:rPr>
            </w:pPr>
            <w:r w:rsidRPr="00EC61C3">
              <w:rPr>
                <w:rFonts w:cs="Arial"/>
              </w:rPr>
              <w:t>s</w:t>
            </w:r>
          </w:p>
        </w:tc>
        <w:tc>
          <w:tcPr>
            <w:tcW w:w="1251" w:type="dxa"/>
          </w:tcPr>
          <w:p w:rsidR="00924F41" w:rsidRPr="00EC61C3" w:rsidRDefault="00924F41" w:rsidP="00924F41">
            <w:pPr>
              <w:pStyle w:val="TAL"/>
            </w:pPr>
            <w:r w:rsidRPr="00EC61C3">
              <w:t>Config 1,2</w:t>
            </w:r>
          </w:p>
        </w:tc>
        <w:tc>
          <w:tcPr>
            <w:tcW w:w="1251" w:type="dxa"/>
          </w:tcPr>
          <w:p w:rsidR="00924F41" w:rsidRPr="00EC61C3" w:rsidRDefault="00924F41" w:rsidP="00924F41">
            <w:pPr>
              <w:pStyle w:val="TAL"/>
            </w:pPr>
            <w:r w:rsidRPr="00EC61C3">
              <w:t xml:space="preserve">5.2 for PC1; 3.5 for </w:t>
            </w:r>
            <w:proofErr w:type="gramStart"/>
            <w:r w:rsidRPr="00EC61C3">
              <w:t>other</w:t>
            </w:r>
            <w:proofErr w:type="gramEnd"/>
            <w:r w:rsidRPr="00EC61C3">
              <w:t xml:space="preserve"> PC</w:t>
            </w:r>
          </w:p>
        </w:tc>
        <w:tc>
          <w:tcPr>
            <w:tcW w:w="1253" w:type="dxa"/>
          </w:tcPr>
          <w:p w:rsidR="00924F41" w:rsidRPr="00EC61C3" w:rsidRDefault="00924F41" w:rsidP="00924F41">
            <w:pPr>
              <w:pStyle w:val="TAL"/>
            </w:pPr>
            <w:r w:rsidRPr="00EC61C3">
              <w:t xml:space="preserve">5.2 for PC1; 3.5 for </w:t>
            </w:r>
            <w:proofErr w:type="gramStart"/>
            <w:r w:rsidRPr="00EC61C3">
              <w:t>other</w:t>
            </w:r>
            <w:proofErr w:type="gramEnd"/>
            <w:r w:rsidRPr="00EC61C3">
              <w:t xml:space="preserve"> PC</w:t>
            </w:r>
          </w:p>
        </w:tc>
        <w:tc>
          <w:tcPr>
            <w:tcW w:w="3072" w:type="dxa"/>
          </w:tcPr>
          <w:p w:rsidR="00924F41" w:rsidRPr="00EC61C3" w:rsidRDefault="00924F41" w:rsidP="00924F41">
            <w:pPr>
              <w:pStyle w:val="TAL"/>
              <w:rPr>
                <w:rFonts w:cs="Arial"/>
              </w:rPr>
            </w:pPr>
          </w:p>
        </w:tc>
      </w:tr>
    </w:tbl>
    <w:p w:rsidR="00924F41" w:rsidRPr="00EC61C3" w:rsidRDefault="00924F41" w:rsidP="00924F41"/>
    <w:p w:rsidR="00924F41" w:rsidRPr="00EC61C3" w:rsidRDefault="00924F41" w:rsidP="00924F41">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924F41" w:rsidRPr="00EC61C3" w:rsidTr="00924F41">
        <w:trPr>
          <w:cantSplit/>
          <w:trHeight w:val="150"/>
        </w:trPr>
        <w:tc>
          <w:tcPr>
            <w:tcW w:w="2626" w:type="dxa"/>
            <w:vMerge w:val="restart"/>
            <w:tcBorders>
              <w:top w:val="single" w:sz="4" w:space="0" w:color="auto"/>
              <w:left w:val="single" w:sz="4" w:space="0" w:color="auto"/>
            </w:tcBorders>
          </w:tcPr>
          <w:p w:rsidR="00924F41" w:rsidRPr="00EC61C3" w:rsidRDefault="00924F41" w:rsidP="00924F41">
            <w:pPr>
              <w:pStyle w:val="TAH"/>
              <w:keepNext w:val="0"/>
              <w:rPr>
                <w:rFonts w:cs="Arial"/>
              </w:rPr>
            </w:pPr>
            <w:r w:rsidRPr="00EC61C3">
              <w:t>Parameter</w:t>
            </w:r>
          </w:p>
        </w:tc>
        <w:tc>
          <w:tcPr>
            <w:tcW w:w="876" w:type="dxa"/>
            <w:vMerge w:val="restart"/>
            <w:tcBorders>
              <w:top w:val="single" w:sz="4" w:space="0" w:color="auto"/>
            </w:tcBorders>
          </w:tcPr>
          <w:p w:rsidR="00924F41" w:rsidRPr="00EC61C3" w:rsidRDefault="00924F41" w:rsidP="00924F41">
            <w:pPr>
              <w:pStyle w:val="TAH"/>
              <w:keepNext w:val="0"/>
              <w:rPr>
                <w:rFonts w:cs="Arial"/>
              </w:rPr>
            </w:pPr>
            <w:r w:rsidRPr="00EC61C3">
              <w:t>Unit</w:t>
            </w:r>
          </w:p>
        </w:tc>
        <w:tc>
          <w:tcPr>
            <w:tcW w:w="1281" w:type="dxa"/>
            <w:vMerge w:val="restart"/>
            <w:tcBorders>
              <w:top w:val="single" w:sz="4" w:space="0" w:color="auto"/>
            </w:tcBorders>
          </w:tcPr>
          <w:p w:rsidR="00924F41" w:rsidRPr="00EC61C3" w:rsidRDefault="00924F41" w:rsidP="00924F41">
            <w:pPr>
              <w:pStyle w:val="TAH"/>
              <w:keepNext w:val="0"/>
            </w:pPr>
            <w:r w:rsidRPr="00EC61C3">
              <w:rPr>
                <w:rFonts w:cs="Arial"/>
              </w:rPr>
              <w:t>Test configuration</w:t>
            </w:r>
          </w:p>
        </w:tc>
        <w:tc>
          <w:tcPr>
            <w:tcW w:w="2016" w:type="dxa"/>
            <w:gridSpan w:val="2"/>
            <w:tcBorders>
              <w:top w:val="single" w:sz="4" w:space="0" w:color="auto"/>
            </w:tcBorders>
          </w:tcPr>
          <w:p w:rsidR="00924F41" w:rsidRPr="00EC61C3" w:rsidRDefault="00924F41" w:rsidP="00924F41">
            <w:pPr>
              <w:pStyle w:val="TAH"/>
              <w:keepNext w:val="0"/>
              <w:rPr>
                <w:rFonts w:cs="Arial"/>
              </w:rPr>
            </w:pPr>
            <w:r w:rsidRPr="00EC61C3">
              <w:t>Cell 2</w:t>
            </w:r>
          </w:p>
        </w:tc>
        <w:tc>
          <w:tcPr>
            <w:tcW w:w="2147" w:type="dxa"/>
            <w:gridSpan w:val="2"/>
            <w:tcBorders>
              <w:top w:val="single" w:sz="4" w:space="0" w:color="auto"/>
              <w:right w:val="single" w:sz="4" w:space="0" w:color="auto"/>
            </w:tcBorders>
          </w:tcPr>
          <w:p w:rsidR="00924F41" w:rsidRPr="00EC61C3" w:rsidRDefault="00924F41" w:rsidP="00924F41">
            <w:pPr>
              <w:pStyle w:val="TAH"/>
              <w:keepNext w:val="0"/>
              <w:rPr>
                <w:rFonts w:cs="Arial"/>
              </w:rPr>
            </w:pPr>
            <w:r w:rsidRPr="00EC61C3">
              <w:t>Cell 3</w:t>
            </w:r>
          </w:p>
        </w:tc>
      </w:tr>
      <w:tr w:rsidR="00924F41" w:rsidRPr="00EC61C3" w:rsidTr="00924F41">
        <w:trPr>
          <w:cantSplit/>
          <w:trHeight w:val="150"/>
        </w:trPr>
        <w:tc>
          <w:tcPr>
            <w:tcW w:w="2626" w:type="dxa"/>
            <w:vMerge/>
            <w:tcBorders>
              <w:left w:val="single" w:sz="4" w:space="0" w:color="auto"/>
              <w:bottom w:val="single" w:sz="4" w:space="0" w:color="auto"/>
            </w:tcBorders>
          </w:tcPr>
          <w:p w:rsidR="00924F41" w:rsidRPr="00EC61C3" w:rsidRDefault="00924F41" w:rsidP="00924F41">
            <w:pPr>
              <w:pStyle w:val="TAH"/>
              <w:keepNext w:val="0"/>
              <w:rPr>
                <w:rFonts w:cs="Arial"/>
              </w:rPr>
            </w:pPr>
          </w:p>
        </w:tc>
        <w:tc>
          <w:tcPr>
            <w:tcW w:w="876" w:type="dxa"/>
            <w:vMerge/>
            <w:tcBorders>
              <w:bottom w:val="single" w:sz="4" w:space="0" w:color="auto"/>
            </w:tcBorders>
          </w:tcPr>
          <w:p w:rsidR="00924F41" w:rsidRPr="00EC61C3" w:rsidRDefault="00924F41" w:rsidP="00924F41">
            <w:pPr>
              <w:pStyle w:val="TAH"/>
              <w:keepNext w:val="0"/>
              <w:rPr>
                <w:rFonts w:cs="Arial"/>
              </w:rPr>
            </w:pPr>
          </w:p>
        </w:tc>
        <w:tc>
          <w:tcPr>
            <w:tcW w:w="1281" w:type="dxa"/>
            <w:vMerge/>
            <w:tcBorders>
              <w:bottom w:val="single" w:sz="4" w:space="0" w:color="auto"/>
            </w:tcBorders>
          </w:tcPr>
          <w:p w:rsidR="00924F41" w:rsidRPr="00EC61C3" w:rsidRDefault="00924F41" w:rsidP="00924F41">
            <w:pPr>
              <w:pStyle w:val="TAH"/>
              <w:keepNext w:val="0"/>
            </w:pPr>
          </w:p>
        </w:tc>
        <w:tc>
          <w:tcPr>
            <w:tcW w:w="984" w:type="dxa"/>
            <w:tcBorders>
              <w:bottom w:val="single" w:sz="4" w:space="0" w:color="auto"/>
            </w:tcBorders>
          </w:tcPr>
          <w:p w:rsidR="00924F41" w:rsidRPr="00EC61C3" w:rsidRDefault="00924F41" w:rsidP="00924F41">
            <w:pPr>
              <w:pStyle w:val="TAH"/>
              <w:keepNext w:val="0"/>
              <w:rPr>
                <w:rFonts w:cs="Arial"/>
              </w:rPr>
            </w:pPr>
            <w:r w:rsidRPr="00EC61C3">
              <w:t>T1</w:t>
            </w:r>
          </w:p>
        </w:tc>
        <w:tc>
          <w:tcPr>
            <w:tcW w:w="1032" w:type="dxa"/>
            <w:tcBorders>
              <w:bottom w:val="single" w:sz="4" w:space="0" w:color="auto"/>
            </w:tcBorders>
          </w:tcPr>
          <w:p w:rsidR="00924F41" w:rsidRPr="00EC61C3" w:rsidRDefault="00924F41" w:rsidP="00924F41">
            <w:pPr>
              <w:pStyle w:val="TAH"/>
              <w:keepNext w:val="0"/>
              <w:rPr>
                <w:rFonts w:cs="Arial"/>
              </w:rPr>
            </w:pPr>
            <w:r w:rsidRPr="00EC61C3">
              <w:t>T2</w:t>
            </w:r>
          </w:p>
        </w:tc>
        <w:tc>
          <w:tcPr>
            <w:tcW w:w="936" w:type="dxa"/>
            <w:tcBorders>
              <w:bottom w:val="single" w:sz="4" w:space="0" w:color="auto"/>
            </w:tcBorders>
          </w:tcPr>
          <w:p w:rsidR="00924F41" w:rsidRPr="00EC61C3" w:rsidRDefault="00924F41" w:rsidP="00924F41">
            <w:pPr>
              <w:pStyle w:val="TAH"/>
              <w:keepNext w:val="0"/>
              <w:rPr>
                <w:rFonts w:cs="Arial"/>
              </w:rPr>
            </w:pPr>
            <w:r w:rsidRPr="00EC61C3">
              <w:t>T1</w:t>
            </w:r>
          </w:p>
        </w:tc>
        <w:tc>
          <w:tcPr>
            <w:tcW w:w="1211" w:type="dxa"/>
            <w:tcBorders>
              <w:bottom w:val="single" w:sz="4" w:space="0" w:color="auto"/>
            </w:tcBorders>
          </w:tcPr>
          <w:p w:rsidR="00924F41" w:rsidRPr="00EC61C3" w:rsidRDefault="00924F41" w:rsidP="00924F41">
            <w:pPr>
              <w:pStyle w:val="TAH"/>
              <w:keepNext w:val="0"/>
              <w:rPr>
                <w:rFonts w:cs="Arial"/>
              </w:rPr>
            </w:pPr>
            <w:r w:rsidRPr="00EC61C3">
              <w:t>T2</w:t>
            </w:r>
          </w:p>
        </w:tc>
      </w:tr>
      <w:tr w:rsidR="00924F41" w:rsidRPr="00EC61C3" w:rsidTr="00924F41">
        <w:trPr>
          <w:cantSplit/>
          <w:trHeight w:val="292"/>
        </w:trPr>
        <w:tc>
          <w:tcPr>
            <w:tcW w:w="2626" w:type="dxa"/>
            <w:vMerge w:val="restart"/>
            <w:tcBorders>
              <w:left w:val="single" w:sz="4" w:space="0" w:color="auto"/>
            </w:tcBorders>
          </w:tcPr>
          <w:p w:rsidR="00924F41" w:rsidRPr="00EC61C3" w:rsidRDefault="00924F41" w:rsidP="00924F41">
            <w:pPr>
              <w:pStyle w:val="TAL"/>
              <w:keepNext w:val="0"/>
              <w:rPr>
                <w:lang w:val="it-IT"/>
              </w:rPr>
            </w:pPr>
            <w:r w:rsidRPr="00EC61C3">
              <w:rPr>
                <w:lang w:val="it-IT"/>
              </w:rPr>
              <w:t>AoA setup</w:t>
            </w:r>
          </w:p>
        </w:tc>
        <w:tc>
          <w:tcPr>
            <w:tcW w:w="876" w:type="dxa"/>
            <w:vMerge w:val="restart"/>
          </w:tcPr>
          <w:p w:rsidR="00924F41" w:rsidRPr="00EC61C3" w:rsidRDefault="00924F41" w:rsidP="00924F41">
            <w:pPr>
              <w:pStyle w:val="TAC"/>
              <w:keepNext w:val="0"/>
              <w:rPr>
                <w:lang w:val="it-IT"/>
              </w:rPr>
            </w:pPr>
          </w:p>
        </w:tc>
        <w:tc>
          <w:tcPr>
            <w:tcW w:w="1281" w:type="dxa"/>
            <w:vMerge w:val="restart"/>
          </w:tcPr>
          <w:p w:rsidR="00924F41" w:rsidRPr="00EC61C3" w:rsidRDefault="00924F41" w:rsidP="00924F41">
            <w:pPr>
              <w:pStyle w:val="TAC"/>
              <w:keepNext w:val="0"/>
            </w:pPr>
            <w:r w:rsidRPr="00EC61C3">
              <w:t>Config 1,2</w:t>
            </w:r>
          </w:p>
        </w:tc>
        <w:tc>
          <w:tcPr>
            <w:tcW w:w="4163" w:type="dxa"/>
            <w:gridSpan w:val="4"/>
            <w:tcBorders>
              <w:bottom w:val="single" w:sz="4" w:space="0" w:color="auto"/>
            </w:tcBorders>
          </w:tcPr>
          <w:p w:rsidR="00924F41" w:rsidRPr="00EC61C3" w:rsidRDefault="00924F41" w:rsidP="00924F41">
            <w:pPr>
              <w:pStyle w:val="TAC"/>
              <w:keepNext w:val="0"/>
              <w:rPr>
                <w:rFonts w:cs="v4.2.0"/>
              </w:rPr>
            </w:pPr>
            <w:r w:rsidRPr="00EC61C3">
              <w:rPr>
                <w:rFonts w:cs="v4.2.0"/>
              </w:rPr>
              <w:t>Setup 3 as specified in clause A.3.15</w:t>
            </w:r>
          </w:p>
        </w:tc>
      </w:tr>
      <w:tr w:rsidR="00924F41" w:rsidRPr="00EC61C3" w:rsidTr="00924F41">
        <w:trPr>
          <w:cantSplit/>
          <w:trHeight w:val="292"/>
        </w:trPr>
        <w:tc>
          <w:tcPr>
            <w:tcW w:w="2626" w:type="dxa"/>
            <w:vMerge/>
            <w:tcBorders>
              <w:left w:val="single" w:sz="4" w:space="0" w:color="auto"/>
              <w:bottom w:val="single" w:sz="4" w:space="0" w:color="auto"/>
            </w:tcBorders>
          </w:tcPr>
          <w:p w:rsidR="00924F41" w:rsidRPr="00EC61C3" w:rsidRDefault="00924F41" w:rsidP="00924F41">
            <w:pPr>
              <w:pStyle w:val="TAL"/>
              <w:keepNext w:val="0"/>
              <w:rPr>
                <w:lang w:val="it-IT"/>
              </w:rPr>
            </w:pPr>
          </w:p>
        </w:tc>
        <w:tc>
          <w:tcPr>
            <w:tcW w:w="876" w:type="dxa"/>
            <w:vMerge/>
            <w:tcBorders>
              <w:bottom w:val="single" w:sz="4" w:space="0" w:color="auto"/>
            </w:tcBorders>
          </w:tcPr>
          <w:p w:rsidR="00924F41" w:rsidRPr="00EC61C3" w:rsidRDefault="00924F41" w:rsidP="00924F41">
            <w:pPr>
              <w:pStyle w:val="TAC"/>
              <w:keepNext w:val="0"/>
              <w:rPr>
                <w:lang w:val="it-IT"/>
              </w:rPr>
            </w:pPr>
          </w:p>
        </w:tc>
        <w:tc>
          <w:tcPr>
            <w:tcW w:w="1281" w:type="dxa"/>
            <w:vMerge/>
            <w:tcBorders>
              <w:bottom w:val="single" w:sz="4" w:space="0" w:color="auto"/>
            </w:tcBorders>
          </w:tcPr>
          <w:p w:rsidR="00924F41" w:rsidRPr="00EC61C3" w:rsidRDefault="00924F41" w:rsidP="00924F41">
            <w:pPr>
              <w:pStyle w:val="TAC"/>
              <w:keepNext w:val="0"/>
            </w:pPr>
          </w:p>
        </w:tc>
        <w:tc>
          <w:tcPr>
            <w:tcW w:w="2016" w:type="dxa"/>
            <w:gridSpan w:val="2"/>
            <w:tcBorders>
              <w:bottom w:val="single" w:sz="4" w:space="0" w:color="auto"/>
            </w:tcBorders>
          </w:tcPr>
          <w:p w:rsidR="00924F41" w:rsidRPr="00EC61C3" w:rsidRDefault="00924F41" w:rsidP="00924F41">
            <w:pPr>
              <w:pStyle w:val="TAC"/>
              <w:keepNext w:val="0"/>
              <w:rPr>
                <w:rFonts w:cs="v4.2.0"/>
                <w:b/>
              </w:rPr>
            </w:pPr>
            <w:r w:rsidRPr="00C531CE">
              <w:rPr>
                <w:rFonts w:cs="v4.2.0"/>
                <w:bCs/>
              </w:rPr>
              <w:t>AoA1</w:t>
            </w:r>
          </w:p>
        </w:tc>
        <w:tc>
          <w:tcPr>
            <w:tcW w:w="2147" w:type="dxa"/>
            <w:gridSpan w:val="2"/>
            <w:tcBorders>
              <w:bottom w:val="single" w:sz="4" w:space="0" w:color="auto"/>
            </w:tcBorders>
          </w:tcPr>
          <w:p w:rsidR="00924F41" w:rsidRPr="00EC61C3" w:rsidRDefault="00924F41" w:rsidP="00924F41">
            <w:pPr>
              <w:pStyle w:val="TAC"/>
              <w:keepNext w:val="0"/>
              <w:rPr>
                <w:rFonts w:cs="v4.2.0"/>
                <w:b/>
              </w:rPr>
            </w:pPr>
            <w:r w:rsidRPr="00C531CE">
              <w:rPr>
                <w:rFonts w:cs="v4.2.0"/>
                <w:bCs/>
              </w:rPr>
              <w:t>AoA2</w:t>
            </w:r>
          </w:p>
        </w:tc>
      </w:tr>
      <w:tr w:rsidR="00924F41" w:rsidRPr="00EC61C3" w:rsidTr="00924F41">
        <w:trPr>
          <w:cantSplit/>
          <w:trHeight w:val="292"/>
        </w:trPr>
        <w:tc>
          <w:tcPr>
            <w:tcW w:w="2626" w:type="dxa"/>
            <w:tcBorders>
              <w:left w:val="single" w:sz="4" w:space="0" w:color="auto"/>
              <w:bottom w:val="single" w:sz="4" w:space="0" w:color="auto"/>
            </w:tcBorders>
          </w:tcPr>
          <w:p w:rsidR="00924F41" w:rsidRPr="00EC61C3" w:rsidRDefault="00924F41" w:rsidP="00924F4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rsidR="00924F41" w:rsidRPr="00EC61C3" w:rsidRDefault="00924F41" w:rsidP="00924F41">
            <w:pPr>
              <w:pStyle w:val="TAC"/>
              <w:keepNext w:val="0"/>
              <w:rPr>
                <w:lang w:val="it-IT"/>
              </w:rPr>
            </w:pPr>
          </w:p>
        </w:tc>
        <w:tc>
          <w:tcPr>
            <w:tcW w:w="1281" w:type="dxa"/>
            <w:tcBorders>
              <w:bottom w:val="single" w:sz="4" w:space="0" w:color="auto"/>
            </w:tcBorders>
          </w:tcPr>
          <w:p w:rsidR="00924F41" w:rsidRPr="00EC61C3" w:rsidRDefault="00924F41" w:rsidP="00924F41">
            <w:pPr>
              <w:pStyle w:val="TAC"/>
              <w:keepNext w:val="0"/>
            </w:pPr>
            <w:r w:rsidRPr="00736FBC">
              <w:t>Config 1,2</w:t>
            </w:r>
          </w:p>
        </w:tc>
        <w:tc>
          <w:tcPr>
            <w:tcW w:w="2016" w:type="dxa"/>
            <w:gridSpan w:val="2"/>
            <w:tcBorders>
              <w:bottom w:val="single" w:sz="4" w:space="0" w:color="auto"/>
            </w:tcBorders>
          </w:tcPr>
          <w:p w:rsidR="00924F41" w:rsidRPr="00EC61C3" w:rsidRDefault="00924F41" w:rsidP="00924F41">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rsidR="00924F41" w:rsidRPr="00EC61C3" w:rsidRDefault="00924F41" w:rsidP="00924F41">
            <w:pPr>
              <w:pStyle w:val="TAC"/>
              <w:keepNext w:val="0"/>
              <w:rPr>
                <w:rFonts w:cs="v4.2.0"/>
                <w:b/>
              </w:rPr>
            </w:pPr>
            <w:r>
              <w:rPr>
                <w:rFonts w:cs="v4.2.0" w:hint="eastAsia"/>
                <w:lang w:eastAsia="zh-CN"/>
              </w:rPr>
              <w:t>R</w:t>
            </w:r>
            <w:r>
              <w:rPr>
                <w:rFonts w:cs="v4.2.0"/>
                <w:lang w:eastAsia="zh-CN"/>
              </w:rPr>
              <w:t>ough</w:t>
            </w:r>
          </w:p>
        </w:tc>
      </w:tr>
      <w:tr w:rsidR="00924F41" w:rsidRPr="00EC61C3" w:rsidTr="00924F41">
        <w:trPr>
          <w:cantSplit/>
          <w:trHeight w:val="292"/>
        </w:trPr>
        <w:tc>
          <w:tcPr>
            <w:tcW w:w="2626" w:type="dxa"/>
            <w:tcBorders>
              <w:left w:val="single" w:sz="4" w:space="0" w:color="auto"/>
              <w:bottom w:val="single" w:sz="4" w:space="0" w:color="auto"/>
            </w:tcBorders>
          </w:tcPr>
          <w:p w:rsidR="00924F41" w:rsidRPr="00EC61C3" w:rsidRDefault="00924F41" w:rsidP="00924F41">
            <w:pPr>
              <w:pStyle w:val="TAL"/>
              <w:keepNext w:val="0"/>
              <w:rPr>
                <w:lang w:val="it-IT"/>
              </w:rPr>
            </w:pPr>
            <w:r w:rsidRPr="00EC61C3">
              <w:rPr>
                <w:lang w:val="it-IT"/>
              </w:rPr>
              <w:t>NR RF Channel Number</w:t>
            </w:r>
          </w:p>
        </w:tc>
        <w:tc>
          <w:tcPr>
            <w:tcW w:w="876" w:type="dxa"/>
            <w:tcBorders>
              <w:bottom w:val="single" w:sz="4" w:space="0" w:color="auto"/>
            </w:tcBorders>
          </w:tcPr>
          <w:p w:rsidR="00924F41" w:rsidRPr="00EC61C3" w:rsidRDefault="00924F41" w:rsidP="00924F41">
            <w:pPr>
              <w:pStyle w:val="TAC"/>
              <w:keepNext w:val="0"/>
              <w:rPr>
                <w:lang w:val="it-IT"/>
              </w:rPr>
            </w:pPr>
          </w:p>
        </w:tc>
        <w:tc>
          <w:tcPr>
            <w:tcW w:w="1281" w:type="dxa"/>
            <w:tcBorders>
              <w:bottom w:val="single" w:sz="4" w:space="0" w:color="auto"/>
            </w:tcBorders>
          </w:tcPr>
          <w:p w:rsidR="00924F41" w:rsidRPr="00EC61C3" w:rsidRDefault="00924F41" w:rsidP="00924F41">
            <w:pPr>
              <w:pStyle w:val="TAC"/>
              <w:keepNext w:val="0"/>
              <w:rPr>
                <w:rFonts w:cs="v4.2.0"/>
              </w:rPr>
            </w:pPr>
            <w:r w:rsidRPr="00EC61C3">
              <w:t>Config 1,2</w:t>
            </w:r>
          </w:p>
        </w:tc>
        <w:tc>
          <w:tcPr>
            <w:tcW w:w="2016" w:type="dxa"/>
            <w:gridSpan w:val="2"/>
            <w:tcBorders>
              <w:bottom w:val="single" w:sz="4" w:space="0" w:color="auto"/>
            </w:tcBorders>
          </w:tcPr>
          <w:p w:rsidR="00924F41" w:rsidRPr="00EC61C3" w:rsidRDefault="00924F41" w:rsidP="00924F41">
            <w:pPr>
              <w:pStyle w:val="TAC"/>
              <w:keepNext w:val="0"/>
            </w:pPr>
            <w:r w:rsidRPr="00EC61C3">
              <w:rPr>
                <w:rFonts w:cs="v4.2.0"/>
              </w:rPr>
              <w:t>1</w:t>
            </w:r>
          </w:p>
        </w:tc>
        <w:tc>
          <w:tcPr>
            <w:tcW w:w="2147" w:type="dxa"/>
            <w:gridSpan w:val="2"/>
            <w:tcBorders>
              <w:bottom w:val="single" w:sz="4" w:space="0" w:color="auto"/>
            </w:tcBorders>
          </w:tcPr>
          <w:p w:rsidR="00924F41" w:rsidRPr="00EC61C3" w:rsidRDefault="00924F41" w:rsidP="00924F41">
            <w:pPr>
              <w:pStyle w:val="TAC"/>
              <w:keepNext w:val="0"/>
            </w:pPr>
            <w:r w:rsidRPr="00EC61C3">
              <w:rPr>
                <w:rFonts w:cs="v4.2.0"/>
              </w:rPr>
              <w:t>2</w:t>
            </w:r>
          </w:p>
        </w:tc>
      </w:tr>
      <w:tr w:rsidR="00924F41" w:rsidRPr="00EC61C3" w:rsidTr="00924F41">
        <w:trPr>
          <w:cantSplit/>
          <w:trHeight w:val="150"/>
        </w:trPr>
        <w:tc>
          <w:tcPr>
            <w:tcW w:w="2626" w:type="dxa"/>
            <w:tcBorders>
              <w:left w:val="single" w:sz="4" w:space="0" w:color="auto"/>
            </w:tcBorders>
          </w:tcPr>
          <w:p w:rsidR="00924F41" w:rsidRPr="00EC61C3" w:rsidRDefault="00924F41" w:rsidP="00924F41">
            <w:pPr>
              <w:pStyle w:val="TAL"/>
              <w:keepNext w:val="0"/>
              <w:rPr>
                <w:lang w:val="en-US"/>
              </w:rPr>
            </w:pPr>
            <w:r w:rsidRPr="00EC61C3">
              <w:rPr>
                <w:lang w:val="en-US"/>
              </w:rPr>
              <w:t>Duplex mode</w:t>
            </w:r>
          </w:p>
        </w:tc>
        <w:tc>
          <w:tcPr>
            <w:tcW w:w="876" w:type="dxa"/>
          </w:tcPr>
          <w:p w:rsidR="00924F41" w:rsidRPr="00EC61C3" w:rsidRDefault="00924F41" w:rsidP="00924F41">
            <w:pPr>
              <w:pStyle w:val="TAC"/>
              <w:keepNext w:val="0"/>
              <w:rPr>
                <w:rFonts w:cs="v4.2.0"/>
              </w:rPr>
            </w:pPr>
          </w:p>
        </w:tc>
        <w:tc>
          <w:tcPr>
            <w:tcW w:w="1281" w:type="dxa"/>
            <w:tcBorders>
              <w:bottom w:val="single" w:sz="4" w:space="0" w:color="auto"/>
            </w:tcBorders>
            <w:vAlign w:val="center"/>
          </w:tcPr>
          <w:p w:rsidR="00924F41" w:rsidRPr="00EC61C3" w:rsidRDefault="00924F41" w:rsidP="00924F41">
            <w:pPr>
              <w:pStyle w:val="TAC"/>
              <w:keepNext w:val="0"/>
              <w:rPr>
                <w:lang w:val="en-US"/>
              </w:rPr>
            </w:pPr>
            <w:r w:rsidRPr="00EC61C3">
              <w:t>Config 1,2</w:t>
            </w:r>
          </w:p>
        </w:tc>
        <w:tc>
          <w:tcPr>
            <w:tcW w:w="2016" w:type="dxa"/>
            <w:gridSpan w:val="2"/>
            <w:tcBorders>
              <w:bottom w:val="single" w:sz="4" w:space="0" w:color="auto"/>
            </w:tcBorders>
          </w:tcPr>
          <w:p w:rsidR="00924F41" w:rsidRPr="00EC61C3" w:rsidRDefault="00924F41" w:rsidP="00924F41">
            <w:pPr>
              <w:pStyle w:val="TAC"/>
              <w:keepNext w:val="0"/>
              <w:rPr>
                <w:lang w:val="en-US"/>
              </w:rPr>
            </w:pPr>
            <w:r w:rsidRPr="00EC61C3">
              <w:rPr>
                <w:lang w:val="en-US"/>
              </w:rPr>
              <w:t>TDD</w:t>
            </w:r>
          </w:p>
        </w:tc>
        <w:tc>
          <w:tcPr>
            <w:tcW w:w="2147" w:type="dxa"/>
            <w:gridSpan w:val="2"/>
            <w:tcBorders>
              <w:bottom w:val="single" w:sz="4" w:space="0" w:color="auto"/>
            </w:tcBorders>
          </w:tcPr>
          <w:p w:rsidR="00924F41" w:rsidRPr="00EC61C3" w:rsidRDefault="00924F41" w:rsidP="00924F41">
            <w:pPr>
              <w:pStyle w:val="TAC"/>
              <w:keepNext w:val="0"/>
              <w:rPr>
                <w:lang w:val="en-US"/>
              </w:rPr>
            </w:pPr>
            <w:r w:rsidRPr="00EC61C3">
              <w:rPr>
                <w:lang w:val="en-US"/>
              </w:rPr>
              <w:t>TDD</w:t>
            </w:r>
          </w:p>
        </w:tc>
      </w:tr>
      <w:tr w:rsidR="00924F41" w:rsidRPr="00EC61C3" w:rsidTr="00924F41">
        <w:trPr>
          <w:cantSplit/>
          <w:trHeight w:val="150"/>
        </w:trPr>
        <w:tc>
          <w:tcPr>
            <w:tcW w:w="2626" w:type="dxa"/>
            <w:tcBorders>
              <w:left w:val="single" w:sz="4" w:space="0" w:color="auto"/>
            </w:tcBorders>
          </w:tcPr>
          <w:p w:rsidR="00924F41" w:rsidRPr="00EC61C3" w:rsidRDefault="00924F41" w:rsidP="00924F41">
            <w:pPr>
              <w:pStyle w:val="TAL"/>
              <w:keepNext w:val="0"/>
            </w:pPr>
            <w:r w:rsidRPr="00EC61C3">
              <w:rPr>
                <w:bCs/>
              </w:rPr>
              <w:t>BW</w:t>
            </w:r>
            <w:r w:rsidRPr="00EC61C3">
              <w:rPr>
                <w:vertAlign w:val="subscript"/>
              </w:rPr>
              <w:t>channel</w:t>
            </w:r>
          </w:p>
        </w:tc>
        <w:tc>
          <w:tcPr>
            <w:tcW w:w="876" w:type="dxa"/>
          </w:tcPr>
          <w:p w:rsidR="00924F41" w:rsidRPr="00EC61C3" w:rsidRDefault="00924F41" w:rsidP="00924F41">
            <w:pPr>
              <w:pStyle w:val="TAC"/>
              <w:keepNext w:val="0"/>
            </w:pPr>
            <w:r w:rsidRPr="00EC61C3">
              <w:rPr>
                <w:rFonts w:cs="v4.2.0"/>
              </w:rPr>
              <w:t>MHz</w:t>
            </w:r>
          </w:p>
        </w:tc>
        <w:tc>
          <w:tcPr>
            <w:tcW w:w="1281" w:type="dxa"/>
            <w:tcBorders>
              <w:bottom w:val="single" w:sz="4" w:space="0" w:color="auto"/>
            </w:tcBorders>
            <w:vAlign w:val="center"/>
          </w:tcPr>
          <w:p w:rsidR="00924F41" w:rsidRPr="00EC61C3" w:rsidRDefault="00924F41" w:rsidP="00924F41">
            <w:pPr>
              <w:pStyle w:val="TAC"/>
              <w:keepNext w:val="0"/>
              <w:rPr>
                <w:lang w:val="en-US"/>
              </w:rPr>
            </w:pPr>
            <w:r w:rsidRPr="00EC61C3">
              <w:t>Config 1,2</w:t>
            </w:r>
          </w:p>
        </w:tc>
        <w:tc>
          <w:tcPr>
            <w:tcW w:w="2016" w:type="dxa"/>
            <w:gridSpan w:val="2"/>
            <w:tcBorders>
              <w:bottom w:val="single" w:sz="4" w:space="0" w:color="auto"/>
            </w:tcBorders>
            <w:vAlign w:val="center"/>
          </w:tcPr>
          <w:p w:rsidR="00924F41" w:rsidRPr="00EC61C3" w:rsidRDefault="00924F41" w:rsidP="00924F4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rsidR="00924F41" w:rsidRPr="00EC61C3" w:rsidRDefault="00924F41" w:rsidP="00924F4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924F41" w:rsidRPr="00EC61C3" w:rsidTr="00924F41">
        <w:trPr>
          <w:cantSplit/>
          <w:trHeight w:val="81"/>
        </w:trPr>
        <w:tc>
          <w:tcPr>
            <w:tcW w:w="2626" w:type="dxa"/>
            <w:tcBorders>
              <w:left w:val="single" w:sz="4" w:space="0" w:color="auto"/>
            </w:tcBorders>
          </w:tcPr>
          <w:p w:rsidR="00924F41" w:rsidRPr="00EC61C3" w:rsidRDefault="00924F41" w:rsidP="00924F41">
            <w:pPr>
              <w:pStyle w:val="TAL"/>
              <w:keepNext w:val="0"/>
              <w:rPr>
                <w:lang w:val="en-US"/>
              </w:rPr>
            </w:pPr>
            <w:r w:rsidRPr="0002281B">
              <w:t>Data RBs allocated</w:t>
            </w:r>
          </w:p>
        </w:tc>
        <w:tc>
          <w:tcPr>
            <w:tcW w:w="876" w:type="dxa"/>
          </w:tcPr>
          <w:p w:rsidR="00924F41" w:rsidRPr="00EC61C3" w:rsidRDefault="00924F41" w:rsidP="00924F41">
            <w:pPr>
              <w:pStyle w:val="TAC"/>
              <w:keepNext w:val="0"/>
            </w:pPr>
          </w:p>
        </w:tc>
        <w:tc>
          <w:tcPr>
            <w:tcW w:w="1281" w:type="dxa"/>
            <w:tcBorders>
              <w:bottom w:val="single" w:sz="4" w:space="0" w:color="auto"/>
            </w:tcBorders>
            <w:vAlign w:val="center"/>
          </w:tcPr>
          <w:p w:rsidR="00924F41" w:rsidRPr="00EC61C3" w:rsidRDefault="00924F41" w:rsidP="00924F41">
            <w:pPr>
              <w:pStyle w:val="TAC"/>
              <w:keepNext w:val="0"/>
            </w:pPr>
            <w:r w:rsidRPr="00EC61C3">
              <w:t>Config 1,2</w:t>
            </w:r>
          </w:p>
        </w:tc>
        <w:tc>
          <w:tcPr>
            <w:tcW w:w="2016" w:type="dxa"/>
            <w:gridSpan w:val="2"/>
            <w:tcBorders>
              <w:bottom w:val="single" w:sz="4" w:space="0" w:color="auto"/>
            </w:tcBorders>
            <w:vAlign w:val="center"/>
          </w:tcPr>
          <w:p w:rsidR="00924F41" w:rsidRPr="00EC61C3" w:rsidRDefault="00924F41" w:rsidP="00924F4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rsidR="00924F41" w:rsidRPr="00EC61C3" w:rsidRDefault="00924F41" w:rsidP="00924F41">
            <w:pPr>
              <w:pStyle w:val="TAC"/>
              <w:keepNext w:val="0"/>
              <w:rPr>
                <w:szCs w:val="18"/>
                <w:lang w:val="de-DE"/>
              </w:rPr>
            </w:pPr>
            <w:r>
              <w:rPr>
                <w:szCs w:val="18"/>
                <w:lang w:val="de-DE"/>
              </w:rPr>
              <w:t>66</w:t>
            </w:r>
          </w:p>
        </w:tc>
      </w:tr>
      <w:tr w:rsidR="00924F41" w:rsidRPr="00EC61C3" w:rsidTr="00924F41">
        <w:trPr>
          <w:cantSplit/>
          <w:trHeight w:val="81"/>
        </w:trPr>
        <w:tc>
          <w:tcPr>
            <w:tcW w:w="2626" w:type="dxa"/>
            <w:tcBorders>
              <w:left w:val="single" w:sz="4" w:space="0" w:color="auto"/>
            </w:tcBorders>
          </w:tcPr>
          <w:p w:rsidR="00924F41" w:rsidRPr="00EC61C3" w:rsidRDefault="00924F41" w:rsidP="00924F41">
            <w:pPr>
              <w:pStyle w:val="TAL"/>
              <w:keepNext w:val="0"/>
              <w:rPr>
                <w:bCs/>
              </w:rPr>
            </w:pPr>
            <w:r w:rsidRPr="00EC61C3">
              <w:rPr>
                <w:lang w:val="en-US"/>
              </w:rPr>
              <w:t>BWP BW</w:t>
            </w:r>
          </w:p>
        </w:tc>
        <w:tc>
          <w:tcPr>
            <w:tcW w:w="876" w:type="dxa"/>
          </w:tcPr>
          <w:p w:rsidR="00924F41" w:rsidRPr="00EC61C3" w:rsidRDefault="00924F41" w:rsidP="00924F41">
            <w:pPr>
              <w:pStyle w:val="TAC"/>
              <w:keepNext w:val="0"/>
            </w:pPr>
            <w:r w:rsidRPr="00EC61C3">
              <w:t>MHz</w:t>
            </w:r>
          </w:p>
        </w:tc>
        <w:tc>
          <w:tcPr>
            <w:tcW w:w="1281" w:type="dxa"/>
            <w:tcBorders>
              <w:bottom w:val="single" w:sz="4" w:space="0" w:color="auto"/>
            </w:tcBorders>
            <w:vAlign w:val="center"/>
          </w:tcPr>
          <w:p w:rsidR="00924F41" w:rsidRPr="00EC61C3" w:rsidRDefault="00924F41" w:rsidP="00924F41">
            <w:pPr>
              <w:pStyle w:val="TAC"/>
              <w:keepNext w:val="0"/>
              <w:rPr>
                <w:lang w:val="en-US"/>
              </w:rPr>
            </w:pPr>
            <w:r w:rsidRPr="00EC61C3">
              <w:t>Config 1,2</w:t>
            </w:r>
          </w:p>
        </w:tc>
        <w:tc>
          <w:tcPr>
            <w:tcW w:w="2016" w:type="dxa"/>
            <w:gridSpan w:val="2"/>
            <w:tcBorders>
              <w:bottom w:val="single" w:sz="4" w:space="0" w:color="auto"/>
            </w:tcBorders>
            <w:vAlign w:val="center"/>
          </w:tcPr>
          <w:p w:rsidR="00924F41" w:rsidRPr="00EC61C3" w:rsidRDefault="00924F41" w:rsidP="00924F4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rsidR="00924F41" w:rsidRPr="00EC61C3" w:rsidRDefault="00924F41" w:rsidP="00924F4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924F41" w:rsidRPr="00EC61C3" w:rsidTr="00924F41">
        <w:trPr>
          <w:cantSplit/>
          <w:trHeight w:val="443"/>
        </w:trPr>
        <w:tc>
          <w:tcPr>
            <w:tcW w:w="2626" w:type="dxa"/>
            <w:tcBorders>
              <w:left w:val="single" w:sz="4" w:space="0" w:color="auto"/>
            </w:tcBorders>
          </w:tcPr>
          <w:p w:rsidR="00924F41" w:rsidRPr="00EC61C3" w:rsidRDefault="00924F41" w:rsidP="00924F41">
            <w:pPr>
              <w:pStyle w:val="TAL"/>
              <w:keepNext w:val="0"/>
              <w:rPr>
                <w:bCs/>
              </w:rPr>
            </w:pPr>
            <w:r w:rsidRPr="00EC61C3">
              <w:rPr>
                <w:bCs/>
              </w:rPr>
              <w:t>TDD configuration</w:t>
            </w:r>
          </w:p>
        </w:tc>
        <w:tc>
          <w:tcPr>
            <w:tcW w:w="876" w:type="dxa"/>
            <w:tcBorders>
              <w:bottom w:val="single" w:sz="4" w:space="0" w:color="auto"/>
            </w:tcBorders>
          </w:tcPr>
          <w:p w:rsidR="00924F41" w:rsidRPr="00EC61C3" w:rsidRDefault="00924F41" w:rsidP="00924F41">
            <w:pPr>
              <w:pStyle w:val="TAC"/>
              <w:keepNext w:val="0"/>
            </w:pPr>
          </w:p>
        </w:tc>
        <w:tc>
          <w:tcPr>
            <w:tcW w:w="1281" w:type="dxa"/>
            <w:tcBorders>
              <w:bottom w:val="single" w:sz="4" w:space="0" w:color="auto"/>
            </w:tcBorders>
            <w:vAlign w:val="center"/>
          </w:tcPr>
          <w:p w:rsidR="00924F41" w:rsidRPr="00EC61C3" w:rsidRDefault="00924F41" w:rsidP="00924F41">
            <w:pPr>
              <w:pStyle w:val="TAC"/>
              <w:keepNext w:val="0"/>
            </w:pPr>
            <w:r w:rsidRPr="00EC61C3">
              <w:t>Config</w:t>
            </w:r>
            <w:r w:rsidRPr="00EC61C3">
              <w:rPr>
                <w:szCs w:val="18"/>
              </w:rPr>
              <w:t xml:space="preserve"> 1,2</w:t>
            </w:r>
          </w:p>
        </w:tc>
        <w:tc>
          <w:tcPr>
            <w:tcW w:w="2016" w:type="dxa"/>
            <w:gridSpan w:val="2"/>
            <w:tcBorders>
              <w:bottom w:val="single" w:sz="4" w:space="0" w:color="auto"/>
            </w:tcBorders>
          </w:tcPr>
          <w:p w:rsidR="00924F41" w:rsidRPr="00EC61C3" w:rsidRDefault="00924F41" w:rsidP="00924F41">
            <w:pPr>
              <w:pStyle w:val="TAC"/>
              <w:keepNext w:val="0"/>
            </w:pPr>
            <w:r w:rsidRPr="00EC61C3">
              <w:rPr>
                <w:bCs/>
              </w:rPr>
              <w:t>TDDConf.3.1</w:t>
            </w:r>
          </w:p>
        </w:tc>
        <w:tc>
          <w:tcPr>
            <w:tcW w:w="2147" w:type="dxa"/>
            <w:gridSpan w:val="2"/>
            <w:tcBorders>
              <w:bottom w:val="single" w:sz="4" w:space="0" w:color="auto"/>
            </w:tcBorders>
          </w:tcPr>
          <w:p w:rsidR="00924F41" w:rsidRPr="00EC61C3" w:rsidRDefault="00924F41" w:rsidP="00924F41">
            <w:pPr>
              <w:pStyle w:val="TAC"/>
              <w:keepNext w:val="0"/>
            </w:pPr>
            <w:r w:rsidRPr="00EC61C3">
              <w:rPr>
                <w:bCs/>
              </w:rPr>
              <w:t>TDDConf.3.1</w:t>
            </w:r>
          </w:p>
        </w:tc>
      </w:tr>
      <w:tr w:rsidR="00924F41" w:rsidRPr="00EC61C3" w:rsidTr="00924F41">
        <w:trPr>
          <w:cantSplit/>
          <w:trHeight w:val="443"/>
        </w:trPr>
        <w:tc>
          <w:tcPr>
            <w:tcW w:w="2626" w:type="dxa"/>
            <w:tcBorders>
              <w:left w:val="single" w:sz="4" w:space="0" w:color="auto"/>
              <w:bottom w:val="single" w:sz="4" w:space="0" w:color="auto"/>
            </w:tcBorders>
          </w:tcPr>
          <w:p w:rsidR="00924F41" w:rsidRPr="00EC61C3" w:rsidRDefault="00924F41" w:rsidP="00924F41">
            <w:pPr>
              <w:pStyle w:val="TAL"/>
              <w:keepNext w:val="0"/>
              <w:rPr>
                <w:bCs/>
              </w:rPr>
            </w:pPr>
            <w:r w:rsidRPr="00EC61C3">
              <w:rPr>
                <w:bCs/>
              </w:rPr>
              <w:t>Initial DL BWP</w:t>
            </w:r>
          </w:p>
        </w:tc>
        <w:tc>
          <w:tcPr>
            <w:tcW w:w="876" w:type="dxa"/>
            <w:tcBorders>
              <w:bottom w:val="single" w:sz="4" w:space="0" w:color="auto"/>
            </w:tcBorders>
          </w:tcPr>
          <w:p w:rsidR="00924F41" w:rsidRPr="00EC61C3" w:rsidRDefault="00924F41" w:rsidP="00924F41">
            <w:pPr>
              <w:pStyle w:val="TAC"/>
              <w:keepNext w:val="0"/>
            </w:pPr>
          </w:p>
        </w:tc>
        <w:tc>
          <w:tcPr>
            <w:tcW w:w="1281" w:type="dxa"/>
            <w:tcBorders>
              <w:bottom w:val="single" w:sz="4" w:space="0" w:color="auto"/>
            </w:tcBorders>
            <w:vAlign w:val="center"/>
          </w:tcPr>
          <w:p w:rsidR="00924F41" w:rsidRPr="00EC61C3" w:rsidRDefault="00924F41" w:rsidP="00924F41">
            <w:pPr>
              <w:pStyle w:val="TAC"/>
              <w:keepNext w:val="0"/>
            </w:pPr>
            <w:r w:rsidRPr="00EC61C3">
              <w:t>Config 1,2</w:t>
            </w:r>
          </w:p>
        </w:tc>
        <w:tc>
          <w:tcPr>
            <w:tcW w:w="2016" w:type="dxa"/>
            <w:gridSpan w:val="2"/>
            <w:tcBorders>
              <w:bottom w:val="single" w:sz="4" w:space="0" w:color="auto"/>
            </w:tcBorders>
          </w:tcPr>
          <w:p w:rsidR="00924F41" w:rsidRPr="00EC61C3" w:rsidRDefault="00924F41" w:rsidP="00924F41">
            <w:pPr>
              <w:pStyle w:val="TAC"/>
              <w:keepNext w:val="0"/>
            </w:pPr>
            <w:r w:rsidRPr="00EC61C3">
              <w:rPr>
                <w:bCs/>
              </w:rPr>
              <w:t>DLBWP.0.1</w:t>
            </w:r>
          </w:p>
        </w:tc>
        <w:tc>
          <w:tcPr>
            <w:tcW w:w="2147" w:type="dxa"/>
            <w:gridSpan w:val="2"/>
            <w:tcBorders>
              <w:bottom w:val="single" w:sz="4" w:space="0" w:color="auto"/>
            </w:tcBorders>
          </w:tcPr>
          <w:p w:rsidR="00924F41" w:rsidRPr="00EC61C3" w:rsidRDefault="00924F41" w:rsidP="00924F41">
            <w:pPr>
              <w:pStyle w:val="TAC"/>
              <w:keepNext w:val="0"/>
            </w:pPr>
            <w:r w:rsidRPr="00EC61C3">
              <w:rPr>
                <w:bCs/>
              </w:rPr>
              <w:t>NA</w:t>
            </w:r>
          </w:p>
        </w:tc>
      </w:tr>
      <w:tr w:rsidR="00924F41" w:rsidRPr="00EC61C3" w:rsidTr="00924F41">
        <w:trPr>
          <w:cantSplit/>
          <w:trHeight w:val="443"/>
        </w:trPr>
        <w:tc>
          <w:tcPr>
            <w:tcW w:w="2626" w:type="dxa"/>
            <w:tcBorders>
              <w:left w:val="single" w:sz="4" w:space="0" w:color="auto"/>
              <w:bottom w:val="single" w:sz="4" w:space="0" w:color="auto"/>
            </w:tcBorders>
          </w:tcPr>
          <w:p w:rsidR="00924F41" w:rsidRPr="00EC61C3" w:rsidRDefault="00924F41" w:rsidP="00924F41">
            <w:pPr>
              <w:pStyle w:val="TAL"/>
              <w:keepNext w:val="0"/>
              <w:rPr>
                <w:bCs/>
              </w:rPr>
            </w:pPr>
            <w:r w:rsidRPr="00EC61C3">
              <w:rPr>
                <w:bCs/>
              </w:rPr>
              <w:t>Initial UL BWP</w:t>
            </w:r>
          </w:p>
        </w:tc>
        <w:tc>
          <w:tcPr>
            <w:tcW w:w="876" w:type="dxa"/>
            <w:tcBorders>
              <w:bottom w:val="single" w:sz="4" w:space="0" w:color="auto"/>
            </w:tcBorders>
          </w:tcPr>
          <w:p w:rsidR="00924F41" w:rsidRPr="00EC61C3" w:rsidRDefault="00924F41" w:rsidP="00924F41">
            <w:pPr>
              <w:pStyle w:val="TAC"/>
              <w:keepNext w:val="0"/>
            </w:pPr>
          </w:p>
        </w:tc>
        <w:tc>
          <w:tcPr>
            <w:tcW w:w="1281" w:type="dxa"/>
            <w:tcBorders>
              <w:bottom w:val="single" w:sz="4" w:space="0" w:color="auto"/>
            </w:tcBorders>
            <w:vAlign w:val="center"/>
          </w:tcPr>
          <w:p w:rsidR="00924F41" w:rsidRPr="00EC61C3" w:rsidRDefault="00924F41" w:rsidP="00924F41">
            <w:pPr>
              <w:pStyle w:val="TAC"/>
              <w:keepNext w:val="0"/>
            </w:pPr>
            <w:r w:rsidRPr="00EC61C3">
              <w:t>Config 1,2</w:t>
            </w:r>
          </w:p>
        </w:tc>
        <w:tc>
          <w:tcPr>
            <w:tcW w:w="2016" w:type="dxa"/>
            <w:gridSpan w:val="2"/>
            <w:tcBorders>
              <w:bottom w:val="single" w:sz="4" w:space="0" w:color="auto"/>
            </w:tcBorders>
          </w:tcPr>
          <w:p w:rsidR="00924F41" w:rsidRPr="00EC61C3" w:rsidRDefault="00924F41" w:rsidP="00924F41">
            <w:pPr>
              <w:pStyle w:val="TAC"/>
              <w:keepNext w:val="0"/>
              <w:rPr>
                <w:bCs/>
              </w:rPr>
            </w:pPr>
            <w:r w:rsidRPr="00EC61C3">
              <w:rPr>
                <w:bCs/>
              </w:rPr>
              <w:t>ULBWP.0.1</w:t>
            </w:r>
          </w:p>
        </w:tc>
        <w:tc>
          <w:tcPr>
            <w:tcW w:w="2147" w:type="dxa"/>
            <w:gridSpan w:val="2"/>
            <w:tcBorders>
              <w:bottom w:val="single" w:sz="4" w:space="0" w:color="auto"/>
            </w:tcBorders>
          </w:tcPr>
          <w:p w:rsidR="00924F41" w:rsidRPr="00EC61C3" w:rsidRDefault="00924F41" w:rsidP="00924F41">
            <w:pPr>
              <w:pStyle w:val="TAC"/>
              <w:keepNext w:val="0"/>
              <w:rPr>
                <w:bCs/>
              </w:rPr>
            </w:pPr>
            <w:r w:rsidRPr="00EC61C3">
              <w:rPr>
                <w:bCs/>
              </w:rPr>
              <w:t>NA</w:t>
            </w:r>
          </w:p>
        </w:tc>
      </w:tr>
      <w:tr w:rsidR="00924F41" w:rsidRPr="00EC61C3" w:rsidTr="00924F41">
        <w:trPr>
          <w:cantSplit/>
          <w:trHeight w:val="443"/>
        </w:trPr>
        <w:tc>
          <w:tcPr>
            <w:tcW w:w="2626" w:type="dxa"/>
            <w:tcBorders>
              <w:left w:val="single" w:sz="4" w:space="0" w:color="auto"/>
              <w:bottom w:val="single" w:sz="4" w:space="0" w:color="auto"/>
            </w:tcBorders>
          </w:tcPr>
          <w:p w:rsidR="00924F41" w:rsidRPr="00EC61C3" w:rsidRDefault="00924F41" w:rsidP="00924F41">
            <w:pPr>
              <w:pStyle w:val="TAL"/>
              <w:keepNext w:val="0"/>
              <w:rPr>
                <w:bCs/>
              </w:rPr>
            </w:pPr>
            <w:r w:rsidRPr="00EC61C3">
              <w:rPr>
                <w:bCs/>
              </w:rPr>
              <w:t>Dedicated DL BWP</w:t>
            </w:r>
          </w:p>
        </w:tc>
        <w:tc>
          <w:tcPr>
            <w:tcW w:w="876" w:type="dxa"/>
            <w:tcBorders>
              <w:bottom w:val="single" w:sz="4" w:space="0" w:color="auto"/>
            </w:tcBorders>
          </w:tcPr>
          <w:p w:rsidR="00924F41" w:rsidRPr="00EC61C3" w:rsidRDefault="00924F41" w:rsidP="00924F41">
            <w:pPr>
              <w:pStyle w:val="TAC"/>
              <w:keepNext w:val="0"/>
            </w:pPr>
          </w:p>
        </w:tc>
        <w:tc>
          <w:tcPr>
            <w:tcW w:w="1281" w:type="dxa"/>
            <w:tcBorders>
              <w:bottom w:val="single" w:sz="4" w:space="0" w:color="auto"/>
            </w:tcBorders>
            <w:vAlign w:val="center"/>
          </w:tcPr>
          <w:p w:rsidR="00924F41" w:rsidRPr="00EC61C3" w:rsidRDefault="00924F41" w:rsidP="00924F41">
            <w:pPr>
              <w:pStyle w:val="TAC"/>
              <w:keepNext w:val="0"/>
            </w:pPr>
            <w:r w:rsidRPr="00EC61C3">
              <w:t>Config 1,2</w:t>
            </w:r>
          </w:p>
        </w:tc>
        <w:tc>
          <w:tcPr>
            <w:tcW w:w="2016" w:type="dxa"/>
            <w:gridSpan w:val="2"/>
            <w:tcBorders>
              <w:bottom w:val="single" w:sz="4" w:space="0" w:color="auto"/>
            </w:tcBorders>
          </w:tcPr>
          <w:p w:rsidR="00924F41" w:rsidRPr="00EC61C3" w:rsidRDefault="00924F41" w:rsidP="00924F41">
            <w:pPr>
              <w:pStyle w:val="TAC"/>
              <w:keepNext w:val="0"/>
            </w:pPr>
            <w:r w:rsidRPr="00EC61C3">
              <w:rPr>
                <w:bCs/>
              </w:rPr>
              <w:t>DLBWP.1.1</w:t>
            </w:r>
          </w:p>
        </w:tc>
        <w:tc>
          <w:tcPr>
            <w:tcW w:w="2147" w:type="dxa"/>
            <w:gridSpan w:val="2"/>
            <w:tcBorders>
              <w:bottom w:val="single" w:sz="4" w:space="0" w:color="auto"/>
            </w:tcBorders>
          </w:tcPr>
          <w:p w:rsidR="00924F41" w:rsidRPr="00EC61C3" w:rsidRDefault="00924F41" w:rsidP="00924F41">
            <w:pPr>
              <w:pStyle w:val="TAC"/>
              <w:keepNext w:val="0"/>
            </w:pPr>
            <w:r w:rsidRPr="00EC61C3">
              <w:rPr>
                <w:bCs/>
              </w:rPr>
              <w:t>NA</w:t>
            </w:r>
          </w:p>
        </w:tc>
      </w:tr>
      <w:tr w:rsidR="00924F41" w:rsidRPr="00EC61C3" w:rsidTr="00924F41">
        <w:trPr>
          <w:cantSplit/>
          <w:trHeight w:val="443"/>
        </w:trPr>
        <w:tc>
          <w:tcPr>
            <w:tcW w:w="2626" w:type="dxa"/>
            <w:tcBorders>
              <w:left w:val="single" w:sz="4" w:space="0" w:color="auto"/>
              <w:bottom w:val="single" w:sz="4" w:space="0" w:color="auto"/>
            </w:tcBorders>
          </w:tcPr>
          <w:p w:rsidR="00924F41" w:rsidRPr="00EC61C3" w:rsidRDefault="00924F41" w:rsidP="00924F41">
            <w:pPr>
              <w:pStyle w:val="TAL"/>
              <w:keepNext w:val="0"/>
              <w:rPr>
                <w:bCs/>
              </w:rPr>
            </w:pPr>
            <w:r w:rsidRPr="00EC61C3">
              <w:rPr>
                <w:bCs/>
              </w:rPr>
              <w:lastRenderedPageBreak/>
              <w:t>Dedicated UL BWP</w:t>
            </w:r>
          </w:p>
        </w:tc>
        <w:tc>
          <w:tcPr>
            <w:tcW w:w="876" w:type="dxa"/>
            <w:tcBorders>
              <w:bottom w:val="single" w:sz="4" w:space="0" w:color="auto"/>
            </w:tcBorders>
          </w:tcPr>
          <w:p w:rsidR="00924F41" w:rsidRPr="00EC61C3" w:rsidRDefault="00924F41" w:rsidP="00924F41">
            <w:pPr>
              <w:pStyle w:val="TAC"/>
              <w:keepNext w:val="0"/>
            </w:pPr>
          </w:p>
        </w:tc>
        <w:tc>
          <w:tcPr>
            <w:tcW w:w="1281" w:type="dxa"/>
            <w:tcBorders>
              <w:bottom w:val="single" w:sz="4" w:space="0" w:color="auto"/>
            </w:tcBorders>
            <w:vAlign w:val="center"/>
          </w:tcPr>
          <w:p w:rsidR="00924F41" w:rsidRPr="00EC61C3" w:rsidRDefault="00924F41" w:rsidP="00924F41">
            <w:pPr>
              <w:pStyle w:val="TAC"/>
              <w:keepNext w:val="0"/>
            </w:pPr>
            <w:r w:rsidRPr="00EC61C3">
              <w:t>Config 1,2</w:t>
            </w:r>
          </w:p>
        </w:tc>
        <w:tc>
          <w:tcPr>
            <w:tcW w:w="2016" w:type="dxa"/>
            <w:gridSpan w:val="2"/>
            <w:tcBorders>
              <w:bottom w:val="single" w:sz="4" w:space="0" w:color="auto"/>
            </w:tcBorders>
          </w:tcPr>
          <w:p w:rsidR="00924F41" w:rsidRPr="00EC61C3" w:rsidRDefault="00924F41" w:rsidP="00924F41">
            <w:pPr>
              <w:pStyle w:val="TAC"/>
              <w:keepNext w:val="0"/>
            </w:pPr>
            <w:r w:rsidRPr="00EC61C3">
              <w:rPr>
                <w:bCs/>
              </w:rPr>
              <w:t>ULBWP.1.1</w:t>
            </w:r>
          </w:p>
        </w:tc>
        <w:tc>
          <w:tcPr>
            <w:tcW w:w="2147" w:type="dxa"/>
            <w:gridSpan w:val="2"/>
            <w:tcBorders>
              <w:bottom w:val="single" w:sz="4" w:space="0" w:color="auto"/>
            </w:tcBorders>
          </w:tcPr>
          <w:p w:rsidR="00924F41" w:rsidRPr="00EC61C3" w:rsidRDefault="00924F41" w:rsidP="00924F41">
            <w:pPr>
              <w:pStyle w:val="TAC"/>
              <w:keepNext w:val="0"/>
            </w:pPr>
            <w:r w:rsidRPr="00EC61C3">
              <w:rPr>
                <w:bCs/>
              </w:rPr>
              <w:t>NA</w:t>
            </w:r>
          </w:p>
        </w:tc>
      </w:tr>
      <w:tr w:rsidR="00924F41" w:rsidRPr="00EC61C3" w:rsidTr="00924F41">
        <w:trPr>
          <w:cantSplit/>
          <w:trHeight w:val="443"/>
        </w:trPr>
        <w:tc>
          <w:tcPr>
            <w:tcW w:w="2626" w:type="dxa"/>
            <w:tcBorders>
              <w:left w:val="single" w:sz="4" w:space="0" w:color="auto"/>
              <w:bottom w:val="single" w:sz="4" w:space="0" w:color="auto"/>
            </w:tcBorders>
          </w:tcPr>
          <w:p w:rsidR="00924F41" w:rsidRPr="00EC61C3" w:rsidRDefault="00924F41" w:rsidP="00924F41">
            <w:pPr>
              <w:pStyle w:val="TAL"/>
              <w:keepNext w:val="0"/>
            </w:pPr>
            <w:r w:rsidRPr="00EC61C3">
              <w:rPr>
                <w:bCs/>
              </w:rPr>
              <w:t>OCNG Patterns defined in A.3.2.1.1</w:t>
            </w:r>
          </w:p>
        </w:tc>
        <w:tc>
          <w:tcPr>
            <w:tcW w:w="876" w:type="dxa"/>
            <w:tcBorders>
              <w:bottom w:val="single" w:sz="4" w:space="0" w:color="auto"/>
            </w:tcBorders>
          </w:tcPr>
          <w:p w:rsidR="00924F41" w:rsidRPr="00EC61C3" w:rsidRDefault="00924F41" w:rsidP="00924F41">
            <w:pPr>
              <w:pStyle w:val="TAC"/>
              <w:keepNext w:val="0"/>
            </w:pPr>
          </w:p>
        </w:tc>
        <w:tc>
          <w:tcPr>
            <w:tcW w:w="1281" w:type="dxa"/>
            <w:tcBorders>
              <w:bottom w:val="single" w:sz="4" w:space="0" w:color="auto"/>
            </w:tcBorders>
          </w:tcPr>
          <w:p w:rsidR="00924F41" w:rsidRPr="00EC61C3" w:rsidRDefault="00924F41" w:rsidP="00924F41">
            <w:pPr>
              <w:pStyle w:val="TAC"/>
              <w:keepNext w:val="0"/>
            </w:pPr>
            <w:r w:rsidRPr="00EC61C3">
              <w:t>Config 1,2</w:t>
            </w:r>
          </w:p>
        </w:tc>
        <w:tc>
          <w:tcPr>
            <w:tcW w:w="2016" w:type="dxa"/>
            <w:gridSpan w:val="2"/>
            <w:tcBorders>
              <w:bottom w:val="single" w:sz="4" w:space="0" w:color="auto"/>
            </w:tcBorders>
          </w:tcPr>
          <w:p w:rsidR="00924F41" w:rsidRPr="00EC61C3" w:rsidRDefault="00924F41" w:rsidP="00924F41">
            <w:pPr>
              <w:pStyle w:val="TAC"/>
              <w:keepNext w:val="0"/>
              <w:rPr>
                <w:rFonts w:cs="v4.2.0"/>
              </w:rPr>
            </w:pPr>
            <w:r w:rsidRPr="00EC61C3">
              <w:t xml:space="preserve">OP.1 </w:t>
            </w:r>
          </w:p>
        </w:tc>
        <w:tc>
          <w:tcPr>
            <w:tcW w:w="2147" w:type="dxa"/>
            <w:gridSpan w:val="2"/>
            <w:tcBorders>
              <w:bottom w:val="single" w:sz="4" w:space="0" w:color="auto"/>
            </w:tcBorders>
          </w:tcPr>
          <w:p w:rsidR="00924F41" w:rsidRPr="00EC61C3" w:rsidRDefault="00924F41" w:rsidP="00924F41">
            <w:pPr>
              <w:pStyle w:val="TAC"/>
              <w:keepNext w:val="0"/>
              <w:rPr>
                <w:rFonts w:cs="v4.2.0"/>
              </w:rPr>
            </w:pPr>
            <w:r w:rsidRPr="00EC61C3">
              <w:t>OP.1</w:t>
            </w:r>
          </w:p>
        </w:tc>
      </w:tr>
      <w:tr w:rsidR="00924F41" w:rsidRPr="00EC61C3" w:rsidTr="00924F41">
        <w:trPr>
          <w:cantSplit/>
          <w:trHeight w:val="641"/>
        </w:trPr>
        <w:tc>
          <w:tcPr>
            <w:tcW w:w="2626" w:type="dxa"/>
            <w:tcBorders>
              <w:left w:val="single" w:sz="4" w:space="0" w:color="auto"/>
            </w:tcBorders>
          </w:tcPr>
          <w:p w:rsidR="00924F41" w:rsidRPr="00EC61C3" w:rsidRDefault="00924F41" w:rsidP="00924F41">
            <w:pPr>
              <w:pStyle w:val="TAL"/>
              <w:keepNext w:val="0"/>
              <w:rPr>
                <w:bCs/>
              </w:rPr>
            </w:pPr>
            <w:r w:rsidRPr="00EC61C3">
              <w:rPr>
                <w:bCs/>
              </w:rPr>
              <w:t>TRS configuration</w:t>
            </w:r>
          </w:p>
        </w:tc>
        <w:tc>
          <w:tcPr>
            <w:tcW w:w="876" w:type="dxa"/>
          </w:tcPr>
          <w:p w:rsidR="00924F41" w:rsidRPr="00EC61C3" w:rsidRDefault="00924F41" w:rsidP="00924F41">
            <w:pPr>
              <w:pStyle w:val="TAC"/>
              <w:keepNext w:val="0"/>
            </w:pPr>
          </w:p>
        </w:tc>
        <w:tc>
          <w:tcPr>
            <w:tcW w:w="1281" w:type="dxa"/>
            <w:vAlign w:val="center"/>
          </w:tcPr>
          <w:p w:rsidR="00924F41" w:rsidRPr="00EC61C3" w:rsidRDefault="00924F41" w:rsidP="00924F41">
            <w:pPr>
              <w:pStyle w:val="TAC"/>
              <w:keepNext w:val="0"/>
            </w:pPr>
            <w:r w:rsidRPr="00EC61C3">
              <w:t>Config</w:t>
            </w:r>
            <w:r w:rsidRPr="00EC61C3">
              <w:rPr>
                <w:szCs w:val="18"/>
              </w:rPr>
              <w:t xml:space="preserve"> 1,2</w:t>
            </w:r>
          </w:p>
        </w:tc>
        <w:tc>
          <w:tcPr>
            <w:tcW w:w="2016" w:type="dxa"/>
            <w:gridSpan w:val="2"/>
          </w:tcPr>
          <w:p w:rsidR="00924F41" w:rsidRPr="00EC61C3" w:rsidRDefault="00924F41" w:rsidP="00924F41">
            <w:pPr>
              <w:pStyle w:val="TAC"/>
              <w:keepNext w:val="0"/>
            </w:pPr>
            <w:r w:rsidRPr="00EC61C3">
              <w:rPr>
                <w:szCs w:val="18"/>
              </w:rPr>
              <w:t>TRS.2.1 TDD</w:t>
            </w:r>
          </w:p>
        </w:tc>
        <w:tc>
          <w:tcPr>
            <w:tcW w:w="2147" w:type="dxa"/>
            <w:gridSpan w:val="2"/>
          </w:tcPr>
          <w:p w:rsidR="00924F41" w:rsidRPr="00EC61C3" w:rsidRDefault="00924F41" w:rsidP="00924F41">
            <w:pPr>
              <w:pStyle w:val="TAC"/>
              <w:keepNext w:val="0"/>
            </w:pPr>
            <w:r w:rsidRPr="00EC61C3">
              <w:t>NA</w:t>
            </w:r>
          </w:p>
        </w:tc>
      </w:tr>
      <w:tr w:rsidR="00924F41" w:rsidRPr="00EC61C3" w:rsidTr="00924F41">
        <w:trPr>
          <w:cantSplit/>
          <w:trHeight w:val="641"/>
        </w:trPr>
        <w:tc>
          <w:tcPr>
            <w:tcW w:w="2626" w:type="dxa"/>
            <w:tcBorders>
              <w:left w:val="single" w:sz="4" w:space="0" w:color="auto"/>
            </w:tcBorders>
          </w:tcPr>
          <w:p w:rsidR="00924F41" w:rsidRPr="00EC61C3" w:rsidRDefault="00924F41" w:rsidP="00924F41">
            <w:pPr>
              <w:pStyle w:val="TAL"/>
              <w:keepNext w:val="0"/>
              <w:rPr>
                <w:bCs/>
              </w:rPr>
            </w:pPr>
            <w:r w:rsidRPr="003A680F">
              <w:rPr>
                <w:rFonts w:cs="Arial"/>
                <w:bCs/>
                <w:lang w:eastAsia="zh-CN"/>
              </w:rPr>
              <w:t>PDSCH/PDCCH TCI state</w:t>
            </w:r>
          </w:p>
        </w:tc>
        <w:tc>
          <w:tcPr>
            <w:tcW w:w="876" w:type="dxa"/>
          </w:tcPr>
          <w:p w:rsidR="00924F41" w:rsidRPr="00EC61C3" w:rsidRDefault="00924F41" w:rsidP="00924F41">
            <w:pPr>
              <w:pStyle w:val="TAC"/>
              <w:keepNext w:val="0"/>
            </w:pPr>
          </w:p>
        </w:tc>
        <w:tc>
          <w:tcPr>
            <w:tcW w:w="1281" w:type="dxa"/>
            <w:vAlign w:val="center"/>
          </w:tcPr>
          <w:p w:rsidR="00924F41" w:rsidRPr="00EC61C3" w:rsidRDefault="00924F41" w:rsidP="00924F41">
            <w:pPr>
              <w:pStyle w:val="TAC"/>
              <w:keepNext w:val="0"/>
            </w:pPr>
            <w:r w:rsidRPr="003A680F">
              <w:t>Config</w:t>
            </w:r>
            <w:r w:rsidRPr="003A680F">
              <w:rPr>
                <w:szCs w:val="18"/>
              </w:rPr>
              <w:t xml:space="preserve"> 1,2</w:t>
            </w:r>
          </w:p>
        </w:tc>
        <w:tc>
          <w:tcPr>
            <w:tcW w:w="2016" w:type="dxa"/>
            <w:gridSpan w:val="2"/>
          </w:tcPr>
          <w:p w:rsidR="00924F41" w:rsidRPr="00EC61C3" w:rsidRDefault="00924F41" w:rsidP="00924F41">
            <w:pPr>
              <w:pStyle w:val="TAC"/>
              <w:keepNext w:val="0"/>
              <w:rPr>
                <w:szCs w:val="18"/>
              </w:rPr>
            </w:pPr>
            <w:r w:rsidRPr="003A680F">
              <w:t>TCI.State.2</w:t>
            </w:r>
          </w:p>
        </w:tc>
        <w:tc>
          <w:tcPr>
            <w:tcW w:w="2147" w:type="dxa"/>
            <w:gridSpan w:val="2"/>
          </w:tcPr>
          <w:p w:rsidR="00924F41" w:rsidRPr="00EC61C3" w:rsidRDefault="00924F41" w:rsidP="00924F41">
            <w:pPr>
              <w:pStyle w:val="TAC"/>
              <w:keepNext w:val="0"/>
            </w:pPr>
            <w:r w:rsidRPr="003A680F">
              <w:t>NA</w:t>
            </w:r>
          </w:p>
        </w:tc>
      </w:tr>
      <w:tr w:rsidR="00924F41" w:rsidRPr="00EC61C3" w:rsidTr="00924F41">
        <w:trPr>
          <w:cantSplit/>
          <w:trHeight w:val="259"/>
        </w:trPr>
        <w:tc>
          <w:tcPr>
            <w:tcW w:w="2626" w:type="dxa"/>
            <w:tcBorders>
              <w:left w:val="single" w:sz="4" w:space="0" w:color="auto"/>
            </w:tcBorders>
          </w:tcPr>
          <w:p w:rsidR="00924F41" w:rsidRPr="00EC61C3" w:rsidRDefault="00924F41" w:rsidP="00924F41">
            <w:pPr>
              <w:pStyle w:val="TAL"/>
              <w:keepNext w:val="0"/>
            </w:pPr>
            <w:r w:rsidRPr="00EC61C3">
              <w:rPr>
                <w:lang w:val="en-US"/>
              </w:rPr>
              <w:t>PDSCH Reference measurement channel</w:t>
            </w:r>
          </w:p>
        </w:tc>
        <w:tc>
          <w:tcPr>
            <w:tcW w:w="876" w:type="dxa"/>
            <w:tcBorders>
              <w:bottom w:val="single" w:sz="4" w:space="0" w:color="auto"/>
            </w:tcBorders>
          </w:tcPr>
          <w:p w:rsidR="00924F41" w:rsidRPr="00EC61C3" w:rsidRDefault="00924F41" w:rsidP="00924F41">
            <w:pPr>
              <w:pStyle w:val="TAC"/>
              <w:keepNext w:val="0"/>
            </w:pPr>
          </w:p>
        </w:tc>
        <w:tc>
          <w:tcPr>
            <w:tcW w:w="1281" w:type="dxa"/>
            <w:tcBorders>
              <w:bottom w:val="single" w:sz="4" w:space="0" w:color="auto"/>
            </w:tcBorders>
            <w:vAlign w:val="center"/>
          </w:tcPr>
          <w:p w:rsidR="00924F41" w:rsidRPr="00EC61C3" w:rsidRDefault="00924F41" w:rsidP="00924F41">
            <w:pPr>
              <w:pStyle w:val="TAC"/>
              <w:keepNext w:val="0"/>
              <w:rPr>
                <w:lang w:val="en-US"/>
              </w:rPr>
            </w:pPr>
            <w:r w:rsidRPr="00EC61C3">
              <w:t>Config 1,2</w:t>
            </w:r>
          </w:p>
        </w:tc>
        <w:tc>
          <w:tcPr>
            <w:tcW w:w="2016" w:type="dxa"/>
            <w:gridSpan w:val="2"/>
            <w:tcBorders>
              <w:bottom w:val="single" w:sz="4" w:space="0" w:color="auto"/>
            </w:tcBorders>
            <w:vAlign w:val="center"/>
          </w:tcPr>
          <w:p w:rsidR="00924F41" w:rsidRPr="00EC61C3" w:rsidRDefault="00924F41" w:rsidP="00924F41">
            <w:pPr>
              <w:pStyle w:val="TAC"/>
              <w:keepNext w:val="0"/>
              <w:rPr>
                <w:lang w:val="en-US"/>
              </w:rPr>
            </w:pPr>
            <w:r w:rsidRPr="00EC61C3">
              <w:t>SR.3.1 TDD</w:t>
            </w:r>
          </w:p>
          <w:p w:rsidR="00924F41" w:rsidRPr="00EC61C3" w:rsidRDefault="00924F41" w:rsidP="00924F41">
            <w:pPr>
              <w:pStyle w:val="TAC"/>
              <w:keepNext w:val="0"/>
              <w:rPr>
                <w:lang w:val="en-US"/>
              </w:rPr>
            </w:pPr>
          </w:p>
        </w:tc>
        <w:tc>
          <w:tcPr>
            <w:tcW w:w="2147" w:type="dxa"/>
            <w:gridSpan w:val="2"/>
          </w:tcPr>
          <w:p w:rsidR="00924F41" w:rsidRPr="00EC61C3" w:rsidRDefault="00924F41" w:rsidP="00924F41">
            <w:pPr>
              <w:pStyle w:val="TAC"/>
              <w:keepNext w:val="0"/>
            </w:pPr>
            <w:r w:rsidRPr="00EC61C3">
              <w:t>-</w:t>
            </w:r>
          </w:p>
        </w:tc>
      </w:tr>
      <w:tr w:rsidR="00924F41" w:rsidRPr="00EC61C3" w:rsidTr="00924F41">
        <w:trPr>
          <w:cantSplit/>
          <w:trHeight w:val="186"/>
        </w:trPr>
        <w:tc>
          <w:tcPr>
            <w:tcW w:w="2626" w:type="dxa"/>
            <w:tcBorders>
              <w:left w:val="single" w:sz="4" w:space="0" w:color="auto"/>
            </w:tcBorders>
          </w:tcPr>
          <w:p w:rsidR="00924F41" w:rsidRPr="00EC61C3" w:rsidRDefault="00924F41" w:rsidP="00924F41">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rsidR="00924F41" w:rsidRPr="00EC61C3" w:rsidRDefault="00924F41" w:rsidP="00924F41">
            <w:pPr>
              <w:pStyle w:val="TAC"/>
              <w:keepNext w:val="0"/>
              <w:rPr>
                <w:lang w:val="it-IT"/>
              </w:rPr>
            </w:pPr>
          </w:p>
        </w:tc>
        <w:tc>
          <w:tcPr>
            <w:tcW w:w="1281" w:type="dxa"/>
            <w:tcBorders>
              <w:bottom w:val="single" w:sz="4" w:space="0" w:color="auto"/>
            </w:tcBorders>
            <w:vAlign w:val="center"/>
          </w:tcPr>
          <w:p w:rsidR="00924F41" w:rsidRPr="00EC61C3" w:rsidRDefault="00924F41" w:rsidP="00924F41">
            <w:pPr>
              <w:pStyle w:val="TAC"/>
              <w:keepNext w:val="0"/>
              <w:rPr>
                <w:lang w:val="en-US"/>
              </w:rPr>
            </w:pPr>
            <w:r w:rsidRPr="002901E0">
              <w:t>Config 1,2</w:t>
            </w:r>
          </w:p>
        </w:tc>
        <w:tc>
          <w:tcPr>
            <w:tcW w:w="2016" w:type="dxa"/>
            <w:gridSpan w:val="2"/>
            <w:tcBorders>
              <w:bottom w:val="single" w:sz="4" w:space="0" w:color="auto"/>
            </w:tcBorders>
            <w:vAlign w:val="center"/>
          </w:tcPr>
          <w:p w:rsidR="00924F41" w:rsidRPr="002901E0" w:rsidRDefault="00924F41" w:rsidP="00924F41">
            <w:pPr>
              <w:pStyle w:val="TAC"/>
              <w:keepNext w:val="0"/>
              <w:rPr>
                <w:lang w:val="en-US"/>
              </w:rPr>
            </w:pPr>
            <w:r w:rsidRPr="002901E0">
              <w:t>CR.3.1 TDD</w:t>
            </w:r>
          </w:p>
          <w:p w:rsidR="00924F41" w:rsidRPr="00EC61C3" w:rsidRDefault="00924F41" w:rsidP="00924F41">
            <w:pPr>
              <w:pStyle w:val="TAC"/>
              <w:keepNext w:val="0"/>
              <w:rPr>
                <w:lang w:val="en-US"/>
              </w:rPr>
            </w:pPr>
          </w:p>
        </w:tc>
        <w:tc>
          <w:tcPr>
            <w:tcW w:w="2147" w:type="dxa"/>
            <w:gridSpan w:val="2"/>
          </w:tcPr>
          <w:p w:rsidR="00924F41" w:rsidRPr="00EC61C3" w:rsidRDefault="00924F41" w:rsidP="00924F41">
            <w:pPr>
              <w:pStyle w:val="TAC"/>
              <w:keepNext w:val="0"/>
              <w:rPr>
                <w:rFonts w:cs="v4.2.0"/>
                <w:lang w:eastAsia="zh-CN"/>
              </w:rPr>
            </w:pPr>
            <w:r w:rsidRPr="002901E0">
              <w:rPr>
                <w:rFonts w:cs="v4.2.0"/>
                <w:lang w:eastAsia="zh-CN"/>
              </w:rPr>
              <w:t>-</w:t>
            </w:r>
          </w:p>
        </w:tc>
      </w:tr>
      <w:tr w:rsidR="00924F41" w:rsidRPr="00EC61C3" w:rsidTr="00924F41">
        <w:trPr>
          <w:cantSplit/>
          <w:trHeight w:val="450"/>
        </w:trPr>
        <w:tc>
          <w:tcPr>
            <w:tcW w:w="2626" w:type="dxa"/>
            <w:tcBorders>
              <w:left w:val="single" w:sz="4" w:space="0" w:color="auto"/>
            </w:tcBorders>
          </w:tcPr>
          <w:p w:rsidR="00924F41" w:rsidRPr="00EC61C3" w:rsidRDefault="00924F41" w:rsidP="00924F41">
            <w:pPr>
              <w:pStyle w:val="TAL"/>
              <w:keepNext w:val="0"/>
            </w:pPr>
            <w:r w:rsidRPr="002901E0">
              <w:rPr>
                <w:rFonts w:cs="v5.0.0"/>
              </w:rPr>
              <w:t>Dedicated CORESET Reference Channel</w:t>
            </w:r>
          </w:p>
        </w:tc>
        <w:tc>
          <w:tcPr>
            <w:tcW w:w="876" w:type="dxa"/>
            <w:tcBorders>
              <w:bottom w:val="single" w:sz="4" w:space="0" w:color="auto"/>
            </w:tcBorders>
          </w:tcPr>
          <w:p w:rsidR="00924F41" w:rsidRPr="00EC61C3" w:rsidRDefault="00924F41" w:rsidP="00924F41">
            <w:pPr>
              <w:pStyle w:val="TAC"/>
              <w:keepNext w:val="0"/>
              <w:rPr>
                <w:lang w:val="it-IT"/>
              </w:rPr>
            </w:pPr>
          </w:p>
        </w:tc>
        <w:tc>
          <w:tcPr>
            <w:tcW w:w="1281" w:type="dxa"/>
            <w:tcBorders>
              <w:bottom w:val="single" w:sz="4" w:space="0" w:color="auto"/>
            </w:tcBorders>
            <w:vAlign w:val="center"/>
          </w:tcPr>
          <w:p w:rsidR="00924F41" w:rsidRPr="00EC61C3" w:rsidRDefault="00924F41" w:rsidP="00924F41">
            <w:pPr>
              <w:pStyle w:val="TAC"/>
              <w:keepNext w:val="0"/>
            </w:pPr>
            <w:r w:rsidRPr="002901E0">
              <w:t>Config 1,2</w:t>
            </w:r>
          </w:p>
        </w:tc>
        <w:tc>
          <w:tcPr>
            <w:tcW w:w="2016" w:type="dxa"/>
            <w:gridSpan w:val="2"/>
            <w:tcBorders>
              <w:bottom w:val="single" w:sz="4" w:space="0" w:color="auto"/>
            </w:tcBorders>
            <w:vAlign w:val="center"/>
          </w:tcPr>
          <w:p w:rsidR="00924F41" w:rsidRPr="002901E0" w:rsidRDefault="00924F41" w:rsidP="00924F41">
            <w:pPr>
              <w:pStyle w:val="TAC"/>
              <w:keepNext w:val="0"/>
              <w:rPr>
                <w:lang w:val="en-US"/>
              </w:rPr>
            </w:pPr>
            <w:r w:rsidRPr="002901E0">
              <w:t>CCR.3.1 TDD</w:t>
            </w:r>
          </w:p>
          <w:p w:rsidR="00924F41" w:rsidRPr="00EC61C3" w:rsidRDefault="00924F41" w:rsidP="00924F41">
            <w:pPr>
              <w:pStyle w:val="TAC"/>
              <w:keepNext w:val="0"/>
            </w:pPr>
          </w:p>
        </w:tc>
        <w:tc>
          <w:tcPr>
            <w:tcW w:w="2147" w:type="dxa"/>
            <w:gridSpan w:val="2"/>
          </w:tcPr>
          <w:p w:rsidR="00924F41" w:rsidRPr="00EC61C3" w:rsidRDefault="00924F41" w:rsidP="00924F41">
            <w:pPr>
              <w:pStyle w:val="TAC"/>
              <w:keepNext w:val="0"/>
            </w:pPr>
            <w:r w:rsidRPr="002901E0">
              <w:rPr>
                <w:rFonts w:cs="v4.2.0"/>
                <w:lang w:eastAsia="zh-CN"/>
              </w:rPr>
              <w:t>-</w:t>
            </w:r>
          </w:p>
        </w:tc>
      </w:tr>
      <w:tr w:rsidR="00924F41" w:rsidRPr="00EC61C3" w:rsidTr="00924F41">
        <w:trPr>
          <w:cantSplit/>
          <w:trHeight w:val="450"/>
        </w:trPr>
        <w:tc>
          <w:tcPr>
            <w:tcW w:w="2626" w:type="dxa"/>
            <w:tcBorders>
              <w:left w:val="single" w:sz="4" w:space="0" w:color="auto"/>
            </w:tcBorders>
          </w:tcPr>
          <w:p w:rsidR="00924F41" w:rsidRPr="00EC61C3" w:rsidRDefault="00924F41" w:rsidP="00924F41">
            <w:pPr>
              <w:pStyle w:val="TAL"/>
              <w:keepNext w:val="0"/>
            </w:pPr>
            <w:r w:rsidRPr="00EC61C3">
              <w:t>SMTC configuration defined in A.3.11</w:t>
            </w:r>
          </w:p>
        </w:tc>
        <w:tc>
          <w:tcPr>
            <w:tcW w:w="876" w:type="dxa"/>
            <w:tcBorders>
              <w:bottom w:val="single" w:sz="4" w:space="0" w:color="auto"/>
            </w:tcBorders>
          </w:tcPr>
          <w:p w:rsidR="00924F41" w:rsidRPr="00EC61C3" w:rsidRDefault="00924F41" w:rsidP="00924F41">
            <w:pPr>
              <w:pStyle w:val="TAC"/>
              <w:keepNext w:val="0"/>
              <w:rPr>
                <w:lang w:val="it-IT"/>
              </w:rPr>
            </w:pPr>
          </w:p>
        </w:tc>
        <w:tc>
          <w:tcPr>
            <w:tcW w:w="1281" w:type="dxa"/>
            <w:tcBorders>
              <w:bottom w:val="single" w:sz="4" w:space="0" w:color="auto"/>
            </w:tcBorders>
            <w:vAlign w:val="center"/>
          </w:tcPr>
          <w:p w:rsidR="00924F41" w:rsidRPr="00EC61C3" w:rsidRDefault="00924F41" w:rsidP="00924F41">
            <w:pPr>
              <w:pStyle w:val="TAC"/>
              <w:keepNext w:val="0"/>
              <w:rPr>
                <w:lang w:val="da-DK"/>
              </w:rPr>
            </w:pPr>
            <w:r w:rsidRPr="00EC61C3">
              <w:t>Config 1,2</w:t>
            </w:r>
          </w:p>
        </w:tc>
        <w:tc>
          <w:tcPr>
            <w:tcW w:w="2016" w:type="dxa"/>
            <w:gridSpan w:val="2"/>
            <w:tcBorders>
              <w:bottom w:val="single" w:sz="4" w:space="0" w:color="auto"/>
            </w:tcBorders>
            <w:vAlign w:val="center"/>
          </w:tcPr>
          <w:p w:rsidR="00924F41" w:rsidRPr="00EC61C3" w:rsidRDefault="00924F41" w:rsidP="00924F4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rsidR="00924F41" w:rsidRPr="00EC61C3" w:rsidRDefault="00924F41" w:rsidP="00924F41">
            <w:pPr>
              <w:pStyle w:val="TAC"/>
              <w:keepNext w:val="0"/>
              <w:rPr>
                <w:rFonts w:cs="v4.2.0"/>
                <w:lang w:eastAsia="zh-CN"/>
              </w:rPr>
            </w:pPr>
            <w:r w:rsidRPr="00EC61C3">
              <w:t>SMTC.1</w:t>
            </w:r>
          </w:p>
        </w:tc>
      </w:tr>
      <w:tr w:rsidR="00924F41" w:rsidRPr="00EC61C3" w:rsidTr="00924F41">
        <w:trPr>
          <w:cantSplit/>
          <w:trHeight w:val="193"/>
        </w:trPr>
        <w:tc>
          <w:tcPr>
            <w:tcW w:w="2626" w:type="dxa"/>
            <w:tcBorders>
              <w:left w:val="single" w:sz="4" w:space="0" w:color="auto"/>
            </w:tcBorders>
          </w:tcPr>
          <w:p w:rsidR="00924F41" w:rsidRPr="00EC61C3" w:rsidRDefault="00924F41" w:rsidP="00924F41">
            <w:pPr>
              <w:pStyle w:val="TAL"/>
              <w:keepNext w:val="0"/>
              <w:rPr>
                <w:lang w:val="da-DK"/>
              </w:rPr>
            </w:pPr>
            <w:r w:rsidRPr="00EC61C3">
              <w:rPr>
                <w:lang w:val="da-DK"/>
              </w:rPr>
              <w:t>PDSCH/PDCCH subcarrier spacing</w:t>
            </w:r>
          </w:p>
        </w:tc>
        <w:tc>
          <w:tcPr>
            <w:tcW w:w="876" w:type="dxa"/>
          </w:tcPr>
          <w:p w:rsidR="00924F41" w:rsidRPr="00EC61C3" w:rsidRDefault="00924F41" w:rsidP="00924F41">
            <w:pPr>
              <w:pStyle w:val="TAC"/>
              <w:keepNext w:val="0"/>
              <w:rPr>
                <w:lang w:val="it-IT"/>
              </w:rPr>
            </w:pPr>
            <w:r w:rsidRPr="00EC61C3">
              <w:rPr>
                <w:lang w:val="it-IT"/>
              </w:rPr>
              <w:t>kHz</w:t>
            </w:r>
          </w:p>
        </w:tc>
        <w:tc>
          <w:tcPr>
            <w:tcW w:w="1281" w:type="dxa"/>
            <w:tcBorders>
              <w:bottom w:val="single" w:sz="4" w:space="0" w:color="auto"/>
            </w:tcBorders>
          </w:tcPr>
          <w:p w:rsidR="00924F41" w:rsidRPr="00EC61C3" w:rsidRDefault="00924F41" w:rsidP="00924F41">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rsidR="00924F41" w:rsidRPr="00EC61C3" w:rsidRDefault="00924F41" w:rsidP="00924F41">
            <w:pPr>
              <w:pStyle w:val="TAC"/>
              <w:keepNext w:val="0"/>
              <w:rPr>
                <w:lang w:val="en-US"/>
              </w:rPr>
            </w:pPr>
            <w:r w:rsidRPr="00EC61C3">
              <w:rPr>
                <w:lang w:val="en-US"/>
              </w:rPr>
              <w:t>120</w:t>
            </w:r>
          </w:p>
        </w:tc>
        <w:tc>
          <w:tcPr>
            <w:tcW w:w="2147" w:type="dxa"/>
            <w:gridSpan w:val="2"/>
            <w:tcBorders>
              <w:bottom w:val="single" w:sz="4" w:space="0" w:color="auto"/>
            </w:tcBorders>
            <w:vAlign w:val="center"/>
          </w:tcPr>
          <w:p w:rsidR="00924F41" w:rsidRPr="00EC61C3" w:rsidRDefault="00924F41" w:rsidP="00924F41">
            <w:pPr>
              <w:pStyle w:val="TAC"/>
              <w:keepNext w:val="0"/>
              <w:rPr>
                <w:lang w:val="en-US"/>
              </w:rPr>
            </w:pPr>
            <w:r w:rsidRPr="00EC61C3">
              <w:rPr>
                <w:lang w:val="en-US"/>
              </w:rPr>
              <w:t>120</w:t>
            </w:r>
          </w:p>
        </w:tc>
      </w:tr>
      <w:tr w:rsidR="00924F41" w:rsidRPr="00EC61C3" w:rsidTr="00924F41">
        <w:trPr>
          <w:cantSplit/>
          <w:trHeight w:val="292"/>
        </w:trPr>
        <w:tc>
          <w:tcPr>
            <w:tcW w:w="2626" w:type="dxa"/>
            <w:tcBorders>
              <w:left w:val="single" w:sz="4" w:space="0" w:color="auto"/>
              <w:bottom w:val="single" w:sz="4" w:space="0" w:color="auto"/>
            </w:tcBorders>
          </w:tcPr>
          <w:p w:rsidR="00924F41" w:rsidRPr="00EC61C3" w:rsidRDefault="00924F41" w:rsidP="00924F41">
            <w:pPr>
              <w:pStyle w:val="TAL"/>
              <w:keepNext w:val="0"/>
              <w:rPr>
                <w:lang w:val="en-US"/>
              </w:rPr>
            </w:pPr>
            <w:r w:rsidRPr="00EC61C3">
              <w:rPr>
                <w:szCs w:val="16"/>
                <w:lang w:eastAsia="ja-JP"/>
              </w:rPr>
              <w:t>EPRE ratio of PSS to SSS</w:t>
            </w:r>
          </w:p>
        </w:tc>
        <w:tc>
          <w:tcPr>
            <w:tcW w:w="876" w:type="dxa"/>
            <w:tcBorders>
              <w:bottom w:val="single" w:sz="4" w:space="0" w:color="auto"/>
            </w:tcBorders>
          </w:tcPr>
          <w:p w:rsidR="00924F41" w:rsidRPr="00EC61C3" w:rsidRDefault="00924F41" w:rsidP="00924F41">
            <w:pPr>
              <w:pStyle w:val="TAC"/>
              <w:keepNext w:val="0"/>
            </w:pPr>
          </w:p>
        </w:tc>
        <w:tc>
          <w:tcPr>
            <w:tcW w:w="1281" w:type="dxa"/>
            <w:vMerge w:val="restart"/>
            <w:vAlign w:val="center"/>
          </w:tcPr>
          <w:p w:rsidR="00924F41" w:rsidRPr="00EC61C3" w:rsidRDefault="00924F41" w:rsidP="00924F41">
            <w:pPr>
              <w:pStyle w:val="TAC"/>
              <w:keepNext w:val="0"/>
            </w:pPr>
            <w:r w:rsidRPr="00EC61C3">
              <w:t>Config 1,2</w:t>
            </w:r>
          </w:p>
        </w:tc>
        <w:tc>
          <w:tcPr>
            <w:tcW w:w="2016" w:type="dxa"/>
            <w:gridSpan w:val="2"/>
            <w:vMerge w:val="restart"/>
            <w:vAlign w:val="center"/>
          </w:tcPr>
          <w:p w:rsidR="00924F41" w:rsidRPr="00EC61C3" w:rsidRDefault="00924F41" w:rsidP="00924F41">
            <w:pPr>
              <w:pStyle w:val="TAC"/>
              <w:keepNext w:val="0"/>
              <w:rPr>
                <w:rFonts w:cs="v4.2.0"/>
              </w:rPr>
            </w:pPr>
            <w:r w:rsidRPr="00EC61C3">
              <w:rPr>
                <w:rFonts w:cs="v4.2.0"/>
              </w:rPr>
              <w:t>0</w:t>
            </w:r>
          </w:p>
        </w:tc>
        <w:tc>
          <w:tcPr>
            <w:tcW w:w="2147" w:type="dxa"/>
            <w:gridSpan w:val="2"/>
            <w:vMerge w:val="restart"/>
            <w:vAlign w:val="center"/>
          </w:tcPr>
          <w:p w:rsidR="00924F41" w:rsidRPr="00EC61C3" w:rsidRDefault="00924F41" w:rsidP="00924F41">
            <w:pPr>
              <w:pStyle w:val="TAC"/>
              <w:keepNext w:val="0"/>
            </w:pPr>
            <w:r w:rsidRPr="00EC61C3">
              <w:t>0</w:t>
            </w:r>
          </w:p>
        </w:tc>
      </w:tr>
      <w:tr w:rsidR="00924F41" w:rsidRPr="00EC61C3" w:rsidTr="00924F41">
        <w:trPr>
          <w:cantSplit/>
          <w:trHeight w:val="292"/>
        </w:trPr>
        <w:tc>
          <w:tcPr>
            <w:tcW w:w="2626" w:type="dxa"/>
            <w:tcBorders>
              <w:left w:val="single" w:sz="4" w:space="0" w:color="auto"/>
              <w:bottom w:val="single" w:sz="4" w:space="0" w:color="auto"/>
            </w:tcBorders>
          </w:tcPr>
          <w:p w:rsidR="00924F41" w:rsidRPr="00EC61C3" w:rsidRDefault="00924F41" w:rsidP="00924F4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rsidR="00924F41" w:rsidRPr="00EC61C3" w:rsidRDefault="00924F41" w:rsidP="00924F41">
            <w:pPr>
              <w:pStyle w:val="TAC"/>
              <w:keepNext w:val="0"/>
            </w:pPr>
          </w:p>
        </w:tc>
        <w:tc>
          <w:tcPr>
            <w:tcW w:w="1281" w:type="dxa"/>
            <w:vMerge/>
          </w:tcPr>
          <w:p w:rsidR="00924F41" w:rsidRPr="00EC61C3" w:rsidRDefault="00924F41" w:rsidP="00924F41">
            <w:pPr>
              <w:pStyle w:val="TAC"/>
              <w:keepNext w:val="0"/>
            </w:pPr>
          </w:p>
        </w:tc>
        <w:tc>
          <w:tcPr>
            <w:tcW w:w="2016" w:type="dxa"/>
            <w:gridSpan w:val="2"/>
            <w:vMerge/>
          </w:tcPr>
          <w:p w:rsidR="00924F41" w:rsidRPr="00EC61C3" w:rsidRDefault="00924F41" w:rsidP="00924F41">
            <w:pPr>
              <w:pStyle w:val="TAC"/>
              <w:keepNext w:val="0"/>
              <w:rPr>
                <w:rFonts w:cs="v4.2.0"/>
              </w:rPr>
            </w:pPr>
          </w:p>
        </w:tc>
        <w:tc>
          <w:tcPr>
            <w:tcW w:w="2147" w:type="dxa"/>
            <w:gridSpan w:val="2"/>
            <w:vMerge/>
          </w:tcPr>
          <w:p w:rsidR="00924F41" w:rsidRPr="00EC61C3" w:rsidRDefault="00924F41" w:rsidP="00924F41">
            <w:pPr>
              <w:pStyle w:val="TAC"/>
              <w:keepNext w:val="0"/>
            </w:pPr>
          </w:p>
        </w:tc>
      </w:tr>
      <w:tr w:rsidR="00924F41" w:rsidRPr="00EC61C3" w:rsidTr="00924F41">
        <w:trPr>
          <w:cantSplit/>
          <w:trHeight w:val="292"/>
        </w:trPr>
        <w:tc>
          <w:tcPr>
            <w:tcW w:w="2626" w:type="dxa"/>
            <w:tcBorders>
              <w:left w:val="single" w:sz="4" w:space="0" w:color="auto"/>
              <w:bottom w:val="single" w:sz="4" w:space="0" w:color="auto"/>
            </w:tcBorders>
          </w:tcPr>
          <w:p w:rsidR="00924F41" w:rsidRPr="00EC61C3" w:rsidRDefault="00924F41" w:rsidP="00924F4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rsidR="00924F41" w:rsidRPr="00EC61C3" w:rsidRDefault="00924F41" w:rsidP="00924F41">
            <w:pPr>
              <w:pStyle w:val="TAC"/>
              <w:keepNext w:val="0"/>
            </w:pPr>
          </w:p>
        </w:tc>
        <w:tc>
          <w:tcPr>
            <w:tcW w:w="1281" w:type="dxa"/>
            <w:vMerge/>
          </w:tcPr>
          <w:p w:rsidR="00924F41" w:rsidRPr="00EC61C3" w:rsidRDefault="00924F41" w:rsidP="00924F41">
            <w:pPr>
              <w:pStyle w:val="TAC"/>
              <w:keepNext w:val="0"/>
            </w:pPr>
          </w:p>
        </w:tc>
        <w:tc>
          <w:tcPr>
            <w:tcW w:w="2016" w:type="dxa"/>
            <w:gridSpan w:val="2"/>
            <w:vMerge/>
          </w:tcPr>
          <w:p w:rsidR="00924F41" w:rsidRPr="00EC61C3" w:rsidRDefault="00924F41" w:rsidP="00924F41">
            <w:pPr>
              <w:pStyle w:val="TAC"/>
              <w:keepNext w:val="0"/>
              <w:rPr>
                <w:rFonts w:cs="v4.2.0"/>
              </w:rPr>
            </w:pPr>
          </w:p>
        </w:tc>
        <w:tc>
          <w:tcPr>
            <w:tcW w:w="2147" w:type="dxa"/>
            <w:gridSpan w:val="2"/>
            <w:vMerge/>
          </w:tcPr>
          <w:p w:rsidR="00924F41" w:rsidRPr="00EC61C3" w:rsidRDefault="00924F41" w:rsidP="00924F41">
            <w:pPr>
              <w:pStyle w:val="TAC"/>
              <w:keepNext w:val="0"/>
            </w:pPr>
          </w:p>
        </w:tc>
      </w:tr>
      <w:tr w:rsidR="00924F41" w:rsidRPr="00EC61C3" w:rsidTr="00924F41">
        <w:trPr>
          <w:cantSplit/>
          <w:trHeight w:val="292"/>
        </w:trPr>
        <w:tc>
          <w:tcPr>
            <w:tcW w:w="2626" w:type="dxa"/>
            <w:tcBorders>
              <w:left w:val="single" w:sz="4" w:space="0" w:color="auto"/>
              <w:bottom w:val="single" w:sz="4" w:space="0" w:color="auto"/>
            </w:tcBorders>
          </w:tcPr>
          <w:p w:rsidR="00924F41" w:rsidRPr="00EC61C3" w:rsidRDefault="00924F41" w:rsidP="00924F4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rsidR="00924F41" w:rsidRPr="00EC61C3" w:rsidRDefault="00924F41" w:rsidP="00924F41">
            <w:pPr>
              <w:pStyle w:val="TAC"/>
              <w:keepNext w:val="0"/>
            </w:pPr>
          </w:p>
        </w:tc>
        <w:tc>
          <w:tcPr>
            <w:tcW w:w="1281" w:type="dxa"/>
            <w:vMerge/>
          </w:tcPr>
          <w:p w:rsidR="00924F41" w:rsidRPr="00EC61C3" w:rsidRDefault="00924F41" w:rsidP="00924F41">
            <w:pPr>
              <w:pStyle w:val="TAC"/>
              <w:keepNext w:val="0"/>
            </w:pPr>
          </w:p>
        </w:tc>
        <w:tc>
          <w:tcPr>
            <w:tcW w:w="2016" w:type="dxa"/>
            <w:gridSpan w:val="2"/>
            <w:vMerge/>
          </w:tcPr>
          <w:p w:rsidR="00924F41" w:rsidRPr="00EC61C3" w:rsidRDefault="00924F41" w:rsidP="00924F41">
            <w:pPr>
              <w:pStyle w:val="TAC"/>
              <w:keepNext w:val="0"/>
              <w:rPr>
                <w:rFonts w:cs="v4.2.0"/>
              </w:rPr>
            </w:pPr>
          </w:p>
        </w:tc>
        <w:tc>
          <w:tcPr>
            <w:tcW w:w="2147" w:type="dxa"/>
            <w:gridSpan w:val="2"/>
            <w:vMerge/>
          </w:tcPr>
          <w:p w:rsidR="00924F41" w:rsidRPr="00EC61C3" w:rsidRDefault="00924F41" w:rsidP="00924F41">
            <w:pPr>
              <w:pStyle w:val="TAC"/>
              <w:keepNext w:val="0"/>
            </w:pPr>
          </w:p>
        </w:tc>
      </w:tr>
      <w:tr w:rsidR="00924F41" w:rsidRPr="00EC61C3" w:rsidTr="00924F41">
        <w:trPr>
          <w:cantSplit/>
          <w:trHeight w:val="292"/>
        </w:trPr>
        <w:tc>
          <w:tcPr>
            <w:tcW w:w="2626" w:type="dxa"/>
            <w:tcBorders>
              <w:left w:val="single" w:sz="4" w:space="0" w:color="auto"/>
              <w:bottom w:val="single" w:sz="4" w:space="0" w:color="auto"/>
            </w:tcBorders>
          </w:tcPr>
          <w:p w:rsidR="00924F41" w:rsidRPr="00EC61C3" w:rsidRDefault="00924F41" w:rsidP="00924F4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rsidR="00924F41" w:rsidRPr="00EC61C3" w:rsidRDefault="00924F41" w:rsidP="00924F41">
            <w:pPr>
              <w:pStyle w:val="TAC"/>
              <w:keepNext w:val="0"/>
            </w:pPr>
          </w:p>
        </w:tc>
        <w:tc>
          <w:tcPr>
            <w:tcW w:w="1281" w:type="dxa"/>
            <w:vMerge/>
          </w:tcPr>
          <w:p w:rsidR="00924F41" w:rsidRPr="00EC61C3" w:rsidRDefault="00924F41" w:rsidP="00924F41">
            <w:pPr>
              <w:pStyle w:val="TAC"/>
              <w:keepNext w:val="0"/>
            </w:pPr>
          </w:p>
        </w:tc>
        <w:tc>
          <w:tcPr>
            <w:tcW w:w="2016" w:type="dxa"/>
            <w:gridSpan w:val="2"/>
            <w:vMerge/>
          </w:tcPr>
          <w:p w:rsidR="00924F41" w:rsidRPr="00EC61C3" w:rsidRDefault="00924F41" w:rsidP="00924F41">
            <w:pPr>
              <w:pStyle w:val="TAC"/>
              <w:keepNext w:val="0"/>
              <w:rPr>
                <w:rFonts w:cs="v4.2.0"/>
              </w:rPr>
            </w:pPr>
          </w:p>
        </w:tc>
        <w:tc>
          <w:tcPr>
            <w:tcW w:w="2147" w:type="dxa"/>
            <w:gridSpan w:val="2"/>
            <w:vMerge/>
          </w:tcPr>
          <w:p w:rsidR="00924F41" w:rsidRPr="00EC61C3" w:rsidRDefault="00924F41" w:rsidP="00924F41">
            <w:pPr>
              <w:pStyle w:val="TAC"/>
              <w:keepNext w:val="0"/>
            </w:pPr>
          </w:p>
        </w:tc>
      </w:tr>
      <w:tr w:rsidR="00924F41" w:rsidRPr="00EC61C3" w:rsidTr="00924F41">
        <w:trPr>
          <w:cantSplit/>
          <w:trHeight w:val="292"/>
        </w:trPr>
        <w:tc>
          <w:tcPr>
            <w:tcW w:w="2626" w:type="dxa"/>
            <w:tcBorders>
              <w:left w:val="single" w:sz="4" w:space="0" w:color="auto"/>
              <w:bottom w:val="single" w:sz="4" w:space="0" w:color="auto"/>
            </w:tcBorders>
          </w:tcPr>
          <w:p w:rsidR="00924F41" w:rsidRPr="00EC61C3" w:rsidRDefault="00924F41" w:rsidP="00924F4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rsidR="00924F41" w:rsidRPr="00EC61C3" w:rsidRDefault="00924F41" w:rsidP="00924F41">
            <w:pPr>
              <w:pStyle w:val="TAC"/>
              <w:keepNext w:val="0"/>
            </w:pPr>
          </w:p>
        </w:tc>
        <w:tc>
          <w:tcPr>
            <w:tcW w:w="1281" w:type="dxa"/>
            <w:vMerge/>
          </w:tcPr>
          <w:p w:rsidR="00924F41" w:rsidRPr="00EC61C3" w:rsidRDefault="00924F41" w:rsidP="00924F41">
            <w:pPr>
              <w:pStyle w:val="TAC"/>
              <w:keepNext w:val="0"/>
            </w:pPr>
          </w:p>
        </w:tc>
        <w:tc>
          <w:tcPr>
            <w:tcW w:w="2016" w:type="dxa"/>
            <w:gridSpan w:val="2"/>
            <w:vMerge/>
          </w:tcPr>
          <w:p w:rsidR="00924F41" w:rsidRPr="00EC61C3" w:rsidRDefault="00924F41" w:rsidP="00924F41">
            <w:pPr>
              <w:pStyle w:val="TAC"/>
              <w:keepNext w:val="0"/>
              <w:rPr>
                <w:rFonts w:cs="v4.2.0"/>
              </w:rPr>
            </w:pPr>
          </w:p>
        </w:tc>
        <w:tc>
          <w:tcPr>
            <w:tcW w:w="2147" w:type="dxa"/>
            <w:gridSpan w:val="2"/>
            <w:vMerge/>
          </w:tcPr>
          <w:p w:rsidR="00924F41" w:rsidRPr="00EC61C3" w:rsidRDefault="00924F41" w:rsidP="00924F41">
            <w:pPr>
              <w:pStyle w:val="TAC"/>
              <w:keepNext w:val="0"/>
            </w:pPr>
          </w:p>
        </w:tc>
      </w:tr>
      <w:tr w:rsidR="00924F41" w:rsidRPr="00EC61C3" w:rsidTr="00924F41">
        <w:trPr>
          <w:cantSplit/>
          <w:trHeight w:val="292"/>
        </w:trPr>
        <w:tc>
          <w:tcPr>
            <w:tcW w:w="2626" w:type="dxa"/>
            <w:tcBorders>
              <w:left w:val="single" w:sz="4" w:space="0" w:color="auto"/>
              <w:bottom w:val="single" w:sz="4" w:space="0" w:color="auto"/>
            </w:tcBorders>
          </w:tcPr>
          <w:p w:rsidR="00924F41" w:rsidRPr="00EC61C3" w:rsidRDefault="00924F41" w:rsidP="00924F4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rsidR="00924F41" w:rsidRPr="00EC61C3" w:rsidRDefault="00924F41" w:rsidP="00924F41">
            <w:pPr>
              <w:pStyle w:val="TAC"/>
              <w:keepNext w:val="0"/>
            </w:pPr>
          </w:p>
        </w:tc>
        <w:tc>
          <w:tcPr>
            <w:tcW w:w="1281" w:type="dxa"/>
            <w:vMerge/>
          </w:tcPr>
          <w:p w:rsidR="00924F41" w:rsidRPr="00EC61C3" w:rsidRDefault="00924F41" w:rsidP="00924F41">
            <w:pPr>
              <w:pStyle w:val="TAC"/>
              <w:keepNext w:val="0"/>
            </w:pPr>
          </w:p>
        </w:tc>
        <w:tc>
          <w:tcPr>
            <w:tcW w:w="2016" w:type="dxa"/>
            <w:gridSpan w:val="2"/>
            <w:vMerge/>
          </w:tcPr>
          <w:p w:rsidR="00924F41" w:rsidRPr="00EC61C3" w:rsidRDefault="00924F41" w:rsidP="00924F41">
            <w:pPr>
              <w:pStyle w:val="TAC"/>
              <w:keepNext w:val="0"/>
              <w:rPr>
                <w:rFonts w:cs="v4.2.0"/>
              </w:rPr>
            </w:pPr>
          </w:p>
        </w:tc>
        <w:tc>
          <w:tcPr>
            <w:tcW w:w="2147" w:type="dxa"/>
            <w:gridSpan w:val="2"/>
            <w:vMerge/>
          </w:tcPr>
          <w:p w:rsidR="00924F41" w:rsidRPr="00EC61C3" w:rsidRDefault="00924F41" w:rsidP="00924F41">
            <w:pPr>
              <w:pStyle w:val="TAC"/>
              <w:keepNext w:val="0"/>
            </w:pPr>
          </w:p>
        </w:tc>
      </w:tr>
      <w:tr w:rsidR="00924F41" w:rsidRPr="00EC61C3" w:rsidTr="00924F41">
        <w:trPr>
          <w:cantSplit/>
          <w:trHeight w:val="43"/>
        </w:trPr>
        <w:tc>
          <w:tcPr>
            <w:tcW w:w="2626" w:type="dxa"/>
            <w:tcBorders>
              <w:left w:val="single" w:sz="4" w:space="0" w:color="auto"/>
              <w:bottom w:val="single" w:sz="4" w:space="0" w:color="auto"/>
            </w:tcBorders>
          </w:tcPr>
          <w:p w:rsidR="00924F41" w:rsidRPr="00EC61C3" w:rsidRDefault="00924F41" w:rsidP="00924F41">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rsidR="00924F41" w:rsidRPr="00EC61C3" w:rsidRDefault="00924F41" w:rsidP="00924F41">
            <w:pPr>
              <w:pStyle w:val="TAC"/>
              <w:keepNext w:val="0"/>
            </w:pPr>
          </w:p>
        </w:tc>
        <w:tc>
          <w:tcPr>
            <w:tcW w:w="1281" w:type="dxa"/>
            <w:vMerge/>
          </w:tcPr>
          <w:p w:rsidR="00924F41" w:rsidRPr="00EC61C3" w:rsidRDefault="00924F41" w:rsidP="00924F41">
            <w:pPr>
              <w:pStyle w:val="TAC"/>
              <w:keepNext w:val="0"/>
            </w:pPr>
          </w:p>
        </w:tc>
        <w:tc>
          <w:tcPr>
            <w:tcW w:w="2016" w:type="dxa"/>
            <w:gridSpan w:val="2"/>
            <w:vMerge/>
          </w:tcPr>
          <w:p w:rsidR="00924F41" w:rsidRPr="00EC61C3" w:rsidRDefault="00924F41" w:rsidP="00924F41">
            <w:pPr>
              <w:pStyle w:val="TAC"/>
              <w:keepNext w:val="0"/>
              <w:rPr>
                <w:rFonts w:cs="v4.2.0"/>
              </w:rPr>
            </w:pPr>
          </w:p>
        </w:tc>
        <w:tc>
          <w:tcPr>
            <w:tcW w:w="2147" w:type="dxa"/>
            <w:gridSpan w:val="2"/>
            <w:vMerge/>
          </w:tcPr>
          <w:p w:rsidR="00924F41" w:rsidRPr="00EC61C3" w:rsidRDefault="00924F41" w:rsidP="00924F41">
            <w:pPr>
              <w:pStyle w:val="TAC"/>
              <w:keepNext w:val="0"/>
            </w:pPr>
          </w:p>
        </w:tc>
      </w:tr>
      <w:tr w:rsidR="00924F41" w:rsidRPr="00EC61C3" w:rsidTr="00924F41">
        <w:trPr>
          <w:cantSplit/>
          <w:trHeight w:val="292"/>
        </w:trPr>
        <w:tc>
          <w:tcPr>
            <w:tcW w:w="2626" w:type="dxa"/>
            <w:tcBorders>
              <w:left w:val="single" w:sz="4" w:space="0" w:color="auto"/>
              <w:bottom w:val="single" w:sz="4" w:space="0" w:color="auto"/>
            </w:tcBorders>
          </w:tcPr>
          <w:p w:rsidR="00924F41" w:rsidRPr="00EC61C3" w:rsidRDefault="00924F41" w:rsidP="00924F41">
            <w:pPr>
              <w:pStyle w:val="TAL"/>
              <w:keepNext w:val="0"/>
              <w:rPr>
                <w:bCs/>
              </w:rPr>
            </w:pPr>
            <w:r w:rsidRPr="00EC61C3">
              <w:rPr>
                <w:bCs/>
              </w:rPr>
              <w:t>EPRE ratio of OCNG to OCNG DMRS (Note 1)</w:t>
            </w:r>
          </w:p>
        </w:tc>
        <w:tc>
          <w:tcPr>
            <w:tcW w:w="876" w:type="dxa"/>
            <w:tcBorders>
              <w:bottom w:val="single" w:sz="4" w:space="0" w:color="auto"/>
            </w:tcBorders>
          </w:tcPr>
          <w:p w:rsidR="00924F41" w:rsidRPr="00EC61C3" w:rsidRDefault="00924F41" w:rsidP="00924F41">
            <w:pPr>
              <w:pStyle w:val="TAC"/>
              <w:keepNext w:val="0"/>
            </w:pPr>
          </w:p>
        </w:tc>
        <w:tc>
          <w:tcPr>
            <w:tcW w:w="1281" w:type="dxa"/>
            <w:vMerge/>
            <w:tcBorders>
              <w:bottom w:val="single" w:sz="4" w:space="0" w:color="auto"/>
            </w:tcBorders>
          </w:tcPr>
          <w:p w:rsidR="00924F41" w:rsidRPr="00EC61C3" w:rsidRDefault="00924F41" w:rsidP="00924F41">
            <w:pPr>
              <w:pStyle w:val="TAC"/>
              <w:keepNext w:val="0"/>
            </w:pPr>
          </w:p>
        </w:tc>
        <w:tc>
          <w:tcPr>
            <w:tcW w:w="2016" w:type="dxa"/>
            <w:gridSpan w:val="2"/>
            <w:vMerge/>
            <w:tcBorders>
              <w:bottom w:val="single" w:sz="4" w:space="0" w:color="auto"/>
            </w:tcBorders>
          </w:tcPr>
          <w:p w:rsidR="00924F41" w:rsidRPr="00EC61C3" w:rsidRDefault="00924F41" w:rsidP="00924F41">
            <w:pPr>
              <w:pStyle w:val="TAC"/>
              <w:keepNext w:val="0"/>
              <w:rPr>
                <w:rFonts w:cs="v4.2.0"/>
              </w:rPr>
            </w:pPr>
          </w:p>
        </w:tc>
        <w:tc>
          <w:tcPr>
            <w:tcW w:w="2147" w:type="dxa"/>
            <w:gridSpan w:val="2"/>
            <w:vMerge/>
            <w:tcBorders>
              <w:bottom w:val="single" w:sz="4" w:space="0" w:color="auto"/>
            </w:tcBorders>
          </w:tcPr>
          <w:p w:rsidR="00924F41" w:rsidRPr="00EC61C3" w:rsidRDefault="00924F41" w:rsidP="00924F41">
            <w:pPr>
              <w:pStyle w:val="TAC"/>
              <w:keepNext w:val="0"/>
            </w:pPr>
          </w:p>
        </w:tc>
      </w:tr>
      <w:tr w:rsidR="00924F41" w:rsidRPr="00EC61C3" w:rsidTr="00924F41">
        <w:trPr>
          <w:cantSplit/>
          <w:trHeight w:val="92"/>
        </w:trPr>
        <w:tc>
          <w:tcPr>
            <w:tcW w:w="2626" w:type="dxa"/>
          </w:tcPr>
          <w:p w:rsidR="00924F41" w:rsidRPr="00EC61C3" w:rsidRDefault="00924F41" w:rsidP="00924F41">
            <w:pPr>
              <w:pStyle w:val="TAL"/>
              <w:keepNext w:val="0"/>
              <w:rPr>
                <w:rFonts w:cs="v4.2.0"/>
              </w:rPr>
            </w:pPr>
            <w:r w:rsidRPr="00D91902">
              <w:rPr>
                <w:lang w:eastAsia="zh-CN"/>
              </w:rPr>
              <w:t>Ê</w:t>
            </w:r>
            <w:r w:rsidRPr="00D91902">
              <w:rPr>
                <w:vertAlign w:val="subscript"/>
                <w:lang w:eastAsia="zh-CN"/>
              </w:rPr>
              <w:t>s</w:t>
            </w:r>
          </w:p>
        </w:tc>
        <w:tc>
          <w:tcPr>
            <w:tcW w:w="876" w:type="dxa"/>
          </w:tcPr>
          <w:p w:rsidR="00924F41" w:rsidRPr="00EC61C3" w:rsidRDefault="00924F41" w:rsidP="00924F41">
            <w:pPr>
              <w:pStyle w:val="TAC"/>
              <w:keepNext w:val="0"/>
            </w:pPr>
            <w:r w:rsidRPr="00D91902">
              <w:rPr>
                <w:rFonts w:cs="Arial"/>
                <w:lang w:eastAsia="zh-CN"/>
              </w:rPr>
              <w:t>dBm/SCS</w:t>
            </w:r>
          </w:p>
        </w:tc>
        <w:tc>
          <w:tcPr>
            <w:tcW w:w="1281" w:type="dxa"/>
          </w:tcPr>
          <w:p w:rsidR="00924F41" w:rsidRPr="00EC61C3" w:rsidRDefault="00924F41" w:rsidP="00924F41">
            <w:pPr>
              <w:pStyle w:val="TAC"/>
              <w:keepNext w:val="0"/>
            </w:pPr>
            <w:r w:rsidRPr="00D91902">
              <w:t>Config 1,2</w:t>
            </w:r>
          </w:p>
        </w:tc>
        <w:tc>
          <w:tcPr>
            <w:tcW w:w="984" w:type="dxa"/>
          </w:tcPr>
          <w:p w:rsidR="00924F41" w:rsidRPr="00EC61C3" w:rsidRDefault="00924F41" w:rsidP="00924F41">
            <w:pPr>
              <w:pStyle w:val="TAC"/>
              <w:keepNext w:val="0"/>
            </w:pPr>
            <w:r w:rsidRPr="00D91902">
              <w:t>-87</w:t>
            </w:r>
          </w:p>
        </w:tc>
        <w:tc>
          <w:tcPr>
            <w:tcW w:w="1032" w:type="dxa"/>
          </w:tcPr>
          <w:p w:rsidR="00924F41" w:rsidRPr="00EC61C3" w:rsidRDefault="00924F41" w:rsidP="00924F41">
            <w:pPr>
              <w:pStyle w:val="TAC"/>
              <w:keepNext w:val="0"/>
            </w:pPr>
            <w:r w:rsidRPr="00D91902">
              <w:t>-87</w:t>
            </w:r>
          </w:p>
        </w:tc>
        <w:tc>
          <w:tcPr>
            <w:tcW w:w="936" w:type="dxa"/>
          </w:tcPr>
          <w:p w:rsidR="00924F41" w:rsidRPr="00EC61C3" w:rsidRDefault="00924F41" w:rsidP="00924F41">
            <w:pPr>
              <w:pStyle w:val="TAC"/>
              <w:keepNext w:val="0"/>
            </w:pPr>
            <w:r w:rsidRPr="00D91902">
              <w:t>-Infinity</w:t>
            </w:r>
          </w:p>
        </w:tc>
        <w:tc>
          <w:tcPr>
            <w:tcW w:w="1211" w:type="dxa"/>
          </w:tcPr>
          <w:p w:rsidR="00924F41" w:rsidRPr="00EC61C3" w:rsidRDefault="00924F41" w:rsidP="00924F41">
            <w:pPr>
              <w:pStyle w:val="TAC"/>
              <w:keepNext w:val="0"/>
            </w:pPr>
            <w:r w:rsidRPr="00D91902">
              <w:t>-87</w:t>
            </w:r>
          </w:p>
        </w:tc>
      </w:tr>
      <w:tr w:rsidR="00924F41" w:rsidRPr="00EC61C3" w:rsidTr="00924F41">
        <w:trPr>
          <w:cantSplit/>
          <w:trHeight w:val="92"/>
        </w:trPr>
        <w:tc>
          <w:tcPr>
            <w:tcW w:w="2626" w:type="dxa"/>
          </w:tcPr>
          <w:p w:rsidR="00924F41" w:rsidRPr="00EC61C3" w:rsidRDefault="00924F41" w:rsidP="00924F41">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rsidR="00924F41" w:rsidRPr="00EC61C3" w:rsidRDefault="00924F41" w:rsidP="00924F41">
            <w:pPr>
              <w:pStyle w:val="TAC"/>
              <w:keepNext w:val="0"/>
            </w:pPr>
            <w:r w:rsidRPr="00D91902">
              <w:t xml:space="preserve">dBm/SCS </w:t>
            </w:r>
            <w:r w:rsidRPr="00C531CE">
              <w:rPr>
                <w:vertAlign w:val="superscript"/>
              </w:rPr>
              <w:t>Note5</w:t>
            </w:r>
          </w:p>
        </w:tc>
        <w:tc>
          <w:tcPr>
            <w:tcW w:w="1281" w:type="dxa"/>
          </w:tcPr>
          <w:p w:rsidR="00924F41" w:rsidRPr="00EC61C3" w:rsidRDefault="00924F41" w:rsidP="00924F41">
            <w:pPr>
              <w:pStyle w:val="TAC"/>
              <w:keepNext w:val="0"/>
              <w:rPr>
                <w:lang w:val="da-DK"/>
              </w:rPr>
            </w:pPr>
            <w:r w:rsidRPr="00D91902">
              <w:t>Config</w:t>
            </w:r>
            <w:r w:rsidRPr="00D91902">
              <w:rPr>
                <w:szCs w:val="18"/>
              </w:rPr>
              <w:t xml:space="preserve"> </w:t>
            </w:r>
            <w:r w:rsidRPr="00D91902">
              <w:t>1,2</w:t>
            </w:r>
          </w:p>
        </w:tc>
        <w:tc>
          <w:tcPr>
            <w:tcW w:w="984" w:type="dxa"/>
          </w:tcPr>
          <w:p w:rsidR="00924F41" w:rsidRPr="00EC61C3" w:rsidRDefault="00924F41" w:rsidP="00924F41">
            <w:pPr>
              <w:pStyle w:val="TAC"/>
              <w:keepNext w:val="0"/>
            </w:pPr>
            <w:r w:rsidRPr="00D91902">
              <w:t>-87</w:t>
            </w:r>
          </w:p>
        </w:tc>
        <w:tc>
          <w:tcPr>
            <w:tcW w:w="1032" w:type="dxa"/>
          </w:tcPr>
          <w:p w:rsidR="00924F41" w:rsidRPr="00EC61C3" w:rsidRDefault="00924F41" w:rsidP="00924F41">
            <w:pPr>
              <w:pStyle w:val="TAC"/>
              <w:keepNext w:val="0"/>
            </w:pPr>
            <w:r w:rsidRPr="00D91902">
              <w:t>-87</w:t>
            </w:r>
          </w:p>
        </w:tc>
        <w:tc>
          <w:tcPr>
            <w:tcW w:w="936" w:type="dxa"/>
          </w:tcPr>
          <w:p w:rsidR="00924F41" w:rsidRPr="00EC61C3" w:rsidRDefault="00924F41" w:rsidP="00924F41">
            <w:pPr>
              <w:pStyle w:val="TAC"/>
              <w:keepNext w:val="0"/>
            </w:pPr>
            <w:r w:rsidRPr="00D91902">
              <w:t>-Infinity</w:t>
            </w:r>
          </w:p>
        </w:tc>
        <w:tc>
          <w:tcPr>
            <w:tcW w:w="1211" w:type="dxa"/>
          </w:tcPr>
          <w:p w:rsidR="00924F41" w:rsidRPr="00EC61C3" w:rsidRDefault="00924F41" w:rsidP="00924F41">
            <w:pPr>
              <w:pStyle w:val="TAC"/>
              <w:keepNext w:val="0"/>
            </w:pPr>
            <w:r w:rsidRPr="00D91902">
              <w:t>-87</w:t>
            </w:r>
          </w:p>
        </w:tc>
      </w:tr>
      <w:tr w:rsidR="00924F41" w:rsidRPr="00EC61C3" w:rsidTr="00924F41">
        <w:trPr>
          <w:cantSplit/>
          <w:trHeight w:val="94"/>
        </w:trPr>
        <w:tc>
          <w:tcPr>
            <w:tcW w:w="2626" w:type="dxa"/>
          </w:tcPr>
          <w:p w:rsidR="00924F41" w:rsidRPr="00EC61C3" w:rsidRDefault="00924F41" w:rsidP="00924F41">
            <w:pPr>
              <w:pStyle w:val="TAL"/>
              <w:keepNext w:val="0"/>
            </w:pPr>
            <w:r w:rsidRPr="00D91902">
              <w:rPr>
                <w:position w:val="-12"/>
              </w:rPr>
              <w:object w:dxaOrig="620" w:dyaOrig="380">
                <v:shape id="_x0000_i1045" type="#_x0000_t75" style="width:31.5pt;height:16pt" o:ole="" fillcolor="window">
                  <v:imagedata r:id="rId17" o:title=""/>
                </v:shape>
                <o:OLEObject Type="Embed" ProgID="Equation.3" ShapeID="_x0000_i1045" DrawAspect="Content" ObjectID="_1769869177" r:id="rId37"/>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rsidR="00924F41" w:rsidRPr="00EC61C3" w:rsidRDefault="00924F41" w:rsidP="00924F41">
            <w:pPr>
              <w:pStyle w:val="TAC"/>
              <w:keepNext w:val="0"/>
            </w:pPr>
            <w:r w:rsidRPr="00D91902">
              <w:t>dB</w:t>
            </w:r>
          </w:p>
        </w:tc>
        <w:tc>
          <w:tcPr>
            <w:tcW w:w="1281" w:type="dxa"/>
          </w:tcPr>
          <w:p w:rsidR="00924F41" w:rsidRPr="00EC61C3" w:rsidRDefault="00924F41" w:rsidP="00924F41">
            <w:pPr>
              <w:pStyle w:val="TAC"/>
              <w:keepNext w:val="0"/>
            </w:pPr>
            <w:r w:rsidRPr="00D91902">
              <w:t>Config 1,2</w:t>
            </w:r>
          </w:p>
        </w:tc>
        <w:tc>
          <w:tcPr>
            <w:tcW w:w="984" w:type="dxa"/>
          </w:tcPr>
          <w:p w:rsidR="00924F41" w:rsidRPr="00EC61C3" w:rsidDel="004B51DC" w:rsidRDefault="00924F41" w:rsidP="00924F41">
            <w:pPr>
              <w:pStyle w:val="TAC"/>
              <w:keepNext w:val="0"/>
            </w:pPr>
            <w:r w:rsidRPr="00D91902">
              <w:t>1.89</w:t>
            </w:r>
          </w:p>
        </w:tc>
        <w:tc>
          <w:tcPr>
            <w:tcW w:w="1032" w:type="dxa"/>
          </w:tcPr>
          <w:p w:rsidR="00924F41" w:rsidRPr="00EC61C3" w:rsidDel="004B51DC" w:rsidRDefault="00924F41" w:rsidP="00924F41">
            <w:pPr>
              <w:pStyle w:val="TAC"/>
              <w:keepNext w:val="0"/>
            </w:pPr>
            <w:r w:rsidRPr="00D91902">
              <w:t>1.89</w:t>
            </w:r>
          </w:p>
        </w:tc>
        <w:tc>
          <w:tcPr>
            <w:tcW w:w="936" w:type="dxa"/>
          </w:tcPr>
          <w:p w:rsidR="00924F41" w:rsidRPr="00EC61C3" w:rsidDel="00B36E6D" w:rsidRDefault="00924F41" w:rsidP="00924F41">
            <w:pPr>
              <w:pStyle w:val="TAC"/>
              <w:keepNext w:val="0"/>
            </w:pPr>
            <w:r w:rsidRPr="00D91902">
              <w:t>-Infinity</w:t>
            </w:r>
          </w:p>
        </w:tc>
        <w:tc>
          <w:tcPr>
            <w:tcW w:w="1211" w:type="dxa"/>
          </w:tcPr>
          <w:p w:rsidR="00924F41" w:rsidRPr="00EC61C3" w:rsidDel="004B51DC" w:rsidRDefault="00924F41" w:rsidP="00924F41">
            <w:pPr>
              <w:pStyle w:val="TAC"/>
              <w:keepNext w:val="0"/>
            </w:pPr>
            <w:r w:rsidRPr="00D91902">
              <w:t>1.89</w:t>
            </w:r>
          </w:p>
        </w:tc>
      </w:tr>
      <w:tr w:rsidR="00924F41" w:rsidRPr="00EC61C3" w:rsidTr="00924F41">
        <w:trPr>
          <w:cantSplit/>
          <w:trHeight w:val="94"/>
        </w:trPr>
        <w:tc>
          <w:tcPr>
            <w:tcW w:w="2626" w:type="dxa"/>
          </w:tcPr>
          <w:p w:rsidR="00924F41" w:rsidRPr="00EC61C3" w:rsidRDefault="00924F41" w:rsidP="00924F41">
            <w:pPr>
              <w:pStyle w:val="TAL"/>
              <w:keepNext w:val="0"/>
            </w:pPr>
            <w:r w:rsidRPr="00D91902">
              <w:rPr>
                <w:lang w:val="en-US"/>
              </w:rPr>
              <w:t xml:space="preserve">Io </w:t>
            </w:r>
            <w:r w:rsidRPr="00D91902">
              <w:rPr>
                <w:vertAlign w:val="superscript"/>
                <w:lang w:val="en-US"/>
              </w:rPr>
              <w:t>Note3</w:t>
            </w:r>
          </w:p>
        </w:tc>
        <w:tc>
          <w:tcPr>
            <w:tcW w:w="876" w:type="dxa"/>
          </w:tcPr>
          <w:p w:rsidR="00924F41" w:rsidRPr="00EC61C3" w:rsidRDefault="00924F41" w:rsidP="00924F41">
            <w:pPr>
              <w:pStyle w:val="TAC"/>
              <w:keepNext w:val="0"/>
            </w:pPr>
            <w:r w:rsidRPr="00D91902">
              <w:t xml:space="preserve">dBm/95.04 MHz </w:t>
            </w:r>
            <w:r w:rsidRPr="00C531CE">
              <w:rPr>
                <w:vertAlign w:val="superscript"/>
              </w:rPr>
              <w:t>Note5</w:t>
            </w:r>
          </w:p>
        </w:tc>
        <w:tc>
          <w:tcPr>
            <w:tcW w:w="1281" w:type="dxa"/>
          </w:tcPr>
          <w:p w:rsidR="00924F41" w:rsidRPr="00EC61C3" w:rsidRDefault="00924F41" w:rsidP="00924F41">
            <w:pPr>
              <w:pStyle w:val="TAC"/>
              <w:keepNext w:val="0"/>
            </w:pPr>
            <w:r w:rsidRPr="00D91902">
              <w:t>Config 1,2</w:t>
            </w:r>
          </w:p>
        </w:tc>
        <w:tc>
          <w:tcPr>
            <w:tcW w:w="984" w:type="dxa"/>
          </w:tcPr>
          <w:p w:rsidR="00924F41" w:rsidRPr="00EC61C3" w:rsidRDefault="00924F41" w:rsidP="00924F41">
            <w:pPr>
              <w:pStyle w:val="TAC"/>
              <w:keepNext w:val="0"/>
            </w:pPr>
            <w:r w:rsidRPr="00D91902">
              <w:t>-58.01</w:t>
            </w:r>
          </w:p>
        </w:tc>
        <w:tc>
          <w:tcPr>
            <w:tcW w:w="1032" w:type="dxa"/>
          </w:tcPr>
          <w:p w:rsidR="00924F41" w:rsidRPr="00EC61C3" w:rsidRDefault="00924F41" w:rsidP="00924F41">
            <w:pPr>
              <w:pStyle w:val="TAC"/>
              <w:keepNext w:val="0"/>
            </w:pPr>
            <w:r w:rsidRPr="00D91902">
              <w:t>-58.01</w:t>
            </w:r>
          </w:p>
        </w:tc>
        <w:tc>
          <w:tcPr>
            <w:tcW w:w="936" w:type="dxa"/>
          </w:tcPr>
          <w:p w:rsidR="00924F41" w:rsidRPr="00EC61C3" w:rsidRDefault="00924F41" w:rsidP="00924F41">
            <w:pPr>
              <w:pStyle w:val="TAC"/>
              <w:keepNext w:val="0"/>
            </w:pPr>
            <w:r w:rsidRPr="00D91902">
              <w:t>-Infinity</w:t>
            </w:r>
          </w:p>
        </w:tc>
        <w:tc>
          <w:tcPr>
            <w:tcW w:w="1211" w:type="dxa"/>
          </w:tcPr>
          <w:p w:rsidR="00924F41" w:rsidRPr="00EC61C3" w:rsidRDefault="00924F41" w:rsidP="00924F41">
            <w:pPr>
              <w:pStyle w:val="TAC"/>
              <w:keepNext w:val="0"/>
            </w:pPr>
            <w:r w:rsidRPr="00D91902">
              <w:t>-58.01</w:t>
            </w:r>
          </w:p>
        </w:tc>
      </w:tr>
      <w:tr w:rsidR="00924F41" w:rsidRPr="00EC61C3" w:rsidTr="00924F41">
        <w:trPr>
          <w:cantSplit/>
          <w:trHeight w:val="150"/>
        </w:trPr>
        <w:tc>
          <w:tcPr>
            <w:tcW w:w="2626" w:type="dxa"/>
          </w:tcPr>
          <w:p w:rsidR="00924F41" w:rsidRPr="00EC61C3" w:rsidRDefault="00924F41" w:rsidP="00924F41">
            <w:pPr>
              <w:pStyle w:val="TAL"/>
              <w:keepNext w:val="0"/>
            </w:pPr>
            <w:r w:rsidRPr="00EC61C3">
              <w:t xml:space="preserve">Propagation Condition </w:t>
            </w:r>
          </w:p>
        </w:tc>
        <w:tc>
          <w:tcPr>
            <w:tcW w:w="876" w:type="dxa"/>
          </w:tcPr>
          <w:p w:rsidR="00924F41" w:rsidRPr="00EC61C3" w:rsidRDefault="00924F41" w:rsidP="00924F41">
            <w:pPr>
              <w:pStyle w:val="TAC"/>
              <w:keepNext w:val="0"/>
            </w:pPr>
          </w:p>
        </w:tc>
        <w:tc>
          <w:tcPr>
            <w:tcW w:w="1281" w:type="dxa"/>
          </w:tcPr>
          <w:p w:rsidR="00924F41" w:rsidRPr="00EC61C3" w:rsidRDefault="00924F41" w:rsidP="00924F41">
            <w:pPr>
              <w:pStyle w:val="TAC"/>
              <w:keepNext w:val="0"/>
              <w:rPr>
                <w:rFonts w:cs="v4.2.0"/>
              </w:rPr>
            </w:pPr>
            <w:r w:rsidRPr="00EC61C3">
              <w:t>Config 1,2</w:t>
            </w:r>
          </w:p>
        </w:tc>
        <w:tc>
          <w:tcPr>
            <w:tcW w:w="2016" w:type="dxa"/>
            <w:gridSpan w:val="2"/>
          </w:tcPr>
          <w:p w:rsidR="00924F41" w:rsidRPr="00EC61C3" w:rsidRDefault="00924F41" w:rsidP="00924F41">
            <w:pPr>
              <w:pStyle w:val="TAC"/>
              <w:keepNext w:val="0"/>
            </w:pPr>
            <w:r w:rsidRPr="00EC61C3">
              <w:rPr>
                <w:rFonts w:cs="v4.2.0"/>
              </w:rPr>
              <w:t>AWGN</w:t>
            </w:r>
          </w:p>
        </w:tc>
        <w:tc>
          <w:tcPr>
            <w:tcW w:w="2147" w:type="dxa"/>
            <w:gridSpan w:val="2"/>
          </w:tcPr>
          <w:p w:rsidR="00924F41" w:rsidRPr="00EC61C3" w:rsidRDefault="00924F41" w:rsidP="00924F41">
            <w:pPr>
              <w:pStyle w:val="TAC"/>
              <w:keepNext w:val="0"/>
            </w:pPr>
            <w:r w:rsidRPr="00D91902">
              <w:t>AWGN</w:t>
            </w:r>
          </w:p>
        </w:tc>
      </w:tr>
      <w:tr w:rsidR="00924F41" w:rsidRPr="00EC61C3" w:rsidTr="00924F41">
        <w:trPr>
          <w:cantSplit/>
          <w:trHeight w:val="1023"/>
        </w:trPr>
        <w:tc>
          <w:tcPr>
            <w:tcW w:w="8946" w:type="dxa"/>
            <w:gridSpan w:val="7"/>
          </w:tcPr>
          <w:p w:rsidR="00924F41" w:rsidRPr="00D91902" w:rsidRDefault="00924F41" w:rsidP="00924F41">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rsidR="00924F41" w:rsidRPr="00D91902" w:rsidRDefault="00924F41" w:rsidP="00924F41">
            <w:pPr>
              <w:pStyle w:val="TAN"/>
              <w:rPr>
                <w:lang w:val="en-US"/>
              </w:rPr>
            </w:pPr>
            <w:r w:rsidRPr="00D91902">
              <w:rPr>
                <w:lang w:val="en-US"/>
              </w:rPr>
              <w:t>Note 2:</w:t>
            </w:r>
            <w:r w:rsidRPr="00D91902">
              <w:rPr>
                <w:lang w:val="en-US"/>
              </w:rPr>
              <w:tab/>
              <w:t>Void</w:t>
            </w:r>
          </w:p>
          <w:p w:rsidR="00924F41" w:rsidRPr="00D91902" w:rsidRDefault="00924F41" w:rsidP="00924F41">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rsidR="00924F41" w:rsidRPr="00D91902" w:rsidRDefault="00924F41" w:rsidP="00924F41">
            <w:pPr>
              <w:pStyle w:val="TAN"/>
              <w:rPr>
                <w:lang w:val="en-US"/>
              </w:rPr>
            </w:pPr>
            <w:r w:rsidRPr="00D91902">
              <w:rPr>
                <w:lang w:val="en-US"/>
              </w:rPr>
              <w:t>Note 4:</w:t>
            </w:r>
            <w:r w:rsidRPr="00D91902">
              <w:rPr>
                <w:lang w:val="en-US"/>
              </w:rPr>
              <w:tab/>
              <w:t>Void</w:t>
            </w:r>
          </w:p>
          <w:p w:rsidR="00924F41" w:rsidRPr="00D91902" w:rsidRDefault="00924F41" w:rsidP="00924F41">
            <w:pPr>
              <w:pStyle w:val="TAN"/>
              <w:rPr>
                <w:lang w:val="en-US"/>
              </w:rPr>
            </w:pPr>
            <w:r w:rsidRPr="00D91902">
              <w:rPr>
                <w:lang w:val="en-US"/>
              </w:rPr>
              <w:t xml:space="preserve">Note 5: </w:t>
            </w:r>
            <w:r w:rsidRPr="00D91902">
              <w:rPr>
                <w:lang w:val="en-US"/>
              </w:rPr>
              <w:tab/>
              <w:t>Equivalent power received by an antenna with 0dBi gain at the centre of the quiet zone</w:t>
            </w:r>
          </w:p>
          <w:p w:rsidR="00924F41" w:rsidRPr="00D91902" w:rsidRDefault="00924F41" w:rsidP="00924F41">
            <w:pPr>
              <w:pStyle w:val="TAN"/>
              <w:rPr>
                <w:lang w:val="en-US"/>
              </w:rPr>
            </w:pPr>
            <w:r w:rsidRPr="00D91902">
              <w:rPr>
                <w:lang w:val="en-US"/>
              </w:rPr>
              <w:t xml:space="preserve">Note 6: </w:t>
            </w:r>
            <w:r w:rsidRPr="00D91902">
              <w:rPr>
                <w:lang w:val="en-US"/>
              </w:rPr>
              <w:tab/>
              <w:t>As observed with 0dBi gain antenna at the centre of the quiet zone</w:t>
            </w:r>
          </w:p>
          <w:p w:rsidR="00924F41" w:rsidRPr="00D91902" w:rsidRDefault="00924F41" w:rsidP="00924F41">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rsidR="00924F41" w:rsidRPr="00EC61C3" w:rsidRDefault="00924F41" w:rsidP="00924F41">
            <w:pPr>
              <w:pStyle w:val="TAN"/>
              <w:rPr>
                <w:sz w:val="14"/>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rsidR="00924F41" w:rsidRPr="00EC61C3" w:rsidRDefault="00924F41" w:rsidP="00924F41"/>
    <w:p w:rsidR="00924F41" w:rsidRPr="00EC61C3" w:rsidRDefault="00924F41" w:rsidP="00924F41">
      <w:pPr>
        <w:pStyle w:val="5"/>
      </w:pPr>
      <w:r w:rsidRPr="00EC61C3">
        <w:lastRenderedPageBreak/>
        <w:t>A.5.6.2.1.2</w:t>
      </w:r>
      <w:r w:rsidRPr="00EC61C3">
        <w:tab/>
        <w:t>Test Requirements</w:t>
      </w:r>
      <w:bookmarkEnd w:id="28"/>
    </w:p>
    <w:p w:rsidR="00924F41" w:rsidRPr="00EC61C3" w:rsidRDefault="00924F41" w:rsidP="00924F41">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rsidR="00924F41" w:rsidRPr="00EC61C3" w:rsidRDefault="00924F41" w:rsidP="00924F41">
      <w:pPr>
        <w:ind w:firstLine="284"/>
        <w:rPr>
          <w:rFonts w:cs="v4.2.0"/>
        </w:rPr>
      </w:pPr>
      <w:r w:rsidRPr="00EC61C3">
        <w:rPr>
          <w:rFonts w:cs="v4.2.0"/>
        </w:rPr>
        <w:t>5120 for UE supporting power class 1, or</w:t>
      </w:r>
    </w:p>
    <w:p w:rsidR="00924F41" w:rsidRPr="00EC61C3" w:rsidRDefault="00924F41" w:rsidP="00924F41">
      <w:pPr>
        <w:ind w:firstLine="284"/>
        <w:rPr>
          <w:rFonts w:cs="v4.2.0"/>
        </w:rPr>
      </w:pPr>
      <w:r w:rsidRPr="00EC61C3">
        <w:rPr>
          <w:rFonts w:cs="v4.2.0"/>
        </w:rPr>
        <w:t xml:space="preserve">3200 for UE supporting other power class. </w:t>
      </w:r>
    </w:p>
    <w:p w:rsidR="00924F41" w:rsidRPr="00EC61C3" w:rsidRDefault="00924F41" w:rsidP="00924F41">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rsidR="00924F41" w:rsidRPr="00EC61C3" w:rsidRDefault="00924F41" w:rsidP="00924F4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924F41" w:rsidRPr="004C6239" w:rsidRDefault="00924F41" w:rsidP="00924F4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924F41" w:rsidRDefault="00924F41" w:rsidP="00F02FDD"/>
    <w:p w:rsidR="00924F41" w:rsidRDefault="00924F41" w:rsidP="00924F41">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924F41" w:rsidRPr="00A62BB0" w:rsidRDefault="00924F41" w:rsidP="00924F41">
      <w:pPr>
        <w:pStyle w:val="40"/>
      </w:pPr>
      <w:bookmarkStart w:id="29" w:name="_Toc535476602"/>
      <w:r w:rsidRPr="009264FA">
        <w:t>A.6.6.2</w:t>
      </w:r>
      <w:r w:rsidRPr="00A62BB0">
        <w:t>.1</w:t>
      </w:r>
      <w:r w:rsidRPr="00A62BB0">
        <w:tab/>
        <w:t>SA event triggered reporting tests for FR1 without SSB time index detection when DRX is not used</w:t>
      </w:r>
      <w:bookmarkEnd w:id="29"/>
    </w:p>
    <w:p w:rsidR="00924F41" w:rsidRPr="00A62BB0" w:rsidRDefault="00924F41" w:rsidP="00924F41">
      <w:pPr>
        <w:pStyle w:val="5"/>
      </w:pPr>
      <w:bookmarkStart w:id="30" w:name="_Toc535476603"/>
      <w:r w:rsidRPr="009264FA">
        <w:t>A.6.6.2.1.1</w:t>
      </w:r>
      <w:r w:rsidRPr="00A62BB0">
        <w:tab/>
        <w:t>Test Purpose and Environment</w:t>
      </w:r>
      <w:bookmarkEnd w:id="30"/>
    </w:p>
    <w:p w:rsidR="00924F41" w:rsidRPr="00A62BB0" w:rsidRDefault="00924F41" w:rsidP="00924F4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924F41" w:rsidRPr="00A62BB0" w:rsidRDefault="00924F41" w:rsidP="00924F41">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A.6.6.2.1.1-1, A.6.6.2.1.1-2 and A.6.6.2.1.1-3.</w:t>
      </w:r>
    </w:p>
    <w:p w:rsidR="00924F41" w:rsidDel="00924F41" w:rsidRDefault="00924F41" w:rsidP="00924F41">
      <w:pPr>
        <w:rPr>
          <w:del w:id="31" w:author="Huawei" w:date="2024-02-01T18:14:00Z"/>
          <w:rFonts w:cs="v4.2.0"/>
        </w:rPr>
      </w:pPr>
      <w:del w:id="32" w:author="Huawei" w:date="2024-02-01T18:14:00Z">
        <w:r w:rsidRPr="00594C84" w:rsidDel="00924F41">
          <w:rPr>
            <w:rFonts w:cs="v4.2.0"/>
          </w:rPr>
          <w:delText xml:space="preserve">Measurement gap pattern configuration defined in </w:delText>
        </w:r>
        <w:r w:rsidRPr="00EC61C3" w:rsidDel="00924F41">
          <w:rPr>
            <w:rFonts w:cs="v4.2.0"/>
          </w:rPr>
          <w:delText xml:space="preserve">Table </w:delText>
        </w:r>
        <w:r w:rsidRPr="0026493E" w:rsidDel="00924F41">
          <w:rPr>
            <w:rFonts w:cs="v4.2.0"/>
          </w:rPr>
          <w:delText>A.6.6.2.1.1-2</w:delText>
        </w:r>
        <w:r w:rsidRPr="00594C84" w:rsidDel="00924F41">
          <w:rPr>
            <w:rFonts w:cs="v4.2.0"/>
          </w:rPr>
          <w:delText xml:space="preserve"> is provided for a UE that does not support per-FR gap, and no gap pattern</w:delText>
        </w:r>
        <w:r w:rsidDel="00924F41">
          <w:rPr>
            <w:rFonts w:cs="v4.2.0"/>
          </w:rPr>
          <w:delText xml:space="preserve"> (</w:delText>
        </w:r>
        <w:r w:rsidRPr="00594C84" w:rsidDel="00924F41">
          <w:rPr>
            <w:rFonts w:cs="v4.2.0"/>
          </w:rPr>
          <w:delText>Gap Pattern Id and Measurement gap offset</w:delText>
        </w:r>
        <w:r w:rsidDel="00924F41">
          <w:rPr>
            <w:rFonts w:cs="v4.2.0"/>
          </w:rPr>
          <w:delText>)</w:delText>
        </w:r>
        <w:r w:rsidRPr="00594C84" w:rsidDel="00924F41">
          <w:rPr>
            <w:rFonts w:cs="v4.2.0"/>
          </w:rPr>
          <w:delText xml:space="preserve"> is configured for a UE capable of per-FR gap</w:delText>
        </w:r>
        <w:r w:rsidDel="00924F41">
          <w:rPr>
            <w:rFonts w:cs="v4.2.0"/>
          </w:rPr>
          <w:delText>.</w:delText>
        </w:r>
      </w:del>
    </w:p>
    <w:p w:rsidR="00924F41" w:rsidRPr="00A62BB0" w:rsidRDefault="00924F41" w:rsidP="00924F41">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924F41" w:rsidRPr="00A62BB0" w:rsidRDefault="00924F41" w:rsidP="00924F41">
      <w:pPr>
        <w:keepNext/>
        <w:keepLines/>
        <w:spacing w:before="60"/>
        <w:jc w:val="center"/>
        <w:rPr>
          <w:rFonts w:ascii="Arial" w:hAnsi="Arial"/>
          <w:b/>
        </w:rPr>
      </w:pPr>
      <w:r w:rsidRPr="00A62BB0">
        <w:rPr>
          <w:rFonts w:ascii="Arial" w:hAnsi="Arial"/>
          <w:b/>
        </w:rPr>
        <w:t xml:space="preserve">Table A.6.6.2.1.1-1: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24F41" w:rsidRPr="00A62BB0"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b/>
                <w:sz w:val="18"/>
              </w:rPr>
            </w:pPr>
            <w:r w:rsidRPr="00A62BB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b/>
                <w:sz w:val="18"/>
              </w:rPr>
            </w:pPr>
            <w:r w:rsidRPr="00A62BB0">
              <w:rPr>
                <w:rFonts w:ascii="Arial" w:hAnsi="Arial"/>
                <w:b/>
                <w:sz w:val="18"/>
              </w:rPr>
              <w:t>Description</w:t>
            </w:r>
          </w:p>
        </w:tc>
      </w:tr>
      <w:tr w:rsidR="00924F41" w:rsidRPr="00A62BB0"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A62BB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A62BB0">
              <w:rPr>
                <w:rFonts w:ascii="Arial" w:hAnsi="Arial"/>
                <w:sz w:val="18"/>
              </w:rPr>
              <w:t>NR 15 kHz SSB SCS, 10 MHz bandwidth, FDD duplex mode</w:t>
            </w:r>
          </w:p>
        </w:tc>
      </w:tr>
      <w:tr w:rsidR="00924F41" w:rsidRPr="00A62BB0"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A62BB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A62BB0">
              <w:rPr>
                <w:rFonts w:ascii="Arial" w:hAnsi="Arial"/>
                <w:sz w:val="18"/>
              </w:rPr>
              <w:t>NR 15 kHz SSB SCS, 10 MHz bandwidth, TDD duplex mode</w:t>
            </w:r>
          </w:p>
        </w:tc>
      </w:tr>
      <w:tr w:rsidR="00924F41" w:rsidRPr="00A62BB0"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A62BB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kHz SSB SCS, 40 MHz bandwidth, TDD duplex mode</w:t>
            </w:r>
          </w:p>
        </w:tc>
      </w:tr>
      <w:tr w:rsidR="00924F41" w:rsidRPr="00A62BB0" w:rsidTr="00924F4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rsidR="00924F41" w:rsidRPr="00A62BB0" w:rsidRDefault="00924F41" w:rsidP="00924F41">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target NR cell has the same SCS, BW and duplex mode as NR serving cell</w:t>
            </w:r>
          </w:p>
        </w:tc>
      </w:tr>
    </w:tbl>
    <w:p w:rsidR="00924F41" w:rsidRPr="00A62BB0" w:rsidRDefault="00924F41" w:rsidP="00924F41">
      <w:pPr>
        <w:rPr>
          <w:rFonts w:cs="v4.2.0"/>
        </w:rPr>
      </w:pPr>
    </w:p>
    <w:p w:rsidR="00924F41" w:rsidRPr="00A62BB0" w:rsidRDefault="00924F41" w:rsidP="00924F41">
      <w:pPr>
        <w:keepNext/>
        <w:keepLines/>
        <w:spacing w:before="60"/>
        <w:jc w:val="center"/>
        <w:rPr>
          <w:rFonts w:ascii="Arial" w:hAnsi="Arial"/>
          <w:b/>
        </w:rPr>
      </w:pPr>
      <w:r w:rsidRPr="00A62BB0">
        <w:rPr>
          <w:rFonts w:ascii="Arial" w:hAnsi="Arial" w:cs="v4.2.0"/>
          <w:b/>
        </w:rPr>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24F41" w:rsidRPr="00A62BB0" w:rsidTr="00924F41">
        <w:trPr>
          <w:cantSplit/>
          <w:trHeight w:val="640"/>
        </w:trPr>
        <w:tc>
          <w:tcPr>
            <w:tcW w:w="2118" w:type="dxa"/>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Parameter</w:t>
            </w:r>
          </w:p>
        </w:tc>
        <w:tc>
          <w:tcPr>
            <w:tcW w:w="596" w:type="dxa"/>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Unit</w:t>
            </w:r>
          </w:p>
        </w:tc>
        <w:tc>
          <w:tcPr>
            <w:tcW w:w="1251" w:type="dxa"/>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Test configuration</w:t>
            </w:r>
          </w:p>
        </w:tc>
        <w:tc>
          <w:tcPr>
            <w:tcW w:w="2504" w:type="dxa"/>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Value</w:t>
            </w:r>
          </w:p>
        </w:tc>
        <w:tc>
          <w:tcPr>
            <w:tcW w:w="3072" w:type="dxa"/>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Comment</w:t>
            </w:r>
          </w:p>
        </w:tc>
      </w:tr>
      <w:tr w:rsidR="00924F41" w:rsidRPr="00A62BB0" w:rsidTr="00924F41">
        <w:trPr>
          <w:cantSplit/>
          <w:trHeight w:val="614"/>
        </w:trPr>
        <w:tc>
          <w:tcPr>
            <w:tcW w:w="2118" w:type="dxa"/>
          </w:tcPr>
          <w:p w:rsidR="00924F41" w:rsidRPr="00A62BB0" w:rsidRDefault="00924F41" w:rsidP="00924F41">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924F41" w:rsidRPr="00A62BB0" w:rsidRDefault="00924F41" w:rsidP="00924F41">
            <w:pPr>
              <w:keepNext/>
              <w:keepLines/>
              <w:spacing w:after="0"/>
              <w:jc w:val="center"/>
              <w:rPr>
                <w:rFonts w:ascii="Arial" w:hAnsi="Arial" w:cs="Arial"/>
                <w:b/>
                <w:sz w:val="18"/>
                <w:lang w:val="it-IT"/>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4" w:type="dxa"/>
          </w:tcPr>
          <w:p w:rsidR="00924F41" w:rsidRPr="00A62BB0" w:rsidRDefault="00924F41" w:rsidP="00924F41">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924F41" w:rsidRPr="00A62BB0" w:rsidRDefault="00924F41" w:rsidP="00924F41">
            <w:pPr>
              <w:keepNext/>
              <w:keepLines/>
              <w:spacing w:after="0"/>
              <w:jc w:val="center"/>
              <w:rPr>
                <w:rFonts w:ascii="Arial" w:hAnsi="Arial" w:cs="v4.2.0"/>
                <w:bCs/>
                <w:sz w:val="18"/>
              </w:rPr>
            </w:pPr>
            <w:r w:rsidRPr="00A62BB0">
              <w:rPr>
                <w:rFonts w:ascii="Arial" w:hAnsi="Arial" w:cs="v4.2.0"/>
                <w:bCs/>
                <w:sz w:val="18"/>
              </w:rPr>
              <w:t>Two FR1 NR carrier frequencies is used.</w:t>
            </w:r>
          </w:p>
          <w:p w:rsidR="00924F41" w:rsidRPr="00A62BB0" w:rsidRDefault="00924F41" w:rsidP="00924F41">
            <w:pPr>
              <w:keepNext/>
              <w:keepLines/>
              <w:spacing w:after="0"/>
              <w:jc w:val="center"/>
              <w:rPr>
                <w:rFonts w:ascii="Arial" w:hAnsi="Arial" w:cs="v4.2.0"/>
                <w:bCs/>
                <w:sz w:val="18"/>
              </w:rPr>
            </w:pPr>
          </w:p>
        </w:tc>
      </w:tr>
      <w:tr w:rsidR="00924F41" w:rsidRPr="00A62BB0" w:rsidTr="00924F41">
        <w:trPr>
          <w:cantSplit/>
          <w:trHeight w:val="823"/>
        </w:trPr>
        <w:tc>
          <w:tcPr>
            <w:tcW w:w="2118"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Active cell</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4" w:type="dxa"/>
          </w:tcPr>
          <w:p w:rsidR="00924F41" w:rsidRPr="00A62BB0" w:rsidRDefault="00924F41" w:rsidP="00924F41">
            <w:pPr>
              <w:pStyle w:val="TAC"/>
            </w:pPr>
            <w:r w:rsidRPr="00A62BB0">
              <w:t>NR cell 1 (Pcell)</w:t>
            </w:r>
          </w:p>
        </w:tc>
        <w:tc>
          <w:tcPr>
            <w:tcW w:w="3072"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924F41" w:rsidRPr="00A62BB0" w:rsidTr="00924F41">
        <w:trPr>
          <w:cantSplit/>
          <w:trHeight w:val="406"/>
        </w:trPr>
        <w:tc>
          <w:tcPr>
            <w:tcW w:w="2118"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Neighbour cell</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4" w:type="dxa"/>
          </w:tcPr>
          <w:p w:rsidR="00924F41" w:rsidRPr="00A62BB0" w:rsidRDefault="00924F41" w:rsidP="00924F41">
            <w:pPr>
              <w:pStyle w:val="TAC"/>
            </w:pPr>
            <w:r w:rsidRPr="00A62BB0">
              <w:t>NR cell2</w:t>
            </w:r>
          </w:p>
        </w:tc>
        <w:tc>
          <w:tcPr>
            <w:tcW w:w="3072"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924F41" w:rsidRPr="00A62BB0" w:rsidTr="00924F41">
        <w:trPr>
          <w:cantSplit/>
          <w:trHeight w:val="416"/>
        </w:trPr>
        <w:tc>
          <w:tcPr>
            <w:tcW w:w="2118" w:type="dxa"/>
          </w:tcPr>
          <w:p w:rsidR="00924F41" w:rsidRPr="00A62BB0" w:rsidRDefault="00924F41" w:rsidP="00924F41">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lang w:eastAsia="zh-CN"/>
              </w:rPr>
            </w:pPr>
            <w:r w:rsidRPr="00A62BB0">
              <w:rPr>
                <w:rFonts w:ascii="Arial" w:hAnsi="Arial" w:cs="Arial"/>
                <w:sz w:val="18"/>
              </w:rPr>
              <w:t>Config 1,2,3</w:t>
            </w:r>
          </w:p>
        </w:tc>
        <w:tc>
          <w:tcPr>
            <w:tcW w:w="2504" w:type="dxa"/>
          </w:tcPr>
          <w:p w:rsidR="00924F41" w:rsidRPr="00A62BB0" w:rsidRDefault="00924F41" w:rsidP="00924F41">
            <w:pPr>
              <w:pStyle w:val="TAC"/>
            </w:pPr>
            <w:r w:rsidRPr="00A62BB0">
              <w:rPr>
                <w:lang w:eastAsia="zh-CN"/>
              </w:rPr>
              <w:t>0</w:t>
            </w:r>
          </w:p>
        </w:tc>
        <w:tc>
          <w:tcPr>
            <w:tcW w:w="3072"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As specified in clause 9.1.2-1.</w:t>
            </w:r>
          </w:p>
          <w:p w:rsidR="00924F41" w:rsidRPr="00A62BB0" w:rsidRDefault="00924F41" w:rsidP="00924F41">
            <w:pPr>
              <w:keepNext/>
              <w:keepLines/>
              <w:spacing w:after="0"/>
              <w:rPr>
                <w:rFonts w:ascii="Arial" w:hAnsi="Arial" w:cs="Arial"/>
                <w:sz w:val="18"/>
              </w:rPr>
            </w:pPr>
          </w:p>
        </w:tc>
      </w:tr>
      <w:tr w:rsidR="00924F41" w:rsidRPr="00A62BB0" w:rsidTr="00924F41">
        <w:trPr>
          <w:cantSplit/>
          <w:trHeight w:val="416"/>
        </w:trPr>
        <w:tc>
          <w:tcPr>
            <w:tcW w:w="2118" w:type="dxa"/>
          </w:tcPr>
          <w:p w:rsidR="00924F41" w:rsidRPr="00A62BB0" w:rsidRDefault="00924F41" w:rsidP="00924F41">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lang w:eastAsia="zh-CN"/>
              </w:rPr>
            </w:pPr>
            <w:r w:rsidRPr="00A62BB0">
              <w:rPr>
                <w:rFonts w:ascii="Arial" w:hAnsi="Arial" w:cs="Arial"/>
                <w:sz w:val="18"/>
              </w:rPr>
              <w:t>Config 1,2,3</w:t>
            </w:r>
          </w:p>
        </w:tc>
        <w:tc>
          <w:tcPr>
            <w:tcW w:w="2504" w:type="dxa"/>
          </w:tcPr>
          <w:p w:rsidR="00924F41" w:rsidRPr="00A62BB0" w:rsidRDefault="00924F41" w:rsidP="00924F41">
            <w:pPr>
              <w:pStyle w:val="TAC"/>
              <w:rPr>
                <w:lang w:eastAsia="zh-CN"/>
              </w:rPr>
            </w:pPr>
            <w:r>
              <w:rPr>
                <w:lang w:eastAsia="zh-CN"/>
              </w:rPr>
              <w:t>9</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198"/>
        </w:trPr>
        <w:tc>
          <w:tcPr>
            <w:tcW w:w="2118"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A3-Offset</w:t>
            </w:r>
          </w:p>
        </w:tc>
        <w:tc>
          <w:tcPr>
            <w:tcW w:w="596"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dB</w:t>
            </w: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4" w:type="dxa"/>
          </w:tcPr>
          <w:p w:rsidR="00924F41" w:rsidRPr="00A62BB0" w:rsidRDefault="00924F41" w:rsidP="00924F41">
            <w:pPr>
              <w:pStyle w:val="TAC"/>
            </w:pPr>
            <w:r w:rsidRPr="00A62BB0">
              <w:t>-6</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208"/>
        </w:trPr>
        <w:tc>
          <w:tcPr>
            <w:tcW w:w="2118"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Hysteresis</w:t>
            </w:r>
          </w:p>
        </w:tc>
        <w:tc>
          <w:tcPr>
            <w:tcW w:w="596"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dB</w:t>
            </w: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4" w:type="dxa"/>
          </w:tcPr>
          <w:p w:rsidR="00924F41" w:rsidRPr="00A62BB0" w:rsidRDefault="00924F41" w:rsidP="00924F41">
            <w:pPr>
              <w:pStyle w:val="TAC"/>
            </w:pPr>
            <w:r w:rsidRPr="00A62BB0">
              <w:t>0</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208"/>
        </w:trPr>
        <w:tc>
          <w:tcPr>
            <w:tcW w:w="2118"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CP length</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4" w:type="dxa"/>
          </w:tcPr>
          <w:p w:rsidR="00924F41" w:rsidRPr="00A62BB0" w:rsidRDefault="00924F41" w:rsidP="00924F41">
            <w:pPr>
              <w:pStyle w:val="TAC"/>
            </w:pPr>
            <w:r w:rsidRPr="00A62BB0">
              <w:t>Normal</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198"/>
        </w:trPr>
        <w:tc>
          <w:tcPr>
            <w:tcW w:w="2118"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TimeToTrigger</w:t>
            </w:r>
          </w:p>
        </w:tc>
        <w:tc>
          <w:tcPr>
            <w:tcW w:w="596"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s</w:t>
            </w: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4" w:type="dxa"/>
          </w:tcPr>
          <w:p w:rsidR="00924F41" w:rsidRPr="00A62BB0" w:rsidRDefault="00924F41" w:rsidP="00924F41">
            <w:pPr>
              <w:pStyle w:val="TAC"/>
            </w:pPr>
            <w:r w:rsidRPr="00A62BB0">
              <w:t>0</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208"/>
        </w:trPr>
        <w:tc>
          <w:tcPr>
            <w:tcW w:w="2118"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Filter coefficient</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4" w:type="dxa"/>
          </w:tcPr>
          <w:p w:rsidR="00924F41" w:rsidRPr="00A62BB0" w:rsidRDefault="00924F41" w:rsidP="00924F41">
            <w:pPr>
              <w:pStyle w:val="TAC"/>
            </w:pPr>
            <w:r w:rsidRPr="00A62BB0">
              <w:t>0</w:t>
            </w:r>
          </w:p>
        </w:tc>
        <w:tc>
          <w:tcPr>
            <w:tcW w:w="3072"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L3 filtering is not used</w:t>
            </w:r>
          </w:p>
        </w:tc>
      </w:tr>
      <w:tr w:rsidR="00924F41" w:rsidRPr="00A62BB0" w:rsidTr="00924F41">
        <w:trPr>
          <w:cantSplit/>
          <w:trHeight w:val="208"/>
        </w:trPr>
        <w:tc>
          <w:tcPr>
            <w:tcW w:w="2118"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DRX</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4" w:type="dxa"/>
          </w:tcPr>
          <w:p w:rsidR="00924F41" w:rsidRPr="00A62BB0" w:rsidRDefault="00924F41" w:rsidP="00924F41">
            <w:pPr>
              <w:pStyle w:val="TAC"/>
            </w:pPr>
            <w:r w:rsidRPr="00A62BB0">
              <w:t>OFF</w:t>
            </w:r>
          </w:p>
        </w:tc>
        <w:tc>
          <w:tcPr>
            <w:tcW w:w="3072"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DRX is not used</w:t>
            </w:r>
          </w:p>
        </w:tc>
      </w:tr>
      <w:tr w:rsidR="00924F41" w:rsidRPr="00A62BB0" w:rsidTr="00924F41">
        <w:trPr>
          <w:cantSplit/>
          <w:trHeight w:val="614"/>
        </w:trPr>
        <w:tc>
          <w:tcPr>
            <w:tcW w:w="2118" w:type="dxa"/>
            <w:vMerge w:val="restart"/>
          </w:tcPr>
          <w:p w:rsidR="00924F41" w:rsidRPr="00A62BB0" w:rsidRDefault="00924F41" w:rsidP="00924F41">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v4.2.0"/>
                <w:sz w:val="18"/>
              </w:rPr>
            </w:pPr>
            <w:r w:rsidRPr="00A62BB0">
              <w:rPr>
                <w:rFonts w:ascii="Arial" w:hAnsi="Arial" w:cs="Arial"/>
                <w:sz w:val="18"/>
              </w:rPr>
              <w:t>Config 1</w:t>
            </w:r>
          </w:p>
        </w:tc>
        <w:tc>
          <w:tcPr>
            <w:tcW w:w="2504" w:type="dxa"/>
          </w:tcPr>
          <w:p w:rsidR="00924F41" w:rsidRPr="00A62BB0" w:rsidRDefault="00924F41" w:rsidP="00924F41">
            <w:pPr>
              <w:pStyle w:val="TAC"/>
            </w:pPr>
            <w:r w:rsidRPr="00A62BB0">
              <w:rPr>
                <w:rFonts w:cs="v4.2.0"/>
              </w:rPr>
              <w:t>3ms</w:t>
            </w:r>
          </w:p>
        </w:tc>
        <w:tc>
          <w:tcPr>
            <w:tcW w:w="3072" w:type="dxa"/>
          </w:tcPr>
          <w:p w:rsidR="00924F41" w:rsidRPr="00A62BB0" w:rsidRDefault="00924F41" w:rsidP="00924F41">
            <w:pPr>
              <w:keepNext/>
              <w:keepLines/>
              <w:spacing w:after="0"/>
              <w:rPr>
                <w:rFonts w:ascii="Arial" w:hAnsi="Arial" w:cs="v4.2.0"/>
                <w:sz w:val="18"/>
              </w:rPr>
            </w:pPr>
            <w:r w:rsidRPr="00A62BB0">
              <w:rPr>
                <w:rFonts w:ascii="Arial" w:hAnsi="Arial" w:cs="v4.2.0"/>
                <w:sz w:val="18"/>
              </w:rPr>
              <w:t>Asynchronous cells.</w:t>
            </w:r>
          </w:p>
          <w:p w:rsidR="00924F41" w:rsidRPr="00A62BB0" w:rsidRDefault="00924F41" w:rsidP="00924F41">
            <w:pPr>
              <w:keepNext/>
              <w:keepLines/>
              <w:spacing w:after="0"/>
              <w:rPr>
                <w:rFonts w:ascii="Arial" w:hAnsi="Arial" w:cs="Arial"/>
                <w:sz w:val="18"/>
              </w:rPr>
            </w:pPr>
            <w:r w:rsidRPr="00A62BB0">
              <w:rPr>
                <w:rFonts w:ascii="Arial" w:hAnsi="Arial" w:cs="v4.2.0"/>
                <w:sz w:val="18"/>
              </w:rPr>
              <w:t>The timing of Cell 2 is 3ms later than the timing of Cell 1.</w:t>
            </w:r>
          </w:p>
        </w:tc>
      </w:tr>
      <w:tr w:rsidR="00924F41" w:rsidRPr="00A62BB0" w:rsidTr="00924F41">
        <w:trPr>
          <w:cantSplit/>
          <w:trHeight w:val="614"/>
        </w:trPr>
        <w:tc>
          <w:tcPr>
            <w:tcW w:w="2118" w:type="dxa"/>
            <w:vMerge/>
          </w:tcPr>
          <w:p w:rsidR="00924F41" w:rsidRPr="00A62BB0" w:rsidRDefault="00924F41" w:rsidP="00924F41">
            <w:pPr>
              <w:keepNext/>
              <w:keepLines/>
              <w:spacing w:after="0"/>
              <w:rPr>
                <w:rFonts w:ascii="Arial" w:hAnsi="Arial" w:cs="Arial"/>
                <w:sz w:val="18"/>
              </w:rPr>
            </w:pP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2,3</w:t>
            </w:r>
          </w:p>
        </w:tc>
        <w:tc>
          <w:tcPr>
            <w:tcW w:w="2504" w:type="dxa"/>
          </w:tcPr>
          <w:p w:rsidR="00924F41" w:rsidRPr="00A62BB0" w:rsidRDefault="00924F41" w:rsidP="00924F41">
            <w:pPr>
              <w:pStyle w:val="TAC"/>
              <w:rPr>
                <w:rFonts w:cs="v4.2.0"/>
              </w:rPr>
            </w:pPr>
            <w:r w:rsidRPr="00A62BB0">
              <w:rPr>
                <w:rFonts w:cs="v4.2.0"/>
              </w:rPr>
              <w:t>3</w:t>
            </w:r>
            <w:r w:rsidRPr="00A62BB0">
              <w:rPr>
                <w:rFonts w:cs="v4.2.0"/>
              </w:rPr>
              <w:sym w:font="Symbol" w:char="F06D"/>
            </w:r>
            <w:r w:rsidRPr="00A62BB0">
              <w:rPr>
                <w:rFonts w:cs="v4.2.0"/>
              </w:rPr>
              <w:t>s</w:t>
            </w:r>
          </w:p>
        </w:tc>
        <w:tc>
          <w:tcPr>
            <w:tcW w:w="3072" w:type="dxa"/>
          </w:tcPr>
          <w:p w:rsidR="00924F41" w:rsidRPr="00A62BB0" w:rsidRDefault="00924F41" w:rsidP="00924F41">
            <w:pPr>
              <w:keepNext/>
              <w:keepLines/>
              <w:spacing w:after="0"/>
              <w:rPr>
                <w:rFonts w:ascii="Arial" w:hAnsi="Arial" w:cs="v4.2.0"/>
                <w:sz w:val="18"/>
              </w:rPr>
            </w:pPr>
            <w:r w:rsidRPr="00A62BB0">
              <w:rPr>
                <w:rFonts w:ascii="Arial" w:hAnsi="Arial" w:cs="v4.2.0"/>
                <w:sz w:val="18"/>
              </w:rPr>
              <w:t>Synchronous cells.</w:t>
            </w:r>
          </w:p>
          <w:p w:rsidR="00924F41" w:rsidRPr="00A62BB0" w:rsidRDefault="00924F41" w:rsidP="00924F41">
            <w:pPr>
              <w:keepNext/>
              <w:keepLines/>
              <w:spacing w:after="0"/>
              <w:rPr>
                <w:rFonts w:ascii="Arial" w:hAnsi="Arial" w:cs="v4.2.0"/>
                <w:sz w:val="18"/>
                <w:lang w:eastAsia="zh-CN"/>
              </w:rPr>
            </w:pPr>
          </w:p>
        </w:tc>
      </w:tr>
      <w:tr w:rsidR="00924F41" w:rsidRPr="00A62BB0" w:rsidTr="00924F41">
        <w:trPr>
          <w:cantSplit/>
          <w:trHeight w:val="208"/>
        </w:trPr>
        <w:tc>
          <w:tcPr>
            <w:tcW w:w="2118"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T1</w:t>
            </w:r>
          </w:p>
        </w:tc>
        <w:tc>
          <w:tcPr>
            <w:tcW w:w="596"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s</w:t>
            </w: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4" w:type="dxa"/>
          </w:tcPr>
          <w:p w:rsidR="00924F41" w:rsidRPr="00A62BB0" w:rsidRDefault="00924F41" w:rsidP="00924F41">
            <w:pPr>
              <w:pStyle w:val="TAC"/>
            </w:pPr>
            <w:r w:rsidRPr="00A62BB0">
              <w:t>5</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208"/>
        </w:trPr>
        <w:tc>
          <w:tcPr>
            <w:tcW w:w="2118"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T2</w:t>
            </w:r>
          </w:p>
        </w:tc>
        <w:tc>
          <w:tcPr>
            <w:tcW w:w="596"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s</w:t>
            </w: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4" w:type="dxa"/>
          </w:tcPr>
          <w:p w:rsidR="00924F41" w:rsidRPr="00A62BB0" w:rsidRDefault="00924F41" w:rsidP="00924F41">
            <w:pPr>
              <w:pStyle w:val="TAC"/>
            </w:pPr>
            <w:r w:rsidRPr="00A62BB0">
              <w:t>1</w:t>
            </w:r>
          </w:p>
        </w:tc>
        <w:tc>
          <w:tcPr>
            <w:tcW w:w="3072" w:type="dxa"/>
          </w:tcPr>
          <w:p w:rsidR="00924F41" w:rsidRPr="00A62BB0" w:rsidRDefault="00924F41" w:rsidP="00924F41">
            <w:pPr>
              <w:keepNext/>
              <w:keepLines/>
              <w:spacing w:after="0"/>
              <w:rPr>
                <w:rFonts w:ascii="Arial" w:hAnsi="Arial" w:cs="Arial"/>
                <w:sz w:val="18"/>
              </w:rPr>
            </w:pPr>
          </w:p>
        </w:tc>
      </w:tr>
    </w:tbl>
    <w:p w:rsidR="00924F41" w:rsidRPr="00A62BB0" w:rsidRDefault="00924F41" w:rsidP="00924F41"/>
    <w:p w:rsidR="00924F41" w:rsidRPr="00A62BB0" w:rsidRDefault="00924F41" w:rsidP="00924F41">
      <w:pPr>
        <w:keepNext/>
        <w:keepLines/>
        <w:spacing w:before="60"/>
        <w:jc w:val="center"/>
        <w:rPr>
          <w:rFonts w:ascii="Arial" w:hAnsi="Arial"/>
          <w:b/>
        </w:rPr>
      </w:pPr>
      <w:r w:rsidRPr="00A62BB0">
        <w:rPr>
          <w:rFonts w:ascii="Arial" w:hAnsi="Arial" w:cs="v4.2.0"/>
          <w:b/>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6"/>
        <w:gridCol w:w="1280"/>
        <w:gridCol w:w="983"/>
        <w:gridCol w:w="974"/>
        <w:gridCol w:w="992"/>
        <w:gridCol w:w="1216"/>
      </w:tblGrid>
      <w:tr w:rsidR="00924F41" w:rsidRPr="00A62BB0" w:rsidTr="00924F41">
        <w:trPr>
          <w:cantSplit/>
          <w:trHeight w:val="150"/>
        </w:trPr>
        <w:tc>
          <w:tcPr>
            <w:tcW w:w="2625" w:type="dxa"/>
            <w:gridSpan w:val="2"/>
            <w:vMerge w:val="restart"/>
            <w:tcBorders>
              <w:top w:val="single" w:sz="4" w:space="0" w:color="auto"/>
              <w:left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924F41" w:rsidRPr="00A62BB0" w:rsidRDefault="00924F41" w:rsidP="00924F41">
            <w:pPr>
              <w:keepLines/>
              <w:spacing w:after="0"/>
              <w:jc w:val="center"/>
              <w:rPr>
                <w:rFonts w:ascii="Arial" w:hAnsi="Arial"/>
                <w:b/>
                <w:sz w:val="18"/>
              </w:rPr>
            </w:pPr>
            <w:r w:rsidRPr="00A62BB0">
              <w:rPr>
                <w:rFonts w:ascii="Arial" w:hAnsi="Arial" w:cs="Arial"/>
                <w:b/>
                <w:sz w:val="18"/>
              </w:rPr>
              <w:t>Test configuration</w:t>
            </w:r>
          </w:p>
        </w:tc>
        <w:tc>
          <w:tcPr>
            <w:tcW w:w="1959" w:type="dxa"/>
            <w:gridSpan w:val="2"/>
            <w:tcBorders>
              <w:top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Cell 2</w:t>
            </w:r>
          </w:p>
        </w:tc>
      </w:tr>
      <w:tr w:rsidR="00924F41" w:rsidRPr="00A62BB0" w:rsidTr="00924F41">
        <w:trPr>
          <w:cantSplit/>
          <w:trHeight w:val="150"/>
        </w:trPr>
        <w:tc>
          <w:tcPr>
            <w:tcW w:w="2625" w:type="dxa"/>
            <w:gridSpan w:val="2"/>
            <w:vMerge/>
            <w:tcBorders>
              <w:left w:val="single" w:sz="4" w:space="0" w:color="auto"/>
              <w:bottom w:val="single" w:sz="4" w:space="0" w:color="auto"/>
            </w:tcBorders>
          </w:tcPr>
          <w:p w:rsidR="00924F41" w:rsidRPr="00A62BB0" w:rsidRDefault="00924F41" w:rsidP="00924F41">
            <w:pPr>
              <w:keepLines/>
              <w:spacing w:after="0"/>
              <w:jc w:val="center"/>
              <w:rPr>
                <w:rFonts w:ascii="Arial" w:hAnsi="Arial" w:cs="Arial"/>
                <w:b/>
                <w:sz w:val="18"/>
              </w:rPr>
            </w:pPr>
          </w:p>
        </w:tc>
        <w:tc>
          <w:tcPr>
            <w:tcW w:w="877" w:type="dxa"/>
            <w:vMerge/>
            <w:tcBorders>
              <w:bottom w:val="single" w:sz="4" w:space="0" w:color="auto"/>
            </w:tcBorders>
          </w:tcPr>
          <w:p w:rsidR="00924F41" w:rsidRPr="00A62BB0" w:rsidRDefault="00924F41" w:rsidP="00924F41">
            <w:pPr>
              <w:keepLines/>
              <w:spacing w:after="0"/>
              <w:jc w:val="center"/>
              <w:rPr>
                <w:rFonts w:ascii="Arial" w:hAnsi="Arial" w:cs="Arial"/>
                <w:b/>
                <w:sz w:val="18"/>
              </w:rPr>
            </w:pPr>
          </w:p>
        </w:tc>
        <w:tc>
          <w:tcPr>
            <w:tcW w:w="1281" w:type="dxa"/>
            <w:vMerge/>
            <w:tcBorders>
              <w:bottom w:val="single" w:sz="4" w:space="0" w:color="auto"/>
            </w:tcBorders>
          </w:tcPr>
          <w:p w:rsidR="00924F41" w:rsidRPr="00A62BB0" w:rsidRDefault="00924F41" w:rsidP="00924F41">
            <w:pPr>
              <w:keepLines/>
              <w:spacing w:after="0"/>
              <w:jc w:val="center"/>
              <w:rPr>
                <w:rFonts w:ascii="Arial" w:hAnsi="Arial"/>
                <w:b/>
                <w:sz w:val="18"/>
              </w:rPr>
            </w:pPr>
          </w:p>
        </w:tc>
        <w:tc>
          <w:tcPr>
            <w:tcW w:w="984" w:type="dxa"/>
            <w:tcBorders>
              <w:bottom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T1</w:t>
            </w:r>
          </w:p>
        </w:tc>
        <w:tc>
          <w:tcPr>
            <w:tcW w:w="975" w:type="dxa"/>
            <w:tcBorders>
              <w:bottom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T2</w:t>
            </w:r>
          </w:p>
        </w:tc>
      </w:tr>
      <w:tr w:rsidR="00924F41" w:rsidRPr="00A62BB0" w:rsidTr="00924F41">
        <w:trPr>
          <w:cantSplit/>
          <w:trHeight w:val="292"/>
        </w:trPr>
        <w:tc>
          <w:tcPr>
            <w:tcW w:w="2625" w:type="dxa"/>
            <w:gridSpan w:val="2"/>
            <w:tcBorders>
              <w:left w:val="single" w:sz="4" w:space="0" w:color="auto"/>
              <w:bottom w:val="single" w:sz="4" w:space="0" w:color="auto"/>
            </w:tcBorders>
          </w:tcPr>
          <w:p w:rsidR="00924F41" w:rsidRPr="00A62BB0" w:rsidRDefault="00924F41" w:rsidP="00924F41">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lang w:val="it-IT"/>
              </w:rPr>
            </w:pPr>
          </w:p>
        </w:tc>
        <w:tc>
          <w:tcPr>
            <w:tcW w:w="1281" w:type="dxa"/>
            <w:tcBorders>
              <w:bottom w:val="single" w:sz="4" w:space="0" w:color="auto"/>
            </w:tcBorders>
          </w:tcPr>
          <w:p w:rsidR="00924F41" w:rsidRPr="00A62BB0" w:rsidRDefault="00924F41" w:rsidP="00924F41">
            <w:pPr>
              <w:keepLines/>
              <w:spacing w:after="0"/>
              <w:jc w:val="center"/>
              <w:rPr>
                <w:rFonts w:ascii="Arial" w:hAnsi="Arial" w:cs="v4.2.0"/>
                <w:sz w:val="18"/>
              </w:rPr>
            </w:pPr>
            <w:r w:rsidRPr="00A62BB0">
              <w:rPr>
                <w:rFonts w:ascii="Arial" w:hAnsi="Arial"/>
                <w:sz w:val="18"/>
              </w:rPr>
              <w:t>Config 1,2,3</w:t>
            </w:r>
          </w:p>
        </w:tc>
        <w:tc>
          <w:tcPr>
            <w:tcW w:w="1959" w:type="dxa"/>
            <w:gridSpan w:val="2"/>
            <w:tcBorders>
              <w:bottom w:val="single" w:sz="4" w:space="0" w:color="auto"/>
            </w:tcBorders>
          </w:tcPr>
          <w:p w:rsidR="00924F41" w:rsidRPr="00A62BB0" w:rsidRDefault="00924F41" w:rsidP="00924F41">
            <w:pPr>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rsidR="00924F41" w:rsidRPr="00A62BB0" w:rsidRDefault="00924F41" w:rsidP="00924F41">
            <w:pPr>
              <w:keepLines/>
              <w:spacing w:after="0"/>
              <w:jc w:val="center"/>
              <w:rPr>
                <w:rFonts w:ascii="Arial" w:hAnsi="Arial"/>
                <w:sz w:val="18"/>
              </w:rPr>
            </w:pPr>
            <w:r w:rsidRPr="00A62BB0">
              <w:rPr>
                <w:rFonts w:ascii="Arial" w:hAnsi="Arial" w:cs="v4.2.0"/>
                <w:sz w:val="18"/>
              </w:rPr>
              <w:t>2</w:t>
            </w:r>
          </w:p>
        </w:tc>
      </w:tr>
      <w:tr w:rsidR="00924F41" w:rsidRPr="00A62BB0" w:rsidTr="00924F41">
        <w:trPr>
          <w:cantSplit/>
          <w:trHeight w:val="150"/>
        </w:trPr>
        <w:tc>
          <w:tcPr>
            <w:tcW w:w="2625" w:type="dxa"/>
            <w:gridSpan w:val="2"/>
            <w:vMerge w:val="restart"/>
            <w:tcBorders>
              <w:left w:val="single" w:sz="4" w:space="0" w:color="auto"/>
            </w:tcBorders>
          </w:tcPr>
          <w:p w:rsidR="00924F41" w:rsidRPr="00A62BB0" w:rsidRDefault="00924F41" w:rsidP="00924F41">
            <w:pPr>
              <w:keepLines/>
              <w:spacing w:after="0"/>
              <w:rPr>
                <w:rFonts w:ascii="Arial" w:hAnsi="Arial"/>
                <w:sz w:val="18"/>
                <w:lang w:val="en-US"/>
              </w:rPr>
            </w:pPr>
            <w:r w:rsidRPr="00A62BB0">
              <w:rPr>
                <w:rFonts w:ascii="Arial" w:hAnsi="Arial"/>
                <w:sz w:val="18"/>
                <w:lang w:val="en-US"/>
              </w:rPr>
              <w:t>Duplex mode</w:t>
            </w:r>
          </w:p>
        </w:tc>
        <w:tc>
          <w:tcPr>
            <w:tcW w:w="877" w:type="dxa"/>
          </w:tcPr>
          <w:p w:rsidR="00924F41" w:rsidRPr="00A62BB0" w:rsidRDefault="00924F41" w:rsidP="00924F41">
            <w:pPr>
              <w:keepLines/>
              <w:spacing w:after="0"/>
              <w:jc w:val="center"/>
              <w:rPr>
                <w:rFonts w:ascii="Arial" w:hAnsi="Arial" w:cs="v4.2.0"/>
                <w:sz w:val="18"/>
              </w:rPr>
            </w:pP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lang w:val="en-US"/>
              </w:rPr>
            </w:pPr>
            <w:r w:rsidRPr="00A62BB0">
              <w:rPr>
                <w:rFonts w:ascii="Arial" w:hAnsi="Arial"/>
                <w:sz w:val="18"/>
              </w:rPr>
              <w:t>Config 1</w:t>
            </w:r>
          </w:p>
        </w:tc>
        <w:tc>
          <w:tcPr>
            <w:tcW w:w="4163" w:type="dxa"/>
            <w:gridSpan w:val="4"/>
            <w:tcBorders>
              <w:bottom w:val="single" w:sz="4" w:space="0" w:color="auto"/>
            </w:tcBorders>
          </w:tcPr>
          <w:p w:rsidR="00924F41" w:rsidRPr="00A62BB0" w:rsidRDefault="00924F41" w:rsidP="00924F41">
            <w:pPr>
              <w:keepLines/>
              <w:spacing w:after="0"/>
              <w:jc w:val="center"/>
              <w:rPr>
                <w:rFonts w:ascii="Arial" w:hAnsi="Arial"/>
                <w:sz w:val="18"/>
                <w:lang w:val="en-US"/>
              </w:rPr>
            </w:pPr>
            <w:r w:rsidRPr="00A62BB0">
              <w:rPr>
                <w:rFonts w:ascii="Arial" w:hAnsi="Arial"/>
                <w:sz w:val="18"/>
                <w:lang w:val="en-US"/>
              </w:rPr>
              <w:t>FDD</w:t>
            </w:r>
          </w:p>
        </w:tc>
      </w:tr>
      <w:tr w:rsidR="00924F41" w:rsidRPr="00A62BB0" w:rsidTr="00924F41">
        <w:trPr>
          <w:cantSplit/>
          <w:trHeight w:val="150"/>
        </w:trPr>
        <w:tc>
          <w:tcPr>
            <w:tcW w:w="2625" w:type="dxa"/>
            <w:gridSpan w:val="2"/>
            <w:vMerge/>
            <w:tcBorders>
              <w:left w:val="single" w:sz="4" w:space="0" w:color="auto"/>
            </w:tcBorders>
          </w:tcPr>
          <w:p w:rsidR="00924F41" w:rsidRPr="00A62BB0" w:rsidRDefault="00924F41" w:rsidP="00924F41">
            <w:pPr>
              <w:keepLines/>
              <w:spacing w:after="0"/>
              <w:rPr>
                <w:rFonts w:ascii="Arial" w:hAnsi="Arial"/>
                <w:bCs/>
                <w:sz w:val="18"/>
              </w:rPr>
            </w:pPr>
          </w:p>
        </w:tc>
        <w:tc>
          <w:tcPr>
            <w:tcW w:w="877" w:type="dxa"/>
          </w:tcPr>
          <w:p w:rsidR="00924F41" w:rsidRPr="00A62BB0" w:rsidRDefault="00924F41" w:rsidP="00924F41">
            <w:pPr>
              <w:keepLines/>
              <w:spacing w:after="0"/>
              <w:jc w:val="center"/>
              <w:rPr>
                <w:rFonts w:ascii="Arial" w:hAnsi="Arial" w:cs="v4.2.0"/>
                <w:sz w:val="18"/>
              </w:rPr>
            </w:pP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lang w:val="en-US"/>
              </w:rPr>
            </w:pPr>
            <w:r w:rsidRPr="00A62BB0">
              <w:rPr>
                <w:rFonts w:ascii="Arial" w:hAnsi="Arial"/>
                <w:sz w:val="18"/>
              </w:rPr>
              <w:t>Config 2,3</w:t>
            </w:r>
          </w:p>
        </w:tc>
        <w:tc>
          <w:tcPr>
            <w:tcW w:w="4163" w:type="dxa"/>
            <w:gridSpan w:val="4"/>
            <w:tcBorders>
              <w:bottom w:val="single" w:sz="4" w:space="0" w:color="auto"/>
            </w:tcBorders>
          </w:tcPr>
          <w:p w:rsidR="00924F41" w:rsidRPr="00A62BB0" w:rsidRDefault="00924F41" w:rsidP="00924F41">
            <w:pPr>
              <w:keepLines/>
              <w:spacing w:after="0"/>
              <w:jc w:val="center"/>
              <w:rPr>
                <w:rFonts w:ascii="Arial" w:hAnsi="Arial"/>
                <w:sz w:val="18"/>
                <w:lang w:val="en-US"/>
              </w:rPr>
            </w:pPr>
            <w:r w:rsidRPr="00A62BB0">
              <w:rPr>
                <w:rFonts w:ascii="Arial" w:hAnsi="Arial"/>
                <w:sz w:val="18"/>
                <w:lang w:val="en-US"/>
              </w:rPr>
              <w:t>TDD</w:t>
            </w:r>
          </w:p>
        </w:tc>
      </w:tr>
      <w:tr w:rsidR="00924F41" w:rsidRPr="00A62BB0" w:rsidTr="00924F41">
        <w:trPr>
          <w:cantSplit/>
          <w:trHeight w:val="150"/>
        </w:trPr>
        <w:tc>
          <w:tcPr>
            <w:tcW w:w="2625" w:type="dxa"/>
            <w:gridSpan w:val="2"/>
            <w:vMerge w:val="restart"/>
            <w:tcBorders>
              <w:left w:val="single" w:sz="4" w:space="0" w:color="auto"/>
            </w:tcBorders>
          </w:tcPr>
          <w:p w:rsidR="00924F41" w:rsidRPr="00A62BB0" w:rsidRDefault="00924F41" w:rsidP="00924F41">
            <w:pPr>
              <w:keepLines/>
              <w:spacing w:after="0"/>
              <w:rPr>
                <w:rFonts w:ascii="Arial" w:hAnsi="Arial"/>
                <w:bCs/>
                <w:sz w:val="18"/>
              </w:rPr>
            </w:pPr>
            <w:r w:rsidRPr="00A62BB0">
              <w:rPr>
                <w:rFonts w:ascii="Arial" w:hAnsi="Arial"/>
                <w:bCs/>
                <w:sz w:val="18"/>
              </w:rPr>
              <w:t>TDD configuration</w:t>
            </w:r>
          </w:p>
        </w:tc>
        <w:tc>
          <w:tcPr>
            <w:tcW w:w="877" w:type="dxa"/>
          </w:tcPr>
          <w:p w:rsidR="00924F41" w:rsidRPr="00A62BB0" w:rsidRDefault="00924F41" w:rsidP="00924F41">
            <w:pPr>
              <w:keepLines/>
              <w:spacing w:after="0"/>
              <w:jc w:val="center"/>
              <w:rPr>
                <w:rFonts w:ascii="Arial" w:hAnsi="Arial" w:cs="v4.2.0"/>
                <w:sz w:val="18"/>
              </w:rPr>
            </w:pP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rPr>
            </w:pPr>
            <w:r w:rsidRPr="00A62BB0">
              <w:rPr>
                <w:rFonts w:ascii="Arial" w:hAnsi="Arial"/>
                <w:sz w:val="18"/>
              </w:rPr>
              <w:t>Config 1</w:t>
            </w:r>
          </w:p>
        </w:tc>
        <w:tc>
          <w:tcPr>
            <w:tcW w:w="4163" w:type="dxa"/>
            <w:gridSpan w:val="4"/>
            <w:tcBorders>
              <w:bottom w:val="single" w:sz="4" w:space="0" w:color="auto"/>
            </w:tcBorders>
          </w:tcPr>
          <w:p w:rsidR="00924F41" w:rsidRPr="00A62BB0" w:rsidRDefault="00924F41" w:rsidP="00924F41">
            <w:pPr>
              <w:keepLines/>
              <w:spacing w:after="0"/>
              <w:jc w:val="center"/>
              <w:rPr>
                <w:rFonts w:ascii="Arial" w:hAnsi="Arial"/>
                <w:sz w:val="18"/>
                <w:lang w:val="en-US"/>
              </w:rPr>
            </w:pPr>
            <w:r w:rsidRPr="00A62BB0">
              <w:rPr>
                <w:rFonts w:ascii="Arial" w:hAnsi="Arial"/>
                <w:sz w:val="18"/>
                <w:lang w:val="en-US"/>
              </w:rPr>
              <w:t>Not Applicable</w:t>
            </w:r>
          </w:p>
        </w:tc>
      </w:tr>
      <w:tr w:rsidR="00924F41" w:rsidRPr="00A62BB0" w:rsidTr="00924F41">
        <w:trPr>
          <w:cantSplit/>
          <w:trHeight w:val="150"/>
        </w:trPr>
        <w:tc>
          <w:tcPr>
            <w:tcW w:w="2625" w:type="dxa"/>
            <w:gridSpan w:val="2"/>
            <w:vMerge/>
            <w:tcBorders>
              <w:left w:val="single" w:sz="4" w:space="0" w:color="auto"/>
            </w:tcBorders>
          </w:tcPr>
          <w:p w:rsidR="00924F41" w:rsidRPr="00A62BB0" w:rsidRDefault="00924F41" w:rsidP="00924F41">
            <w:pPr>
              <w:keepLines/>
              <w:spacing w:after="0"/>
              <w:rPr>
                <w:rFonts w:ascii="Arial" w:hAnsi="Arial"/>
                <w:bCs/>
                <w:sz w:val="18"/>
              </w:rPr>
            </w:pPr>
          </w:p>
        </w:tc>
        <w:tc>
          <w:tcPr>
            <w:tcW w:w="877" w:type="dxa"/>
          </w:tcPr>
          <w:p w:rsidR="00924F41" w:rsidRPr="00A62BB0" w:rsidRDefault="00924F41" w:rsidP="00924F41">
            <w:pPr>
              <w:keepLines/>
              <w:spacing w:after="0"/>
              <w:jc w:val="center"/>
              <w:rPr>
                <w:rFonts w:ascii="Arial" w:hAnsi="Arial" w:cs="v4.2.0"/>
                <w:sz w:val="18"/>
              </w:rPr>
            </w:pP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rPr>
            </w:pPr>
            <w:r w:rsidRPr="00A62BB0">
              <w:rPr>
                <w:rFonts w:ascii="Arial" w:hAnsi="Arial"/>
                <w:sz w:val="18"/>
              </w:rPr>
              <w:t>Config 2</w:t>
            </w:r>
          </w:p>
        </w:tc>
        <w:tc>
          <w:tcPr>
            <w:tcW w:w="4163" w:type="dxa"/>
            <w:gridSpan w:val="4"/>
            <w:tcBorders>
              <w:bottom w:val="single" w:sz="4" w:space="0" w:color="auto"/>
            </w:tcBorders>
          </w:tcPr>
          <w:p w:rsidR="00924F41" w:rsidRPr="00A62BB0" w:rsidRDefault="00924F41" w:rsidP="00924F41">
            <w:pPr>
              <w:keepLines/>
              <w:spacing w:after="0"/>
              <w:jc w:val="center"/>
              <w:rPr>
                <w:rFonts w:ascii="Arial" w:hAnsi="Arial"/>
                <w:sz w:val="18"/>
                <w:lang w:val="en-US"/>
              </w:rPr>
            </w:pPr>
            <w:r w:rsidRPr="00A62BB0">
              <w:rPr>
                <w:rFonts w:ascii="Arial" w:hAnsi="Arial"/>
                <w:sz w:val="18"/>
                <w:lang w:val="en-US"/>
              </w:rPr>
              <w:t>TDDConf.1.1</w:t>
            </w:r>
          </w:p>
        </w:tc>
      </w:tr>
      <w:tr w:rsidR="00924F41" w:rsidRPr="00A62BB0" w:rsidTr="00924F41">
        <w:trPr>
          <w:cantSplit/>
          <w:trHeight w:val="150"/>
        </w:trPr>
        <w:tc>
          <w:tcPr>
            <w:tcW w:w="2625" w:type="dxa"/>
            <w:gridSpan w:val="2"/>
            <w:vMerge/>
            <w:tcBorders>
              <w:left w:val="single" w:sz="4" w:space="0" w:color="auto"/>
            </w:tcBorders>
          </w:tcPr>
          <w:p w:rsidR="00924F41" w:rsidRPr="00A62BB0" w:rsidRDefault="00924F41" w:rsidP="00924F41">
            <w:pPr>
              <w:keepLines/>
              <w:spacing w:after="0"/>
              <w:rPr>
                <w:rFonts w:ascii="Arial" w:hAnsi="Arial"/>
                <w:bCs/>
                <w:sz w:val="18"/>
              </w:rPr>
            </w:pPr>
          </w:p>
        </w:tc>
        <w:tc>
          <w:tcPr>
            <w:tcW w:w="877" w:type="dxa"/>
          </w:tcPr>
          <w:p w:rsidR="00924F41" w:rsidRPr="00A62BB0" w:rsidRDefault="00924F41" w:rsidP="00924F41">
            <w:pPr>
              <w:keepLines/>
              <w:spacing w:after="0"/>
              <w:jc w:val="center"/>
              <w:rPr>
                <w:rFonts w:ascii="Arial" w:hAnsi="Arial" w:cs="v4.2.0"/>
                <w:sz w:val="18"/>
              </w:rPr>
            </w:pP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rPr>
            </w:pPr>
            <w:r w:rsidRPr="00A62BB0">
              <w:rPr>
                <w:rFonts w:ascii="Arial" w:hAnsi="Arial"/>
                <w:sz w:val="18"/>
              </w:rPr>
              <w:t>Config 3</w:t>
            </w:r>
          </w:p>
        </w:tc>
        <w:tc>
          <w:tcPr>
            <w:tcW w:w="4163" w:type="dxa"/>
            <w:gridSpan w:val="4"/>
            <w:tcBorders>
              <w:bottom w:val="single" w:sz="4" w:space="0" w:color="auto"/>
            </w:tcBorders>
          </w:tcPr>
          <w:p w:rsidR="00924F41" w:rsidRPr="00A62BB0" w:rsidRDefault="00924F41" w:rsidP="00924F41">
            <w:pPr>
              <w:keepLines/>
              <w:spacing w:after="0"/>
              <w:jc w:val="center"/>
              <w:rPr>
                <w:rFonts w:ascii="Arial" w:hAnsi="Arial"/>
                <w:sz w:val="18"/>
                <w:lang w:val="en-US"/>
              </w:rPr>
            </w:pPr>
            <w:r w:rsidRPr="00A62BB0">
              <w:rPr>
                <w:rFonts w:ascii="Arial" w:hAnsi="Arial"/>
                <w:sz w:val="18"/>
                <w:lang w:val="en-US"/>
              </w:rPr>
              <w:t>TDDConf.2.1</w:t>
            </w:r>
          </w:p>
        </w:tc>
      </w:tr>
      <w:tr w:rsidR="00924F41" w:rsidRPr="00A62BB0" w:rsidTr="00924F41">
        <w:trPr>
          <w:cantSplit/>
          <w:trHeight w:val="150"/>
        </w:trPr>
        <w:tc>
          <w:tcPr>
            <w:tcW w:w="2625" w:type="dxa"/>
            <w:gridSpan w:val="2"/>
            <w:vMerge w:val="restart"/>
            <w:tcBorders>
              <w:left w:val="single" w:sz="4" w:space="0" w:color="auto"/>
            </w:tcBorders>
          </w:tcPr>
          <w:p w:rsidR="00924F41" w:rsidRPr="00A62BB0" w:rsidRDefault="00924F41" w:rsidP="00924F41">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vMerge w:val="restart"/>
          </w:tcPr>
          <w:p w:rsidR="00924F41" w:rsidRPr="00A62BB0" w:rsidRDefault="00924F41" w:rsidP="00924F41">
            <w:pPr>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4"/>
            <w:tcBorders>
              <w:bottom w:val="single" w:sz="4" w:space="0" w:color="auto"/>
            </w:tcBorders>
            <w:vAlign w:val="center"/>
          </w:tcPr>
          <w:p w:rsidR="00924F41" w:rsidRPr="00A62BB0" w:rsidRDefault="00924F41" w:rsidP="00924F41">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r>
      <w:tr w:rsidR="00924F41" w:rsidRPr="00A62BB0" w:rsidTr="00924F41">
        <w:trPr>
          <w:cantSplit/>
          <w:trHeight w:val="150"/>
        </w:trPr>
        <w:tc>
          <w:tcPr>
            <w:tcW w:w="2625" w:type="dxa"/>
            <w:gridSpan w:val="2"/>
            <w:vMerge/>
            <w:tcBorders>
              <w:left w:val="single" w:sz="4" w:space="0" w:color="auto"/>
              <w:bottom w:val="single" w:sz="4" w:space="0" w:color="auto"/>
            </w:tcBorders>
          </w:tcPr>
          <w:p w:rsidR="00924F41" w:rsidRPr="00A62BB0" w:rsidRDefault="00924F41" w:rsidP="00924F41">
            <w:pPr>
              <w:keepLines/>
              <w:spacing w:after="0"/>
              <w:rPr>
                <w:rFonts w:ascii="Arial" w:hAnsi="Arial"/>
                <w:bCs/>
                <w:sz w:val="18"/>
              </w:rPr>
            </w:pPr>
          </w:p>
        </w:tc>
        <w:tc>
          <w:tcPr>
            <w:tcW w:w="877" w:type="dxa"/>
            <w:vMerge/>
            <w:tcBorders>
              <w:bottom w:val="single" w:sz="4" w:space="0" w:color="auto"/>
            </w:tcBorders>
          </w:tcPr>
          <w:p w:rsidR="00924F41" w:rsidRPr="00A62BB0" w:rsidRDefault="00924F41" w:rsidP="00924F41">
            <w:pPr>
              <w:keepLines/>
              <w:spacing w:after="0"/>
              <w:jc w:val="center"/>
              <w:rPr>
                <w:rFonts w:ascii="Arial" w:hAnsi="Arial" w:cs="v4.2.0"/>
                <w:sz w:val="18"/>
              </w:rPr>
            </w:pP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4"/>
            <w:tcBorders>
              <w:bottom w:val="single" w:sz="4" w:space="0" w:color="auto"/>
            </w:tcBorders>
            <w:vAlign w:val="center"/>
          </w:tcPr>
          <w:p w:rsidR="00924F41" w:rsidRPr="00A62BB0" w:rsidRDefault="00924F41" w:rsidP="00924F41">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r>
      <w:tr w:rsidR="00924F41" w:rsidRPr="00A62BB0" w:rsidTr="00924F41">
        <w:trPr>
          <w:cantSplit/>
          <w:trHeight w:val="81"/>
        </w:trPr>
        <w:tc>
          <w:tcPr>
            <w:tcW w:w="2625" w:type="dxa"/>
            <w:gridSpan w:val="2"/>
            <w:vMerge w:val="restart"/>
            <w:tcBorders>
              <w:left w:val="single" w:sz="4" w:space="0" w:color="auto"/>
            </w:tcBorders>
          </w:tcPr>
          <w:p w:rsidR="00924F41" w:rsidRPr="00A62BB0" w:rsidRDefault="00924F41" w:rsidP="00924F41">
            <w:pPr>
              <w:keepLines/>
              <w:spacing w:after="0"/>
              <w:rPr>
                <w:rFonts w:ascii="Arial" w:hAnsi="Arial"/>
                <w:bCs/>
                <w:sz w:val="18"/>
              </w:rPr>
            </w:pPr>
            <w:r w:rsidRPr="00A62BB0">
              <w:rPr>
                <w:rFonts w:ascii="Arial" w:hAnsi="Arial"/>
                <w:sz w:val="18"/>
                <w:lang w:val="en-US"/>
              </w:rPr>
              <w:t>BWP BW</w:t>
            </w:r>
          </w:p>
        </w:tc>
        <w:tc>
          <w:tcPr>
            <w:tcW w:w="877" w:type="dxa"/>
            <w:vMerge w:val="restart"/>
          </w:tcPr>
          <w:p w:rsidR="00924F41" w:rsidRPr="00A62BB0" w:rsidRDefault="00924F41" w:rsidP="00924F41">
            <w:pPr>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4"/>
            <w:tcBorders>
              <w:bottom w:val="single" w:sz="4" w:space="0" w:color="auto"/>
            </w:tcBorders>
            <w:vAlign w:val="center"/>
          </w:tcPr>
          <w:p w:rsidR="00924F41" w:rsidRPr="00A62BB0" w:rsidRDefault="00924F41" w:rsidP="00924F41">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r>
      <w:tr w:rsidR="00924F41" w:rsidRPr="00A62BB0" w:rsidTr="00924F41">
        <w:trPr>
          <w:cantSplit/>
          <w:trHeight w:val="36"/>
        </w:trPr>
        <w:tc>
          <w:tcPr>
            <w:tcW w:w="2625" w:type="dxa"/>
            <w:gridSpan w:val="2"/>
            <w:vMerge/>
            <w:tcBorders>
              <w:left w:val="single" w:sz="4" w:space="0" w:color="auto"/>
              <w:bottom w:val="single" w:sz="4" w:space="0" w:color="auto"/>
            </w:tcBorders>
          </w:tcPr>
          <w:p w:rsidR="00924F41" w:rsidRPr="00A62BB0" w:rsidRDefault="00924F41" w:rsidP="00924F41">
            <w:pPr>
              <w:keepLines/>
              <w:spacing w:after="0"/>
              <w:rPr>
                <w:rFonts w:ascii="Arial" w:hAnsi="Arial"/>
                <w:bCs/>
                <w:sz w:val="18"/>
              </w:rPr>
            </w:pPr>
          </w:p>
        </w:tc>
        <w:tc>
          <w:tcPr>
            <w:tcW w:w="877" w:type="dxa"/>
            <w:vMerge/>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4"/>
            <w:tcBorders>
              <w:bottom w:val="single" w:sz="4" w:space="0" w:color="auto"/>
            </w:tcBorders>
            <w:vAlign w:val="center"/>
          </w:tcPr>
          <w:p w:rsidR="00924F41" w:rsidRPr="00A62BB0" w:rsidRDefault="00924F41" w:rsidP="00924F41">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r>
      <w:tr w:rsidR="00924F41" w:rsidRPr="00A62BB0" w:rsidTr="00924F41">
        <w:trPr>
          <w:cantSplit/>
          <w:trHeight w:val="36"/>
        </w:trPr>
        <w:tc>
          <w:tcPr>
            <w:tcW w:w="1094" w:type="dxa"/>
            <w:vMerge w:val="restart"/>
            <w:tcBorders>
              <w:left w:val="single" w:sz="4" w:space="0" w:color="auto"/>
            </w:tcBorders>
          </w:tcPr>
          <w:p w:rsidR="00924F41" w:rsidRPr="00A62BB0" w:rsidRDefault="00924F41" w:rsidP="00924F41">
            <w:pPr>
              <w:keepLines/>
              <w:spacing w:after="0"/>
              <w:rPr>
                <w:rFonts w:ascii="Arial" w:hAnsi="Arial"/>
                <w:bCs/>
                <w:sz w:val="18"/>
              </w:rPr>
            </w:pPr>
            <w:r w:rsidRPr="00A62BB0">
              <w:rPr>
                <w:rFonts w:ascii="Arial" w:hAnsi="Arial"/>
                <w:sz w:val="18"/>
                <w:lang w:val="en-US"/>
              </w:rPr>
              <w:t>BWP configuration</w:t>
            </w:r>
          </w:p>
        </w:tc>
        <w:tc>
          <w:tcPr>
            <w:tcW w:w="1531" w:type="dxa"/>
            <w:tcBorders>
              <w:left w:val="single" w:sz="4" w:space="0" w:color="auto"/>
            </w:tcBorders>
          </w:tcPr>
          <w:p w:rsidR="00924F41" w:rsidRPr="00A62BB0" w:rsidRDefault="00924F41" w:rsidP="00924F41">
            <w:pPr>
              <w:keepLines/>
              <w:spacing w:after="0"/>
              <w:rPr>
                <w:rFonts w:ascii="Arial" w:hAnsi="Arial"/>
                <w:bCs/>
                <w:sz w:val="18"/>
              </w:rPr>
            </w:pPr>
            <w:r w:rsidRPr="00A62BB0">
              <w:rPr>
                <w:rFonts w:ascii="Arial" w:hAnsi="Arial"/>
                <w:sz w:val="18"/>
              </w:rPr>
              <w:t>Initial DL BWP</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val="restart"/>
            <w:vAlign w:val="center"/>
          </w:tcPr>
          <w:p w:rsidR="00924F41" w:rsidRPr="00A62BB0" w:rsidRDefault="00924F41" w:rsidP="00924F41">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1, 2, 3</w:t>
            </w:r>
          </w:p>
        </w:tc>
        <w:tc>
          <w:tcPr>
            <w:tcW w:w="1959" w:type="dxa"/>
            <w:gridSpan w:val="2"/>
            <w:tcBorders>
              <w:bottom w:val="single" w:sz="4" w:space="0" w:color="auto"/>
            </w:tcBorders>
          </w:tcPr>
          <w:p w:rsidR="00924F41" w:rsidRPr="00A62BB0" w:rsidRDefault="00924F41" w:rsidP="00924F41">
            <w:pPr>
              <w:keepLines/>
              <w:spacing w:after="0"/>
              <w:jc w:val="center"/>
              <w:rPr>
                <w:rFonts w:ascii="Arial" w:hAnsi="Arial"/>
                <w:sz w:val="18"/>
                <w:szCs w:val="18"/>
              </w:rPr>
            </w:pPr>
            <w:r w:rsidRPr="00A62BB0">
              <w:rPr>
                <w:rFonts w:ascii="Arial" w:hAnsi="Arial"/>
                <w:sz w:val="18"/>
              </w:rPr>
              <w:t>DLBWP.0.1</w:t>
            </w:r>
          </w:p>
        </w:tc>
        <w:tc>
          <w:tcPr>
            <w:tcW w:w="2204" w:type="dxa"/>
            <w:gridSpan w:val="2"/>
            <w:tcBorders>
              <w:bottom w:val="single" w:sz="4" w:space="0" w:color="auto"/>
            </w:tcBorders>
          </w:tcPr>
          <w:p w:rsidR="00924F41" w:rsidRPr="00A62BB0" w:rsidRDefault="00924F41" w:rsidP="00924F41">
            <w:pPr>
              <w:keepLines/>
              <w:spacing w:after="0"/>
              <w:jc w:val="center"/>
              <w:rPr>
                <w:rFonts w:ascii="Arial" w:hAnsi="Arial"/>
                <w:sz w:val="18"/>
                <w:szCs w:val="18"/>
              </w:rPr>
            </w:pPr>
            <w:r w:rsidRPr="00A62BB0">
              <w:rPr>
                <w:rFonts w:ascii="Arial" w:hAnsi="Arial"/>
                <w:sz w:val="18"/>
                <w:szCs w:val="18"/>
              </w:rPr>
              <w:t>NA</w:t>
            </w:r>
          </w:p>
        </w:tc>
      </w:tr>
      <w:tr w:rsidR="00924F41" w:rsidRPr="00A62BB0" w:rsidTr="00924F41">
        <w:trPr>
          <w:cantSplit/>
          <w:trHeight w:val="36"/>
        </w:trPr>
        <w:tc>
          <w:tcPr>
            <w:tcW w:w="1094" w:type="dxa"/>
            <w:vMerge/>
            <w:tcBorders>
              <w:left w:val="single" w:sz="4" w:space="0" w:color="auto"/>
            </w:tcBorders>
          </w:tcPr>
          <w:p w:rsidR="00924F41" w:rsidRPr="00A62BB0" w:rsidRDefault="00924F41" w:rsidP="00924F41">
            <w:pPr>
              <w:keepLines/>
              <w:spacing w:after="0"/>
              <w:rPr>
                <w:rFonts w:ascii="Arial" w:hAnsi="Arial"/>
                <w:sz w:val="18"/>
                <w:lang w:val="en-US"/>
              </w:rPr>
            </w:pPr>
          </w:p>
        </w:tc>
        <w:tc>
          <w:tcPr>
            <w:tcW w:w="1531" w:type="dxa"/>
            <w:tcBorders>
              <w:left w:val="single" w:sz="4" w:space="0" w:color="auto"/>
            </w:tcBorders>
          </w:tcPr>
          <w:p w:rsidR="00924F41" w:rsidRPr="00A62BB0" w:rsidRDefault="00924F41" w:rsidP="00924F41">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vAlign w:val="center"/>
          </w:tcPr>
          <w:p w:rsidR="00924F41" w:rsidRPr="00A62BB0" w:rsidRDefault="00924F41" w:rsidP="00924F41">
            <w:pPr>
              <w:keepLines/>
              <w:spacing w:after="0"/>
              <w:jc w:val="center"/>
              <w:rPr>
                <w:rFonts w:ascii="Arial" w:hAnsi="Arial"/>
                <w:sz w:val="18"/>
              </w:rPr>
            </w:pPr>
          </w:p>
        </w:tc>
        <w:tc>
          <w:tcPr>
            <w:tcW w:w="1959" w:type="dxa"/>
            <w:gridSpan w:val="2"/>
            <w:tcBorders>
              <w:bottom w:val="single" w:sz="4" w:space="0" w:color="auto"/>
            </w:tcBorders>
          </w:tcPr>
          <w:p w:rsidR="00924F41" w:rsidRPr="00A62BB0" w:rsidRDefault="00924F41" w:rsidP="00924F41">
            <w:pPr>
              <w:keepLines/>
              <w:spacing w:after="0"/>
              <w:jc w:val="center"/>
              <w:rPr>
                <w:rFonts w:ascii="Arial" w:hAnsi="Arial"/>
                <w:sz w:val="18"/>
              </w:rPr>
            </w:pPr>
            <w:r w:rsidRPr="00A62BB0">
              <w:rPr>
                <w:rFonts w:ascii="Arial" w:hAnsi="Arial"/>
                <w:bCs/>
                <w:sz w:val="18"/>
              </w:rPr>
              <w:t>ULBWP.0.1</w:t>
            </w:r>
          </w:p>
        </w:tc>
        <w:tc>
          <w:tcPr>
            <w:tcW w:w="2204" w:type="dxa"/>
            <w:gridSpan w:val="2"/>
            <w:tcBorders>
              <w:bottom w:val="single" w:sz="4" w:space="0" w:color="auto"/>
            </w:tcBorders>
          </w:tcPr>
          <w:p w:rsidR="00924F41" w:rsidRPr="00A62BB0" w:rsidRDefault="00924F41" w:rsidP="00924F41">
            <w:pPr>
              <w:keepLines/>
              <w:spacing w:after="0"/>
              <w:jc w:val="center"/>
              <w:rPr>
                <w:rFonts w:ascii="Arial" w:hAnsi="Arial"/>
                <w:sz w:val="18"/>
              </w:rPr>
            </w:pPr>
            <w:r w:rsidRPr="00A62BB0">
              <w:rPr>
                <w:rFonts w:ascii="Arial" w:hAnsi="Arial"/>
                <w:sz w:val="18"/>
              </w:rPr>
              <w:t>NA</w:t>
            </w:r>
          </w:p>
        </w:tc>
      </w:tr>
      <w:tr w:rsidR="00924F41" w:rsidRPr="00A62BB0" w:rsidTr="00924F41">
        <w:trPr>
          <w:cantSplit/>
          <w:trHeight w:val="36"/>
        </w:trPr>
        <w:tc>
          <w:tcPr>
            <w:tcW w:w="1094" w:type="dxa"/>
            <w:vMerge/>
            <w:tcBorders>
              <w:left w:val="single" w:sz="4" w:space="0" w:color="auto"/>
            </w:tcBorders>
          </w:tcPr>
          <w:p w:rsidR="00924F41" w:rsidRPr="00A62BB0" w:rsidRDefault="00924F41" w:rsidP="00924F41">
            <w:pPr>
              <w:keepLines/>
              <w:spacing w:after="0"/>
              <w:rPr>
                <w:rFonts w:ascii="Arial" w:hAnsi="Arial"/>
                <w:bCs/>
                <w:sz w:val="18"/>
              </w:rPr>
            </w:pPr>
          </w:p>
        </w:tc>
        <w:tc>
          <w:tcPr>
            <w:tcW w:w="1531" w:type="dxa"/>
            <w:tcBorders>
              <w:left w:val="single" w:sz="4" w:space="0" w:color="auto"/>
            </w:tcBorders>
          </w:tcPr>
          <w:p w:rsidR="00924F41" w:rsidRPr="00A62BB0" w:rsidRDefault="00924F41" w:rsidP="00924F41">
            <w:pPr>
              <w:keepLines/>
              <w:spacing w:after="0"/>
              <w:rPr>
                <w:rFonts w:ascii="Arial" w:hAnsi="Arial"/>
                <w:bCs/>
                <w:sz w:val="18"/>
              </w:rPr>
            </w:pPr>
            <w:r w:rsidRPr="00A62BB0">
              <w:rPr>
                <w:rFonts w:ascii="Arial" w:hAnsi="Arial"/>
                <w:sz w:val="18"/>
              </w:rPr>
              <w:t>Dedicated DL BWP</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vAlign w:val="center"/>
          </w:tcPr>
          <w:p w:rsidR="00924F41" w:rsidRPr="00A62BB0" w:rsidRDefault="00924F41" w:rsidP="00924F41">
            <w:pPr>
              <w:keepLines/>
              <w:spacing w:after="0"/>
              <w:jc w:val="center"/>
              <w:rPr>
                <w:rFonts w:ascii="Arial" w:hAnsi="Arial"/>
                <w:sz w:val="18"/>
              </w:rPr>
            </w:pPr>
          </w:p>
        </w:tc>
        <w:tc>
          <w:tcPr>
            <w:tcW w:w="1959" w:type="dxa"/>
            <w:gridSpan w:val="2"/>
            <w:tcBorders>
              <w:bottom w:val="single" w:sz="4" w:space="0" w:color="auto"/>
            </w:tcBorders>
          </w:tcPr>
          <w:p w:rsidR="00924F41" w:rsidRPr="00A62BB0" w:rsidRDefault="00924F41" w:rsidP="00924F41">
            <w:pPr>
              <w:keepLines/>
              <w:spacing w:after="0"/>
              <w:jc w:val="center"/>
              <w:rPr>
                <w:rFonts w:ascii="Arial" w:hAnsi="Arial"/>
                <w:sz w:val="18"/>
                <w:szCs w:val="18"/>
              </w:rPr>
            </w:pPr>
            <w:r w:rsidRPr="00A62BB0">
              <w:rPr>
                <w:rFonts w:ascii="Arial" w:hAnsi="Arial"/>
                <w:sz w:val="18"/>
              </w:rPr>
              <w:t>DLBWP.1.1</w:t>
            </w:r>
          </w:p>
        </w:tc>
        <w:tc>
          <w:tcPr>
            <w:tcW w:w="2204" w:type="dxa"/>
            <w:gridSpan w:val="2"/>
            <w:tcBorders>
              <w:bottom w:val="single" w:sz="4" w:space="0" w:color="auto"/>
            </w:tcBorders>
          </w:tcPr>
          <w:p w:rsidR="00924F41" w:rsidRPr="00A62BB0" w:rsidRDefault="00924F41" w:rsidP="00924F41">
            <w:pPr>
              <w:keepLines/>
              <w:spacing w:after="0"/>
              <w:jc w:val="center"/>
              <w:rPr>
                <w:rFonts w:ascii="Arial" w:hAnsi="Arial"/>
                <w:sz w:val="18"/>
                <w:szCs w:val="18"/>
              </w:rPr>
            </w:pPr>
            <w:r w:rsidRPr="00A62BB0">
              <w:rPr>
                <w:rFonts w:ascii="Arial" w:hAnsi="Arial"/>
                <w:sz w:val="18"/>
                <w:szCs w:val="18"/>
              </w:rPr>
              <w:t>NA</w:t>
            </w:r>
          </w:p>
        </w:tc>
      </w:tr>
      <w:tr w:rsidR="00924F41" w:rsidRPr="00A62BB0" w:rsidTr="00924F41">
        <w:trPr>
          <w:cantSplit/>
          <w:trHeight w:val="36"/>
        </w:trPr>
        <w:tc>
          <w:tcPr>
            <w:tcW w:w="1094" w:type="dxa"/>
            <w:vMerge/>
            <w:tcBorders>
              <w:left w:val="single" w:sz="4" w:space="0" w:color="auto"/>
              <w:bottom w:val="single" w:sz="4" w:space="0" w:color="auto"/>
            </w:tcBorders>
          </w:tcPr>
          <w:p w:rsidR="00924F41" w:rsidRPr="00A62BB0" w:rsidRDefault="00924F41" w:rsidP="00924F41">
            <w:pPr>
              <w:keepLines/>
              <w:spacing w:after="0"/>
              <w:rPr>
                <w:rFonts w:ascii="Arial" w:hAnsi="Arial"/>
                <w:bCs/>
                <w:sz w:val="18"/>
              </w:rPr>
            </w:pPr>
          </w:p>
        </w:tc>
        <w:tc>
          <w:tcPr>
            <w:tcW w:w="1531" w:type="dxa"/>
            <w:tcBorders>
              <w:left w:val="single" w:sz="4" w:space="0" w:color="auto"/>
              <w:bottom w:val="single" w:sz="4" w:space="0" w:color="auto"/>
            </w:tcBorders>
          </w:tcPr>
          <w:p w:rsidR="00924F41" w:rsidRPr="00A62BB0" w:rsidRDefault="00924F41" w:rsidP="00924F41">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Borders>
              <w:bottom w:val="single" w:sz="4" w:space="0" w:color="auto"/>
            </w:tcBorders>
            <w:vAlign w:val="center"/>
          </w:tcPr>
          <w:p w:rsidR="00924F41" w:rsidRPr="00A62BB0" w:rsidRDefault="00924F41" w:rsidP="00924F41">
            <w:pPr>
              <w:keepLines/>
              <w:spacing w:after="0"/>
              <w:jc w:val="center"/>
              <w:rPr>
                <w:rFonts w:ascii="Arial" w:hAnsi="Arial"/>
                <w:sz w:val="18"/>
              </w:rPr>
            </w:pPr>
          </w:p>
        </w:tc>
        <w:tc>
          <w:tcPr>
            <w:tcW w:w="1959" w:type="dxa"/>
            <w:gridSpan w:val="2"/>
            <w:tcBorders>
              <w:bottom w:val="single" w:sz="4" w:space="0" w:color="auto"/>
            </w:tcBorders>
            <w:vAlign w:val="center"/>
          </w:tcPr>
          <w:p w:rsidR="00924F41" w:rsidRPr="00A62BB0" w:rsidRDefault="00924F41" w:rsidP="00924F41">
            <w:pPr>
              <w:keepLines/>
              <w:spacing w:after="0"/>
              <w:jc w:val="center"/>
              <w:rPr>
                <w:rFonts w:ascii="Arial" w:hAnsi="Arial"/>
                <w:sz w:val="18"/>
                <w:szCs w:val="18"/>
              </w:rPr>
            </w:pPr>
            <w:r w:rsidRPr="00A62BB0">
              <w:rPr>
                <w:rFonts w:ascii="Arial" w:hAnsi="Arial"/>
                <w:sz w:val="18"/>
              </w:rPr>
              <w:t>ULBWP.1.1</w:t>
            </w:r>
          </w:p>
        </w:tc>
        <w:tc>
          <w:tcPr>
            <w:tcW w:w="2204" w:type="dxa"/>
            <w:gridSpan w:val="2"/>
            <w:tcBorders>
              <w:bottom w:val="single" w:sz="4" w:space="0" w:color="auto"/>
            </w:tcBorders>
            <w:vAlign w:val="center"/>
          </w:tcPr>
          <w:p w:rsidR="00924F41" w:rsidRPr="00A62BB0" w:rsidRDefault="00924F41" w:rsidP="00924F41">
            <w:pPr>
              <w:keepLines/>
              <w:spacing w:after="0"/>
              <w:jc w:val="center"/>
              <w:rPr>
                <w:rFonts w:ascii="Arial" w:hAnsi="Arial"/>
                <w:sz w:val="18"/>
                <w:szCs w:val="18"/>
              </w:rPr>
            </w:pPr>
            <w:r w:rsidRPr="00A62BB0">
              <w:rPr>
                <w:rFonts w:ascii="Arial" w:hAnsi="Arial"/>
                <w:sz w:val="18"/>
                <w:szCs w:val="18"/>
              </w:rPr>
              <w:t>NA</w:t>
            </w:r>
          </w:p>
        </w:tc>
      </w:tr>
      <w:tr w:rsidR="00924F41" w:rsidRPr="00A62BB0" w:rsidTr="00924F41">
        <w:trPr>
          <w:cantSplit/>
          <w:trHeight w:val="443"/>
        </w:trPr>
        <w:tc>
          <w:tcPr>
            <w:tcW w:w="2625" w:type="dxa"/>
            <w:gridSpan w:val="2"/>
            <w:vMerge w:val="restart"/>
            <w:tcBorders>
              <w:left w:val="single" w:sz="4" w:space="0" w:color="auto"/>
            </w:tcBorders>
          </w:tcPr>
          <w:p w:rsidR="00924F41" w:rsidRPr="00A62BB0" w:rsidRDefault="00924F41" w:rsidP="00924F41">
            <w:pPr>
              <w:keepLines/>
              <w:spacing w:after="0"/>
              <w:rPr>
                <w:rFonts w:ascii="Arial" w:hAnsi="Arial"/>
                <w:bCs/>
                <w:sz w:val="18"/>
              </w:rPr>
            </w:pPr>
            <w:r w:rsidRPr="00A62BB0">
              <w:rPr>
                <w:rFonts w:ascii="Arial" w:hAnsi="Arial"/>
                <w:bCs/>
                <w:sz w:val="18"/>
              </w:rPr>
              <w:t>TRS configuration</w:t>
            </w:r>
          </w:p>
        </w:tc>
        <w:tc>
          <w:tcPr>
            <w:tcW w:w="877" w:type="dxa"/>
            <w:vMerge w:val="restart"/>
          </w:tcPr>
          <w:p w:rsidR="00924F41" w:rsidRPr="00A62BB0" w:rsidRDefault="00924F41" w:rsidP="00924F41">
            <w:pPr>
              <w:keepLines/>
              <w:spacing w:after="0"/>
              <w:jc w:val="center"/>
              <w:rPr>
                <w:rFonts w:ascii="Arial" w:hAnsi="Arial"/>
                <w:sz w:val="18"/>
              </w:rPr>
            </w:pP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w:t>
            </w:r>
          </w:p>
        </w:tc>
        <w:tc>
          <w:tcPr>
            <w:tcW w:w="1959" w:type="dxa"/>
            <w:gridSpan w:val="2"/>
            <w:tcBorders>
              <w:bottom w:val="single" w:sz="4" w:space="0" w:color="auto"/>
            </w:tcBorders>
          </w:tcPr>
          <w:p w:rsidR="00924F41" w:rsidRPr="00A62BB0" w:rsidRDefault="00924F41" w:rsidP="00924F41">
            <w:pPr>
              <w:keepLines/>
              <w:spacing w:after="0"/>
              <w:jc w:val="center"/>
              <w:rPr>
                <w:rFonts w:ascii="Arial" w:hAnsi="Arial"/>
                <w:sz w:val="18"/>
              </w:rPr>
            </w:pPr>
            <w:r w:rsidRPr="00A62BB0">
              <w:rPr>
                <w:rFonts w:ascii="Arial" w:hAnsi="Arial"/>
                <w:bCs/>
                <w:sz w:val="18"/>
              </w:rPr>
              <w:t>TRS.1.1 FDD</w:t>
            </w:r>
          </w:p>
        </w:tc>
        <w:tc>
          <w:tcPr>
            <w:tcW w:w="2204" w:type="dxa"/>
            <w:gridSpan w:val="2"/>
            <w:tcBorders>
              <w:bottom w:val="single" w:sz="4" w:space="0" w:color="auto"/>
            </w:tcBorders>
          </w:tcPr>
          <w:p w:rsidR="00924F41" w:rsidRPr="00A62BB0" w:rsidRDefault="00924F41" w:rsidP="00924F41">
            <w:pPr>
              <w:keepLines/>
              <w:spacing w:after="0"/>
              <w:jc w:val="center"/>
              <w:rPr>
                <w:rFonts w:ascii="Arial" w:hAnsi="Arial"/>
                <w:sz w:val="18"/>
              </w:rPr>
            </w:pPr>
            <w:r w:rsidRPr="00A62BB0">
              <w:rPr>
                <w:rFonts w:ascii="Arial" w:hAnsi="Arial"/>
                <w:bCs/>
                <w:sz w:val="18"/>
              </w:rPr>
              <w:t>NA</w:t>
            </w:r>
          </w:p>
        </w:tc>
      </w:tr>
      <w:tr w:rsidR="00924F41" w:rsidRPr="00A62BB0" w:rsidTr="00924F41">
        <w:trPr>
          <w:cantSplit/>
          <w:trHeight w:val="443"/>
        </w:trPr>
        <w:tc>
          <w:tcPr>
            <w:tcW w:w="2625" w:type="dxa"/>
            <w:gridSpan w:val="2"/>
            <w:vMerge/>
            <w:tcBorders>
              <w:left w:val="single" w:sz="4" w:space="0" w:color="auto"/>
            </w:tcBorders>
          </w:tcPr>
          <w:p w:rsidR="00924F41" w:rsidRPr="00A62BB0" w:rsidRDefault="00924F41" w:rsidP="00924F41">
            <w:pPr>
              <w:keepLines/>
              <w:spacing w:after="0"/>
              <w:rPr>
                <w:rFonts w:ascii="Arial" w:hAnsi="Arial"/>
                <w:bCs/>
                <w:sz w:val="18"/>
              </w:rPr>
            </w:pPr>
          </w:p>
        </w:tc>
        <w:tc>
          <w:tcPr>
            <w:tcW w:w="877" w:type="dxa"/>
            <w:vMerge/>
          </w:tcPr>
          <w:p w:rsidR="00924F41" w:rsidRPr="00A62BB0" w:rsidRDefault="00924F41" w:rsidP="00924F41">
            <w:pPr>
              <w:keepLines/>
              <w:spacing w:after="0"/>
              <w:jc w:val="center"/>
              <w:rPr>
                <w:rFonts w:ascii="Arial" w:hAnsi="Arial"/>
                <w:sz w:val="18"/>
              </w:rPr>
            </w:pP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2</w:t>
            </w:r>
          </w:p>
        </w:tc>
        <w:tc>
          <w:tcPr>
            <w:tcW w:w="1959" w:type="dxa"/>
            <w:gridSpan w:val="2"/>
            <w:tcBorders>
              <w:bottom w:val="single" w:sz="4" w:space="0" w:color="auto"/>
            </w:tcBorders>
          </w:tcPr>
          <w:p w:rsidR="00924F41" w:rsidRPr="00A62BB0" w:rsidRDefault="00924F41" w:rsidP="00924F41">
            <w:pPr>
              <w:keepLines/>
              <w:spacing w:after="0"/>
              <w:jc w:val="center"/>
              <w:rPr>
                <w:rFonts w:ascii="Arial" w:hAnsi="Arial"/>
                <w:sz w:val="18"/>
              </w:rPr>
            </w:pPr>
            <w:r w:rsidRPr="00A62BB0">
              <w:rPr>
                <w:rFonts w:ascii="Arial" w:hAnsi="Arial"/>
                <w:bCs/>
                <w:sz w:val="18"/>
              </w:rPr>
              <w:t>TRS.1.1 TDD</w:t>
            </w:r>
          </w:p>
        </w:tc>
        <w:tc>
          <w:tcPr>
            <w:tcW w:w="2204" w:type="dxa"/>
            <w:gridSpan w:val="2"/>
            <w:tcBorders>
              <w:bottom w:val="single" w:sz="4" w:space="0" w:color="auto"/>
            </w:tcBorders>
          </w:tcPr>
          <w:p w:rsidR="00924F41" w:rsidRPr="00A62BB0" w:rsidRDefault="00924F41" w:rsidP="00924F41">
            <w:pPr>
              <w:keepLines/>
              <w:spacing w:after="0"/>
              <w:jc w:val="center"/>
              <w:rPr>
                <w:rFonts w:ascii="Arial" w:hAnsi="Arial"/>
                <w:sz w:val="18"/>
              </w:rPr>
            </w:pPr>
            <w:r w:rsidRPr="00A62BB0">
              <w:rPr>
                <w:rFonts w:ascii="Arial" w:hAnsi="Arial"/>
                <w:bCs/>
                <w:sz w:val="18"/>
              </w:rPr>
              <w:t>NA</w:t>
            </w:r>
          </w:p>
        </w:tc>
      </w:tr>
      <w:tr w:rsidR="00924F41" w:rsidRPr="00A62BB0" w:rsidTr="00924F41">
        <w:trPr>
          <w:cantSplit/>
          <w:trHeight w:val="443"/>
        </w:trPr>
        <w:tc>
          <w:tcPr>
            <w:tcW w:w="2625" w:type="dxa"/>
            <w:gridSpan w:val="2"/>
            <w:vMerge/>
            <w:tcBorders>
              <w:left w:val="single" w:sz="4" w:space="0" w:color="auto"/>
              <w:bottom w:val="single" w:sz="4" w:space="0" w:color="auto"/>
            </w:tcBorders>
          </w:tcPr>
          <w:p w:rsidR="00924F41" w:rsidRPr="00A62BB0" w:rsidRDefault="00924F41" w:rsidP="00924F41">
            <w:pPr>
              <w:keepLines/>
              <w:spacing w:after="0"/>
              <w:rPr>
                <w:rFonts w:ascii="Arial" w:hAnsi="Arial"/>
                <w:bCs/>
                <w:sz w:val="18"/>
              </w:rPr>
            </w:pPr>
          </w:p>
        </w:tc>
        <w:tc>
          <w:tcPr>
            <w:tcW w:w="877" w:type="dxa"/>
            <w:vMerge/>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tcBorders>
              <w:bottom w:val="single" w:sz="4" w:space="0" w:color="auto"/>
            </w:tcBorders>
            <w:vAlign w:val="center"/>
          </w:tcPr>
          <w:p w:rsidR="00924F41" w:rsidRPr="00A62BB0" w:rsidRDefault="00924F41" w:rsidP="00924F41">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3</w:t>
            </w:r>
          </w:p>
        </w:tc>
        <w:tc>
          <w:tcPr>
            <w:tcW w:w="1959" w:type="dxa"/>
            <w:gridSpan w:val="2"/>
            <w:tcBorders>
              <w:bottom w:val="single" w:sz="4" w:space="0" w:color="auto"/>
            </w:tcBorders>
          </w:tcPr>
          <w:p w:rsidR="00924F41" w:rsidRPr="00A62BB0" w:rsidRDefault="00924F41" w:rsidP="00924F41">
            <w:pPr>
              <w:keepLines/>
              <w:spacing w:after="0"/>
              <w:jc w:val="center"/>
              <w:rPr>
                <w:rFonts w:ascii="Arial" w:hAnsi="Arial"/>
                <w:sz w:val="18"/>
              </w:rPr>
            </w:pPr>
            <w:r w:rsidRPr="00A62BB0">
              <w:rPr>
                <w:rFonts w:ascii="Arial" w:hAnsi="Arial"/>
                <w:bCs/>
                <w:sz w:val="18"/>
              </w:rPr>
              <w:t>TRS.1.2 TDD</w:t>
            </w:r>
          </w:p>
        </w:tc>
        <w:tc>
          <w:tcPr>
            <w:tcW w:w="2204" w:type="dxa"/>
            <w:gridSpan w:val="2"/>
            <w:tcBorders>
              <w:bottom w:val="single" w:sz="4" w:space="0" w:color="auto"/>
            </w:tcBorders>
          </w:tcPr>
          <w:p w:rsidR="00924F41" w:rsidRPr="00A62BB0" w:rsidRDefault="00924F41" w:rsidP="00924F41">
            <w:pPr>
              <w:keepLines/>
              <w:spacing w:after="0"/>
              <w:jc w:val="center"/>
              <w:rPr>
                <w:rFonts w:ascii="Arial" w:hAnsi="Arial"/>
                <w:sz w:val="18"/>
              </w:rPr>
            </w:pPr>
            <w:r w:rsidRPr="00A62BB0">
              <w:rPr>
                <w:rFonts w:ascii="Arial" w:hAnsi="Arial"/>
                <w:bCs/>
                <w:sz w:val="18"/>
              </w:rPr>
              <w:t>NA</w:t>
            </w:r>
          </w:p>
        </w:tc>
      </w:tr>
      <w:tr w:rsidR="00924F41" w:rsidRPr="00A62BB0" w:rsidTr="00924F41">
        <w:trPr>
          <w:cantSplit/>
          <w:trHeight w:val="443"/>
        </w:trPr>
        <w:tc>
          <w:tcPr>
            <w:tcW w:w="2625" w:type="dxa"/>
            <w:gridSpan w:val="2"/>
            <w:tcBorders>
              <w:left w:val="single" w:sz="4" w:space="0" w:color="auto"/>
              <w:bottom w:val="single" w:sz="4" w:space="0" w:color="auto"/>
            </w:tcBorders>
          </w:tcPr>
          <w:p w:rsidR="00924F41" w:rsidRPr="00A62BB0" w:rsidRDefault="00924F41" w:rsidP="00924F41">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tcPr>
          <w:p w:rsidR="00924F41" w:rsidRPr="00A62BB0" w:rsidRDefault="00924F41" w:rsidP="00924F41">
            <w:pPr>
              <w:keepLines/>
              <w:spacing w:after="0"/>
              <w:jc w:val="center"/>
              <w:rPr>
                <w:rFonts w:ascii="Arial" w:hAnsi="Arial"/>
                <w:sz w:val="18"/>
              </w:rPr>
            </w:pPr>
            <w:r w:rsidRPr="00A62BB0">
              <w:rPr>
                <w:rFonts w:ascii="Arial" w:hAnsi="Arial"/>
                <w:sz w:val="18"/>
              </w:rPr>
              <w:t>Config 1,2,3</w:t>
            </w:r>
          </w:p>
        </w:tc>
        <w:tc>
          <w:tcPr>
            <w:tcW w:w="1959" w:type="dxa"/>
            <w:gridSpan w:val="2"/>
            <w:tcBorders>
              <w:bottom w:val="single" w:sz="4" w:space="0" w:color="auto"/>
            </w:tcBorders>
          </w:tcPr>
          <w:p w:rsidR="00924F41" w:rsidRPr="00A62BB0" w:rsidRDefault="00924F41" w:rsidP="00924F41">
            <w:pPr>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rsidR="00924F41" w:rsidRPr="00A62BB0" w:rsidRDefault="00924F41" w:rsidP="00924F41">
            <w:pPr>
              <w:keepLines/>
              <w:spacing w:after="0"/>
              <w:jc w:val="center"/>
              <w:rPr>
                <w:rFonts w:ascii="Arial" w:hAnsi="Arial" w:cs="v4.2.0"/>
                <w:sz w:val="18"/>
              </w:rPr>
            </w:pPr>
            <w:r w:rsidRPr="00A62BB0">
              <w:rPr>
                <w:rFonts w:ascii="Arial" w:hAnsi="Arial"/>
                <w:sz w:val="18"/>
              </w:rPr>
              <w:t>OP.1</w:t>
            </w:r>
          </w:p>
        </w:tc>
      </w:tr>
      <w:tr w:rsidR="00924F41" w:rsidRPr="00A62BB0" w:rsidTr="00924F41">
        <w:trPr>
          <w:cantSplit/>
          <w:trHeight w:val="259"/>
        </w:trPr>
        <w:tc>
          <w:tcPr>
            <w:tcW w:w="2625" w:type="dxa"/>
            <w:gridSpan w:val="2"/>
            <w:vMerge w:val="restart"/>
            <w:tcBorders>
              <w:left w:val="single" w:sz="4" w:space="0" w:color="auto"/>
            </w:tcBorders>
          </w:tcPr>
          <w:p w:rsidR="00924F41" w:rsidRPr="00A62BB0" w:rsidRDefault="00924F41" w:rsidP="00924F41">
            <w:pPr>
              <w:pStyle w:val="TAL"/>
            </w:pPr>
            <w:r w:rsidRPr="00A62BB0">
              <w:rPr>
                <w:lang w:val="en-US"/>
              </w:rPr>
              <w:lastRenderedPageBreak/>
              <w:t>PDSCH Reference measurement channel</w:t>
            </w: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1</w:t>
            </w:r>
          </w:p>
        </w:tc>
        <w:tc>
          <w:tcPr>
            <w:tcW w:w="1959" w:type="dxa"/>
            <w:gridSpan w:val="2"/>
            <w:tcBorders>
              <w:bottom w:val="single" w:sz="4" w:space="0" w:color="auto"/>
            </w:tcBorders>
            <w:vAlign w:val="center"/>
          </w:tcPr>
          <w:p w:rsidR="00924F41" w:rsidRPr="00A62BB0" w:rsidRDefault="00924F41" w:rsidP="00924F41">
            <w:pPr>
              <w:pStyle w:val="TAC"/>
              <w:rPr>
                <w:lang w:val="en-US"/>
              </w:rPr>
            </w:pPr>
            <w:r w:rsidRPr="00BF1D37">
              <w:t>SR.1.1 FDD</w:t>
            </w:r>
            <w:r w:rsidRPr="00BF1D37">
              <w:rPr>
                <w:lang w:val="en-US"/>
              </w:rPr>
              <w:t xml:space="preserve"> </w:t>
            </w:r>
          </w:p>
        </w:tc>
        <w:tc>
          <w:tcPr>
            <w:tcW w:w="2204" w:type="dxa"/>
            <w:gridSpan w:val="2"/>
            <w:vMerge w:val="restart"/>
          </w:tcPr>
          <w:p w:rsidR="00924F41" w:rsidRPr="00A62BB0" w:rsidRDefault="00924F41" w:rsidP="00924F41">
            <w:pPr>
              <w:pStyle w:val="TAC"/>
            </w:pPr>
            <w:r w:rsidRPr="00A62BB0">
              <w:t>-</w:t>
            </w:r>
          </w:p>
        </w:tc>
      </w:tr>
      <w:tr w:rsidR="00924F41" w:rsidRPr="00A62BB0" w:rsidTr="00924F41">
        <w:trPr>
          <w:cantSplit/>
          <w:trHeight w:val="232"/>
        </w:trPr>
        <w:tc>
          <w:tcPr>
            <w:tcW w:w="2625" w:type="dxa"/>
            <w:gridSpan w:val="2"/>
            <w:vMerge/>
            <w:tcBorders>
              <w:left w:val="single" w:sz="4" w:space="0" w:color="auto"/>
            </w:tcBorders>
          </w:tcPr>
          <w:p w:rsidR="00924F41" w:rsidRPr="00A62BB0" w:rsidRDefault="00924F41" w:rsidP="00924F41">
            <w:pPr>
              <w:pStyle w:val="TAL"/>
            </w:pP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2</w:t>
            </w:r>
          </w:p>
        </w:tc>
        <w:tc>
          <w:tcPr>
            <w:tcW w:w="1959" w:type="dxa"/>
            <w:gridSpan w:val="2"/>
            <w:tcBorders>
              <w:bottom w:val="single" w:sz="4" w:space="0" w:color="auto"/>
            </w:tcBorders>
            <w:vAlign w:val="center"/>
          </w:tcPr>
          <w:p w:rsidR="00924F41" w:rsidRPr="00A62BB0" w:rsidRDefault="00924F41" w:rsidP="00924F41">
            <w:pPr>
              <w:pStyle w:val="TAC"/>
            </w:pPr>
            <w:r w:rsidRPr="00BF1D37">
              <w:t>SR.1.1 TDD</w:t>
            </w:r>
          </w:p>
        </w:tc>
        <w:tc>
          <w:tcPr>
            <w:tcW w:w="2204" w:type="dxa"/>
            <w:gridSpan w:val="2"/>
            <w:vMerge/>
          </w:tcPr>
          <w:p w:rsidR="00924F41" w:rsidRPr="00A62BB0" w:rsidRDefault="00924F41" w:rsidP="00924F41">
            <w:pPr>
              <w:pStyle w:val="TAC"/>
            </w:pPr>
          </w:p>
        </w:tc>
      </w:tr>
      <w:tr w:rsidR="00924F41" w:rsidRPr="00A62BB0" w:rsidTr="00924F41">
        <w:trPr>
          <w:cantSplit/>
          <w:trHeight w:val="213"/>
        </w:trPr>
        <w:tc>
          <w:tcPr>
            <w:tcW w:w="2625" w:type="dxa"/>
            <w:gridSpan w:val="2"/>
            <w:vMerge/>
            <w:tcBorders>
              <w:left w:val="single" w:sz="4" w:space="0" w:color="auto"/>
              <w:bottom w:val="single" w:sz="4" w:space="0" w:color="auto"/>
            </w:tcBorders>
          </w:tcPr>
          <w:p w:rsidR="00924F41" w:rsidRPr="00A62BB0" w:rsidRDefault="00924F41" w:rsidP="00924F41">
            <w:pPr>
              <w:pStyle w:val="TAL"/>
              <w:rPr>
                <w:bCs/>
              </w:rPr>
            </w:pP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3</w:t>
            </w:r>
          </w:p>
        </w:tc>
        <w:tc>
          <w:tcPr>
            <w:tcW w:w="1959" w:type="dxa"/>
            <w:gridSpan w:val="2"/>
            <w:tcBorders>
              <w:bottom w:val="single" w:sz="4" w:space="0" w:color="auto"/>
            </w:tcBorders>
            <w:vAlign w:val="center"/>
          </w:tcPr>
          <w:p w:rsidR="00924F41" w:rsidRPr="00A62BB0" w:rsidRDefault="00924F41" w:rsidP="00924F41">
            <w:pPr>
              <w:pStyle w:val="TAC"/>
            </w:pPr>
            <w:r w:rsidRPr="00BF1D37">
              <w:t>SR</w:t>
            </w:r>
            <w:r>
              <w:t>.</w:t>
            </w:r>
            <w:r w:rsidRPr="00BF1D37">
              <w:t>2.1 TDD</w:t>
            </w:r>
          </w:p>
        </w:tc>
        <w:tc>
          <w:tcPr>
            <w:tcW w:w="2204" w:type="dxa"/>
            <w:gridSpan w:val="2"/>
            <w:vMerge/>
            <w:tcBorders>
              <w:bottom w:val="single" w:sz="4" w:space="0" w:color="auto"/>
            </w:tcBorders>
          </w:tcPr>
          <w:p w:rsidR="00924F41" w:rsidRPr="00A62BB0" w:rsidRDefault="00924F41" w:rsidP="00924F41">
            <w:pPr>
              <w:pStyle w:val="TAC"/>
            </w:pPr>
          </w:p>
        </w:tc>
      </w:tr>
      <w:tr w:rsidR="00924F41" w:rsidRPr="00A62BB0" w:rsidTr="00924F41">
        <w:trPr>
          <w:cantSplit/>
          <w:trHeight w:val="186"/>
        </w:trPr>
        <w:tc>
          <w:tcPr>
            <w:tcW w:w="2625" w:type="dxa"/>
            <w:gridSpan w:val="2"/>
            <w:vMerge w:val="restart"/>
            <w:tcBorders>
              <w:left w:val="single" w:sz="4" w:space="0" w:color="auto"/>
            </w:tcBorders>
          </w:tcPr>
          <w:p w:rsidR="00924F41" w:rsidRPr="00A62BB0" w:rsidRDefault="00924F41" w:rsidP="00924F41">
            <w:pPr>
              <w:pStyle w:val="TAL"/>
            </w:pPr>
            <w:r>
              <w:t xml:space="preserve">RMSI </w:t>
            </w:r>
            <w:r w:rsidRPr="00A62BB0">
              <w:t>CORESET Reference Channel</w:t>
            </w: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1</w:t>
            </w:r>
          </w:p>
        </w:tc>
        <w:tc>
          <w:tcPr>
            <w:tcW w:w="1959" w:type="dxa"/>
            <w:gridSpan w:val="2"/>
            <w:tcBorders>
              <w:bottom w:val="single" w:sz="4" w:space="0" w:color="auto"/>
            </w:tcBorders>
            <w:vAlign w:val="center"/>
          </w:tcPr>
          <w:p w:rsidR="00924F41" w:rsidRPr="00A62BB0" w:rsidRDefault="00924F41" w:rsidP="00924F41">
            <w:pPr>
              <w:pStyle w:val="TAC"/>
              <w:rPr>
                <w:lang w:val="en-US"/>
              </w:rPr>
            </w:pPr>
            <w:r w:rsidRPr="00BF1D37">
              <w:t>CR.1.1 FDD</w:t>
            </w:r>
            <w:r w:rsidRPr="00BF1D37">
              <w:rPr>
                <w:lang w:val="en-US"/>
              </w:rPr>
              <w:t xml:space="preserve">  </w:t>
            </w:r>
          </w:p>
        </w:tc>
        <w:tc>
          <w:tcPr>
            <w:tcW w:w="2204" w:type="dxa"/>
            <w:gridSpan w:val="2"/>
            <w:vMerge w:val="restart"/>
          </w:tcPr>
          <w:p w:rsidR="00924F41" w:rsidRPr="00A62BB0" w:rsidRDefault="00924F41" w:rsidP="00924F41">
            <w:pPr>
              <w:pStyle w:val="TAC"/>
              <w:rPr>
                <w:rFonts w:cs="v4.2.0"/>
                <w:lang w:eastAsia="zh-CN"/>
              </w:rPr>
            </w:pPr>
            <w:r w:rsidRPr="00A62BB0">
              <w:rPr>
                <w:rFonts w:cs="v4.2.0"/>
                <w:lang w:eastAsia="zh-CN"/>
              </w:rPr>
              <w:t>-</w:t>
            </w:r>
          </w:p>
        </w:tc>
      </w:tr>
      <w:tr w:rsidR="00924F41" w:rsidRPr="00A62BB0" w:rsidTr="00924F41">
        <w:trPr>
          <w:cantSplit/>
          <w:trHeight w:val="206"/>
        </w:trPr>
        <w:tc>
          <w:tcPr>
            <w:tcW w:w="2625" w:type="dxa"/>
            <w:gridSpan w:val="2"/>
            <w:vMerge/>
            <w:tcBorders>
              <w:left w:val="single" w:sz="4" w:space="0" w:color="auto"/>
            </w:tcBorders>
          </w:tcPr>
          <w:p w:rsidR="00924F41" w:rsidRPr="00A62BB0" w:rsidRDefault="00924F41" w:rsidP="00924F41">
            <w:pPr>
              <w:pStyle w:val="TAL"/>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2</w:t>
            </w:r>
          </w:p>
        </w:tc>
        <w:tc>
          <w:tcPr>
            <w:tcW w:w="1959" w:type="dxa"/>
            <w:gridSpan w:val="2"/>
            <w:tcBorders>
              <w:bottom w:val="single" w:sz="4" w:space="0" w:color="auto"/>
            </w:tcBorders>
            <w:vAlign w:val="center"/>
          </w:tcPr>
          <w:p w:rsidR="00924F41" w:rsidRPr="00A62BB0" w:rsidRDefault="00924F41" w:rsidP="00924F41">
            <w:pPr>
              <w:pStyle w:val="TAC"/>
            </w:pPr>
            <w:r w:rsidRPr="00BF1D37">
              <w:t>CR.1.1 TDD</w:t>
            </w:r>
          </w:p>
        </w:tc>
        <w:tc>
          <w:tcPr>
            <w:tcW w:w="2204" w:type="dxa"/>
            <w:gridSpan w:val="2"/>
            <w:vMerge/>
          </w:tcPr>
          <w:p w:rsidR="00924F41" w:rsidRPr="00A62BB0" w:rsidRDefault="00924F41" w:rsidP="00924F41">
            <w:pPr>
              <w:pStyle w:val="TAC"/>
              <w:rPr>
                <w:rFonts w:cs="v4.2.0"/>
                <w:lang w:eastAsia="zh-CN"/>
              </w:rPr>
            </w:pPr>
          </w:p>
        </w:tc>
      </w:tr>
      <w:tr w:rsidR="00924F41" w:rsidRPr="00A62BB0" w:rsidTr="00924F41">
        <w:trPr>
          <w:cantSplit/>
          <w:trHeight w:val="180"/>
        </w:trPr>
        <w:tc>
          <w:tcPr>
            <w:tcW w:w="2625" w:type="dxa"/>
            <w:gridSpan w:val="2"/>
            <w:vMerge/>
            <w:tcBorders>
              <w:left w:val="single" w:sz="4" w:space="0" w:color="auto"/>
              <w:bottom w:val="single" w:sz="4" w:space="0" w:color="auto"/>
            </w:tcBorders>
          </w:tcPr>
          <w:p w:rsidR="00924F41" w:rsidRPr="00A62BB0" w:rsidRDefault="00924F41" w:rsidP="00924F41">
            <w:pPr>
              <w:pStyle w:val="TAL"/>
              <w:rPr>
                <w:lang w:val="it-IT" w:eastAsia="zh-CN"/>
              </w:rPr>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3</w:t>
            </w:r>
          </w:p>
        </w:tc>
        <w:tc>
          <w:tcPr>
            <w:tcW w:w="1959" w:type="dxa"/>
            <w:gridSpan w:val="2"/>
            <w:tcBorders>
              <w:bottom w:val="single" w:sz="4" w:space="0" w:color="auto"/>
            </w:tcBorders>
            <w:vAlign w:val="center"/>
          </w:tcPr>
          <w:p w:rsidR="00924F41" w:rsidRPr="00A62BB0" w:rsidRDefault="00924F41" w:rsidP="00924F41">
            <w:pPr>
              <w:pStyle w:val="TAC"/>
            </w:pPr>
            <w:r w:rsidRPr="00BF1D37">
              <w:t>CR</w:t>
            </w:r>
            <w:r>
              <w:t>.</w:t>
            </w:r>
            <w:r w:rsidRPr="00BF1D37">
              <w:t>2.1 TDD</w:t>
            </w:r>
          </w:p>
        </w:tc>
        <w:tc>
          <w:tcPr>
            <w:tcW w:w="2204" w:type="dxa"/>
            <w:gridSpan w:val="2"/>
            <w:vMerge/>
            <w:tcBorders>
              <w:bottom w:val="single" w:sz="4" w:space="0" w:color="auto"/>
            </w:tcBorders>
          </w:tcPr>
          <w:p w:rsidR="00924F41" w:rsidRPr="00A62BB0" w:rsidRDefault="00924F41" w:rsidP="00924F41">
            <w:pPr>
              <w:pStyle w:val="TAC"/>
              <w:rPr>
                <w:rFonts w:cs="v4.2.0"/>
                <w:lang w:eastAsia="zh-CN"/>
              </w:rPr>
            </w:pPr>
          </w:p>
        </w:tc>
      </w:tr>
      <w:tr w:rsidR="00924F41" w:rsidRPr="00A62BB0" w:rsidTr="00924F41">
        <w:trPr>
          <w:cantSplit/>
          <w:trHeight w:val="180"/>
        </w:trPr>
        <w:tc>
          <w:tcPr>
            <w:tcW w:w="2625" w:type="dxa"/>
            <w:gridSpan w:val="2"/>
            <w:tcBorders>
              <w:left w:val="single" w:sz="4" w:space="0" w:color="auto"/>
              <w:bottom w:val="nil"/>
            </w:tcBorders>
          </w:tcPr>
          <w:p w:rsidR="00924F41" w:rsidRPr="00A653A0" w:rsidRDefault="00924F41" w:rsidP="00924F41">
            <w:pPr>
              <w:pStyle w:val="TAL"/>
            </w:pPr>
            <w:r>
              <w:t xml:space="preserve">Dedicated </w:t>
            </w:r>
            <w:r w:rsidRPr="00A62BB0">
              <w:t>CORESET Reference Channel</w:t>
            </w: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Default="00924F41" w:rsidP="00924F41">
            <w:pPr>
              <w:pStyle w:val="TAC"/>
              <w:rPr>
                <w:lang w:eastAsia="zh-CN"/>
              </w:rPr>
            </w:pPr>
            <w:r w:rsidRPr="00A62BB0">
              <w:t>Config</w:t>
            </w:r>
            <w:r w:rsidRPr="00A62BB0">
              <w:rPr>
                <w:szCs w:val="18"/>
              </w:rPr>
              <w:t xml:space="preserve"> 1</w:t>
            </w:r>
          </w:p>
        </w:tc>
        <w:tc>
          <w:tcPr>
            <w:tcW w:w="1959" w:type="dxa"/>
            <w:gridSpan w:val="2"/>
            <w:tcBorders>
              <w:bottom w:val="single" w:sz="4" w:space="0" w:color="auto"/>
            </w:tcBorders>
            <w:vAlign w:val="center"/>
          </w:tcPr>
          <w:p w:rsidR="00924F41" w:rsidRDefault="00924F41" w:rsidP="00924F41">
            <w:pPr>
              <w:pStyle w:val="TAC"/>
              <w:rPr>
                <w:lang w:eastAsia="zh-CN"/>
              </w:rPr>
            </w:pPr>
            <w:r>
              <w:t>C</w:t>
            </w:r>
            <w:r w:rsidRPr="00BF1D37">
              <w:t>CR.1.1 FDD</w:t>
            </w:r>
            <w:r w:rsidRPr="00BF1D37">
              <w:rPr>
                <w:lang w:val="en-US"/>
              </w:rPr>
              <w:t xml:space="preserve">  </w:t>
            </w:r>
          </w:p>
        </w:tc>
        <w:tc>
          <w:tcPr>
            <w:tcW w:w="2204" w:type="dxa"/>
            <w:gridSpan w:val="2"/>
            <w:tcBorders>
              <w:bottom w:val="nil"/>
            </w:tcBorders>
            <w:vAlign w:val="center"/>
          </w:tcPr>
          <w:p w:rsidR="00924F41" w:rsidRDefault="00924F41" w:rsidP="00924F41">
            <w:pPr>
              <w:pStyle w:val="TAC"/>
              <w:rPr>
                <w:lang w:eastAsia="zh-CN"/>
              </w:rPr>
            </w:pPr>
          </w:p>
        </w:tc>
      </w:tr>
      <w:tr w:rsidR="00924F41" w:rsidRPr="00A62BB0" w:rsidTr="00924F41">
        <w:trPr>
          <w:cantSplit/>
          <w:trHeight w:val="180"/>
        </w:trPr>
        <w:tc>
          <w:tcPr>
            <w:tcW w:w="2625" w:type="dxa"/>
            <w:gridSpan w:val="2"/>
            <w:tcBorders>
              <w:top w:val="nil"/>
              <w:left w:val="single" w:sz="4" w:space="0" w:color="auto"/>
              <w:bottom w:val="nil"/>
            </w:tcBorders>
          </w:tcPr>
          <w:p w:rsidR="00924F41" w:rsidRPr="00A653A0" w:rsidRDefault="00924F41" w:rsidP="00924F41">
            <w:pPr>
              <w:pStyle w:val="TAL"/>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Default="00924F41" w:rsidP="00924F41">
            <w:pPr>
              <w:pStyle w:val="TAC"/>
              <w:rPr>
                <w:lang w:eastAsia="zh-CN"/>
              </w:rPr>
            </w:pPr>
            <w:r w:rsidRPr="00A62BB0">
              <w:t>Config</w:t>
            </w:r>
            <w:r w:rsidRPr="00A62BB0">
              <w:rPr>
                <w:szCs w:val="18"/>
              </w:rPr>
              <w:t xml:space="preserve"> 2</w:t>
            </w:r>
          </w:p>
        </w:tc>
        <w:tc>
          <w:tcPr>
            <w:tcW w:w="1959" w:type="dxa"/>
            <w:gridSpan w:val="2"/>
            <w:tcBorders>
              <w:bottom w:val="single" w:sz="4" w:space="0" w:color="auto"/>
            </w:tcBorders>
            <w:vAlign w:val="center"/>
          </w:tcPr>
          <w:p w:rsidR="00924F41" w:rsidRDefault="00924F41" w:rsidP="00924F41">
            <w:pPr>
              <w:pStyle w:val="TAC"/>
              <w:rPr>
                <w:lang w:eastAsia="zh-CN"/>
              </w:rPr>
            </w:pPr>
            <w:r>
              <w:t>C</w:t>
            </w:r>
            <w:r w:rsidRPr="00BF1D37">
              <w:t>CR.1.1 TDD</w:t>
            </w:r>
          </w:p>
        </w:tc>
        <w:tc>
          <w:tcPr>
            <w:tcW w:w="2204" w:type="dxa"/>
            <w:gridSpan w:val="2"/>
            <w:tcBorders>
              <w:top w:val="nil"/>
              <w:bottom w:val="nil"/>
            </w:tcBorders>
            <w:vAlign w:val="center"/>
          </w:tcPr>
          <w:p w:rsidR="00924F41" w:rsidRDefault="00924F41" w:rsidP="00924F41">
            <w:pPr>
              <w:pStyle w:val="TAC"/>
              <w:rPr>
                <w:lang w:eastAsia="zh-CN"/>
              </w:rPr>
            </w:pPr>
          </w:p>
        </w:tc>
      </w:tr>
      <w:tr w:rsidR="00924F41" w:rsidRPr="00A62BB0" w:rsidTr="00924F41">
        <w:trPr>
          <w:cantSplit/>
          <w:trHeight w:val="180"/>
        </w:trPr>
        <w:tc>
          <w:tcPr>
            <w:tcW w:w="2625" w:type="dxa"/>
            <w:gridSpan w:val="2"/>
            <w:tcBorders>
              <w:top w:val="nil"/>
              <w:left w:val="single" w:sz="4" w:space="0" w:color="auto"/>
            </w:tcBorders>
          </w:tcPr>
          <w:p w:rsidR="00924F41" w:rsidRPr="00A653A0" w:rsidRDefault="00924F41" w:rsidP="00924F41">
            <w:pPr>
              <w:pStyle w:val="TAL"/>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Default="00924F41" w:rsidP="00924F41">
            <w:pPr>
              <w:pStyle w:val="TAC"/>
              <w:rPr>
                <w:lang w:eastAsia="zh-CN"/>
              </w:rPr>
            </w:pPr>
            <w:r w:rsidRPr="00A62BB0">
              <w:t>Config</w:t>
            </w:r>
            <w:r w:rsidRPr="00A62BB0">
              <w:rPr>
                <w:szCs w:val="18"/>
              </w:rPr>
              <w:t xml:space="preserve"> 3</w:t>
            </w:r>
          </w:p>
        </w:tc>
        <w:tc>
          <w:tcPr>
            <w:tcW w:w="1959" w:type="dxa"/>
            <w:gridSpan w:val="2"/>
            <w:tcBorders>
              <w:bottom w:val="single" w:sz="4" w:space="0" w:color="auto"/>
            </w:tcBorders>
            <w:vAlign w:val="center"/>
          </w:tcPr>
          <w:p w:rsidR="00924F41" w:rsidRDefault="00924F41" w:rsidP="00924F41">
            <w:pPr>
              <w:pStyle w:val="TAC"/>
              <w:rPr>
                <w:lang w:eastAsia="zh-CN"/>
              </w:rPr>
            </w:pPr>
            <w:r>
              <w:t>C</w:t>
            </w:r>
            <w:r w:rsidRPr="00BF1D37">
              <w:t>CR</w:t>
            </w:r>
            <w:r>
              <w:t>.</w:t>
            </w:r>
            <w:r w:rsidRPr="00BF1D37">
              <w:t>2.1 TDD</w:t>
            </w:r>
          </w:p>
        </w:tc>
        <w:tc>
          <w:tcPr>
            <w:tcW w:w="2204" w:type="dxa"/>
            <w:gridSpan w:val="2"/>
            <w:tcBorders>
              <w:top w:val="nil"/>
              <w:bottom w:val="single" w:sz="4" w:space="0" w:color="auto"/>
            </w:tcBorders>
            <w:vAlign w:val="center"/>
          </w:tcPr>
          <w:p w:rsidR="00924F41" w:rsidRDefault="00924F41" w:rsidP="00924F41">
            <w:pPr>
              <w:pStyle w:val="TAC"/>
              <w:rPr>
                <w:lang w:eastAsia="zh-CN"/>
              </w:rPr>
            </w:pPr>
          </w:p>
        </w:tc>
      </w:tr>
      <w:tr w:rsidR="00924F41" w:rsidRPr="00A62BB0" w:rsidTr="00924F41">
        <w:trPr>
          <w:cantSplit/>
          <w:trHeight w:val="180"/>
        </w:trPr>
        <w:tc>
          <w:tcPr>
            <w:tcW w:w="2625" w:type="dxa"/>
            <w:gridSpan w:val="2"/>
            <w:vMerge w:val="restart"/>
            <w:tcBorders>
              <w:left w:val="single" w:sz="4" w:space="0" w:color="auto"/>
            </w:tcBorders>
          </w:tcPr>
          <w:p w:rsidR="00924F41" w:rsidRPr="00A62BB0" w:rsidRDefault="00924F41" w:rsidP="00924F41">
            <w:pPr>
              <w:pStyle w:val="TAL"/>
              <w:rPr>
                <w:lang w:val="it-IT" w:eastAsia="zh-CN"/>
              </w:rPr>
            </w:pPr>
            <w:r w:rsidRPr="00A653A0">
              <w:t>SSB parameters</w:t>
            </w: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pPr>
            <w:r>
              <w:rPr>
                <w:rFonts w:hint="eastAsia"/>
                <w:lang w:eastAsia="zh-CN"/>
              </w:rPr>
              <w:t>C</w:t>
            </w:r>
            <w:r>
              <w:rPr>
                <w:lang w:eastAsia="zh-CN"/>
              </w:rPr>
              <w:t>onfig 1</w:t>
            </w:r>
          </w:p>
        </w:tc>
        <w:tc>
          <w:tcPr>
            <w:tcW w:w="1959" w:type="dxa"/>
            <w:gridSpan w:val="2"/>
            <w:tcBorders>
              <w:bottom w:val="single" w:sz="4" w:space="0" w:color="auto"/>
            </w:tcBorders>
            <w:vAlign w:val="center"/>
          </w:tcPr>
          <w:p w:rsidR="00924F41" w:rsidRPr="00BF1D37" w:rsidRDefault="00924F41" w:rsidP="00924F41">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rsidR="00924F41" w:rsidRPr="00A62BB0" w:rsidRDefault="00924F41" w:rsidP="00924F41">
            <w:pPr>
              <w:pStyle w:val="TAC"/>
              <w:rPr>
                <w:rFonts w:cs="v4.2.0"/>
                <w:lang w:eastAsia="zh-CN"/>
              </w:rPr>
            </w:pPr>
            <w:r>
              <w:rPr>
                <w:rFonts w:hint="eastAsia"/>
                <w:lang w:eastAsia="zh-CN"/>
              </w:rPr>
              <w:t>S</w:t>
            </w:r>
            <w:r>
              <w:rPr>
                <w:lang w:eastAsia="zh-CN"/>
              </w:rPr>
              <w:t>SB.5 FR1</w:t>
            </w:r>
          </w:p>
        </w:tc>
      </w:tr>
      <w:tr w:rsidR="00924F41" w:rsidRPr="00A62BB0" w:rsidTr="00924F41">
        <w:trPr>
          <w:cantSplit/>
          <w:trHeight w:val="180"/>
        </w:trPr>
        <w:tc>
          <w:tcPr>
            <w:tcW w:w="2625" w:type="dxa"/>
            <w:gridSpan w:val="2"/>
            <w:vMerge/>
            <w:tcBorders>
              <w:left w:val="single" w:sz="4" w:space="0" w:color="auto"/>
            </w:tcBorders>
          </w:tcPr>
          <w:p w:rsidR="00924F41" w:rsidRPr="00A62BB0" w:rsidRDefault="00924F41" w:rsidP="00924F41">
            <w:pPr>
              <w:pStyle w:val="TAL"/>
              <w:rPr>
                <w:lang w:val="it-IT" w:eastAsia="zh-CN"/>
              </w:rPr>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pPr>
            <w:r>
              <w:rPr>
                <w:rFonts w:hint="eastAsia"/>
                <w:lang w:eastAsia="zh-CN"/>
              </w:rPr>
              <w:t>C</w:t>
            </w:r>
            <w:r>
              <w:rPr>
                <w:lang w:eastAsia="zh-CN"/>
              </w:rPr>
              <w:t>onfig 2</w:t>
            </w:r>
          </w:p>
        </w:tc>
        <w:tc>
          <w:tcPr>
            <w:tcW w:w="1959" w:type="dxa"/>
            <w:gridSpan w:val="2"/>
            <w:tcBorders>
              <w:bottom w:val="single" w:sz="4" w:space="0" w:color="auto"/>
            </w:tcBorders>
            <w:vAlign w:val="center"/>
          </w:tcPr>
          <w:p w:rsidR="00924F41" w:rsidRPr="00BF1D37" w:rsidRDefault="00924F41" w:rsidP="00924F41">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rsidR="00924F41" w:rsidRPr="00A62BB0" w:rsidRDefault="00924F41" w:rsidP="00924F41">
            <w:pPr>
              <w:pStyle w:val="TAC"/>
              <w:rPr>
                <w:rFonts w:cs="v4.2.0"/>
                <w:lang w:eastAsia="zh-CN"/>
              </w:rPr>
            </w:pPr>
            <w:r>
              <w:rPr>
                <w:rFonts w:hint="eastAsia"/>
                <w:lang w:eastAsia="zh-CN"/>
              </w:rPr>
              <w:t>S</w:t>
            </w:r>
            <w:r>
              <w:rPr>
                <w:lang w:eastAsia="zh-CN"/>
              </w:rPr>
              <w:t>SB.5 FR1</w:t>
            </w:r>
          </w:p>
        </w:tc>
      </w:tr>
      <w:tr w:rsidR="00924F41" w:rsidRPr="00A62BB0" w:rsidTr="00924F41">
        <w:trPr>
          <w:cantSplit/>
          <w:trHeight w:val="180"/>
        </w:trPr>
        <w:tc>
          <w:tcPr>
            <w:tcW w:w="2625" w:type="dxa"/>
            <w:gridSpan w:val="2"/>
            <w:vMerge/>
            <w:tcBorders>
              <w:left w:val="single" w:sz="4" w:space="0" w:color="auto"/>
              <w:bottom w:val="single" w:sz="4" w:space="0" w:color="auto"/>
            </w:tcBorders>
          </w:tcPr>
          <w:p w:rsidR="00924F41" w:rsidRPr="00A62BB0" w:rsidRDefault="00924F41" w:rsidP="00924F41">
            <w:pPr>
              <w:pStyle w:val="TAL"/>
              <w:rPr>
                <w:lang w:val="it-IT" w:eastAsia="zh-CN"/>
              </w:rPr>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pPr>
            <w:r>
              <w:rPr>
                <w:rFonts w:hint="eastAsia"/>
                <w:lang w:eastAsia="zh-CN"/>
              </w:rPr>
              <w:t>C</w:t>
            </w:r>
            <w:r>
              <w:rPr>
                <w:lang w:eastAsia="zh-CN"/>
              </w:rPr>
              <w:t>onfig 3</w:t>
            </w:r>
          </w:p>
        </w:tc>
        <w:tc>
          <w:tcPr>
            <w:tcW w:w="1959" w:type="dxa"/>
            <w:gridSpan w:val="2"/>
            <w:tcBorders>
              <w:bottom w:val="single" w:sz="4" w:space="0" w:color="auto"/>
            </w:tcBorders>
            <w:vAlign w:val="center"/>
          </w:tcPr>
          <w:p w:rsidR="00924F41" w:rsidRPr="00BF1D37" w:rsidRDefault="00924F41" w:rsidP="00924F41">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rsidR="00924F41" w:rsidRPr="00A62BB0" w:rsidRDefault="00924F41" w:rsidP="00924F41">
            <w:pPr>
              <w:pStyle w:val="TAC"/>
              <w:rPr>
                <w:rFonts w:cs="v4.2.0"/>
                <w:lang w:eastAsia="zh-CN"/>
              </w:rPr>
            </w:pPr>
            <w:r>
              <w:rPr>
                <w:rFonts w:hint="eastAsia"/>
                <w:lang w:eastAsia="zh-CN"/>
              </w:rPr>
              <w:t>S</w:t>
            </w:r>
            <w:r>
              <w:rPr>
                <w:lang w:eastAsia="zh-CN"/>
              </w:rPr>
              <w:t>SB.6 FR1</w:t>
            </w:r>
          </w:p>
        </w:tc>
      </w:tr>
      <w:tr w:rsidR="00924F41" w:rsidRPr="00A62BB0" w:rsidTr="00924F41">
        <w:trPr>
          <w:cantSplit/>
          <w:trHeight w:val="180"/>
        </w:trPr>
        <w:tc>
          <w:tcPr>
            <w:tcW w:w="2625" w:type="dxa"/>
            <w:gridSpan w:val="2"/>
            <w:vMerge w:val="restart"/>
            <w:tcBorders>
              <w:left w:val="single" w:sz="4" w:space="0" w:color="auto"/>
            </w:tcBorders>
          </w:tcPr>
          <w:p w:rsidR="00924F41" w:rsidRPr="00A62BB0" w:rsidRDefault="00924F41" w:rsidP="00924F41">
            <w:pPr>
              <w:pStyle w:val="TAL"/>
              <w:rPr>
                <w:lang w:val="it-IT" w:eastAsia="zh-CN"/>
              </w:rPr>
            </w:pPr>
            <w:r w:rsidRPr="00A62BB0">
              <w:t>SMTC configuration defined in A.3.11</w:t>
            </w: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pPr>
            <w:r w:rsidRPr="00A62BB0">
              <w:t>Config</w:t>
            </w:r>
            <w:r w:rsidRPr="00A62BB0">
              <w:rPr>
                <w:szCs w:val="18"/>
              </w:rPr>
              <w:t xml:space="preserve"> </w:t>
            </w:r>
            <w:r w:rsidRPr="00A62BB0">
              <w:t>1</w:t>
            </w:r>
          </w:p>
        </w:tc>
        <w:tc>
          <w:tcPr>
            <w:tcW w:w="1959" w:type="dxa"/>
            <w:gridSpan w:val="2"/>
            <w:tcBorders>
              <w:bottom w:val="single" w:sz="4" w:space="0" w:color="auto"/>
            </w:tcBorders>
            <w:vAlign w:val="center"/>
          </w:tcPr>
          <w:p w:rsidR="00924F41" w:rsidRPr="00BF1D37" w:rsidRDefault="00924F41" w:rsidP="00924F41">
            <w:pPr>
              <w:pStyle w:val="TAC"/>
            </w:pPr>
            <w:r w:rsidRPr="00A62BB0">
              <w:t>SMTC.2</w:t>
            </w:r>
          </w:p>
        </w:tc>
        <w:tc>
          <w:tcPr>
            <w:tcW w:w="2204" w:type="dxa"/>
            <w:gridSpan w:val="2"/>
            <w:tcBorders>
              <w:bottom w:val="single" w:sz="4" w:space="0" w:color="auto"/>
            </w:tcBorders>
            <w:vAlign w:val="center"/>
          </w:tcPr>
          <w:p w:rsidR="00924F41" w:rsidRPr="00A62BB0" w:rsidRDefault="00924F41" w:rsidP="00924F41">
            <w:pPr>
              <w:pStyle w:val="TAC"/>
              <w:rPr>
                <w:rFonts w:cs="v4.2.0"/>
                <w:lang w:eastAsia="zh-CN"/>
              </w:rPr>
            </w:pPr>
            <w:r w:rsidRPr="00A62BB0">
              <w:t>SMTC.5</w:t>
            </w:r>
          </w:p>
        </w:tc>
      </w:tr>
      <w:tr w:rsidR="00924F41" w:rsidRPr="00A62BB0" w:rsidTr="00924F41">
        <w:trPr>
          <w:cantSplit/>
          <w:trHeight w:val="180"/>
        </w:trPr>
        <w:tc>
          <w:tcPr>
            <w:tcW w:w="2625" w:type="dxa"/>
            <w:gridSpan w:val="2"/>
            <w:vMerge/>
            <w:tcBorders>
              <w:left w:val="single" w:sz="4" w:space="0" w:color="auto"/>
              <w:bottom w:val="single" w:sz="4" w:space="0" w:color="auto"/>
            </w:tcBorders>
          </w:tcPr>
          <w:p w:rsidR="00924F41" w:rsidRPr="00A62BB0" w:rsidRDefault="00924F41" w:rsidP="00924F41">
            <w:pPr>
              <w:keepLines/>
              <w:spacing w:after="0"/>
              <w:rPr>
                <w:rFonts w:ascii="Arial" w:hAnsi="Arial"/>
                <w:sz w:val="18"/>
                <w:lang w:val="it-IT" w:eastAsia="zh-CN"/>
              </w:rPr>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pPr>
            <w:r w:rsidRPr="00A62BB0">
              <w:t>Config</w:t>
            </w:r>
            <w:r w:rsidRPr="00A62BB0">
              <w:rPr>
                <w:szCs w:val="18"/>
              </w:rPr>
              <w:t xml:space="preserve"> 2, </w:t>
            </w:r>
            <w:r w:rsidRPr="00A62BB0">
              <w:t>3</w:t>
            </w:r>
          </w:p>
        </w:tc>
        <w:tc>
          <w:tcPr>
            <w:tcW w:w="1959" w:type="dxa"/>
            <w:gridSpan w:val="2"/>
            <w:tcBorders>
              <w:bottom w:val="single" w:sz="4" w:space="0" w:color="auto"/>
            </w:tcBorders>
            <w:vAlign w:val="center"/>
          </w:tcPr>
          <w:p w:rsidR="00924F41" w:rsidRPr="00BF1D37" w:rsidRDefault="00924F41" w:rsidP="00924F41">
            <w:pPr>
              <w:pStyle w:val="TAC"/>
            </w:pPr>
            <w:r w:rsidRPr="00A62BB0">
              <w:t>SMTC.1</w:t>
            </w:r>
          </w:p>
        </w:tc>
        <w:tc>
          <w:tcPr>
            <w:tcW w:w="2204" w:type="dxa"/>
            <w:gridSpan w:val="2"/>
            <w:tcBorders>
              <w:bottom w:val="single" w:sz="4" w:space="0" w:color="auto"/>
            </w:tcBorders>
            <w:vAlign w:val="center"/>
          </w:tcPr>
          <w:p w:rsidR="00924F41" w:rsidRPr="00A62BB0" w:rsidRDefault="00924F41" w:rsidP="00924F41">
            <w:pPr>
              <w:pStyle w:val="TAC"/>
              <w:rPr>
                <w:rFonts w:cs="v4.2.0"/>
                <w:lang w:eastAsia="zh-CN"/>
              </w:rPr>
            </w:pPr>
            <w:r w:rsidRPr="00A62BB0">
              <w:t>SMTC.4</w:t>
            </w:r>
          </w:p>
        </w:tc>
      </w:tr>
      <w:tr w:rsidR="00924F41" w:rsidRPr="00A62BB0" w:rsidTr="00924F41">
        <w:trPr>
          <w:cantSplit/>
          <w:trHeight w:val="193"/>
        </w:trPr>
        <w:tc>
          <w:tcPr>
            <w:tcW w:w="2625" w:type="dxa"/>
            <w:gridSpan w:val="2"/>
            <w:vMerge w:val="restart"/>
            <w:tcBorders>
              <w:left w:val="single" w:sz="4" w:space="0" w:color="auto"/>
            </w:tcBorders>
          </w:tcPr>
          <w:p w:rsidR="00924F41" w:rsidRPr="00A62BB0" w:rsidRDefault="00924F41" w:rsidP="00924F41">
            <w:pPr>
              <w:keepLines/>
              <w:spacing w:after="0"/>
              <w:rPr>
                <w:rFonts w:ascii="Arial" w:hAnsi="Arial"/>
                <w:sz w:val="18"/>
                <w:lang w:val="da-DK"/>
              </w:rPr>
            </w:pPr>
            <w:r w:rsidRPr="00A62BB0">
              <w:rPr>
                <w:rFonts w:ascii="Arial" w:hAnsi="Arial"/>
                <w:sz w:val="18"/>
                <w:lang w:val="da-DK"/>
              </w:rPr>
              <w:t>PDSCH/PDCCH subcarrier spacing</w:t>
            </w:r>
          </w:p>
        </w:tc>
        <w:tc>
          <w:tcPr>
            <w:tcW w:w="877" w:type="dxa"/>
            <w:vMerge w:val="restart"/>
          </w:tcPr>
          <w:p w:rsidR="00924F41" w:rsidRPr="00A62BB0" w:rsidRDefault="00924F41" w:rsidP="00924F41">
            <w:pPr>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rsidR="00924F41" w:rsidRPr="00A62BB0" w:rsidRDefault="00924F41" w:rsidP="00924F41">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4163" w:type="dxa"/>
            <w:gridSpan w:val="4"/>
            <w:tcBorders>
              <w:bottom w:val="single" w:sz="4" w:space="0" w:color="auto"/>
            </w:tcBorders>
            <w:vAlign w:val="center"/>
          </w:tcPr>
          <w:p w:rsidR="00924F41" w:rsidRPr="00A62BB0" w:rsidRDefault="00924F41" w:rsidP="00924F41">
            <w:pPr>
              <w:keepLines/>
              <w:spacing w:after="0"/>
              <w:jc w:val="center"/>
              <w:rPr>
                <w:rFonts w:ascii="Arial" w:hAnsi="Arial"/>
                <w:sz w:val="18"/>
                <w:lang w:val="en-US"/>
              </w:rPr>
            </w:pPr>
            <w:r w:rsidRPr="00A62BB0">
              <w:rPr>
                <w:rFonts w:ascii="Arial" w:hAnsi="Arial"/>
                <w:sz w:val="18"/>
                <w:lang w:val="en-US"/>
              </w:rPr>
              <w:t>15</w:t>
            </w:r>
          </w:p>
        </w:tc>
      </w:tr>
      <w:tr w:rsidR="00924F41" w:rsidRPr="00A62BB0" w:rsidTr="00924F41">
        <w:trPr>
          <w:cantSplit/>
          <w:trHeight w:val="127"/>
        </w:trPr>
        <w:tc>
          <w:tcPr>
            <w:tcW w:w="2625" w:type="dxa"/>
            <w:gridSpan w:val="2"/>
            <w:vMerge/>
            <w:tcBorders>
              <w:left w:val="single" w:sz="4" w:space="0" w:color="auto"/>
              <w:bottom w:val="single" w:sz="4" w:space="0" w:color="auto"/>
            </w:tcBorders>
          </w:tcPr>
          <w:p w:rsidR="00924F41" w:rsidRPr="00A62BB0" w:rsidRDefault="00924F41" w:rsidP="00924F41">
            <w:pPr>
              <w:keepLines/>
              <w:spacing w:after="0"/>
              <w:rPr>
                <w:rFonts w:ascii="Arial" w:hAnsi="Arial"/>
                <w:sz w:val="18"/>
              </w:rPr>
            </w:pPr>
          </w:p>
        </w:tc>
        <w:tc>
          <w:tcPr>
            <w:tcW w:w="877" w:type="dxa"/>
            <w:vMerge/>
            <w:tcBorders>
              <w:bottom w:val="single" w:sz="4" w:space="0" w:color="auto"/>
            </w:tcBorders>
          </w:tcPr>
          <w:p w:rsidR="00924F41" w:rsidRPr="00A62BB0" w:rsidRDefault="00924F41" w:rsidP="00924F41">
            <w:pPr>
              <w:keepLines/>
              <w:spacing w:after="0"/>
              <w:jc w:val="center"/>
              <w:rPr>
                <w:rFonts w:ascii="Arial" w:hAnsi="Arial"/>
                <w:sz w:val="18"/>
                <w:lang w:val="it-IT"/>
              </w:rPr>
            </w:pPr>
          </w:p>
        </w:tc>
        <w:tc>
          <w:tcPr>
            <w:tcW w:w="1281" w:type="dxa"/>
            <w:tcBorders>
              <w:bottom w:val="single" w:sz="4" w:space="0" w:color="auto"/>
            </w:tcBorders>
          </w:tcPr>
          <w:p w:rsidR="00924F41" w:rsidRPr="00A62BB0" w:rsidRDefault="00924F41" w:rsidP="00924F41">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4163" w:type="dxa"/>
            <w:gridSpan w:val="4"/>
            <w:tcBorders>
              <w:bottom w:val="single" w:sz="4" w:space="0" w:color="auto"/>
            </w:tcBorders>
            <w:vAlign w:val="center"/>
          </w:tcPr>
          <w:p w:rsidR="00924F41" w:rsidRPr="00A62BB0" w:rsidRDefault="00924F41" w:rsidP="00924F41">
            <w:pPr>
              <w:keepLines/>
              <w:spacing w:after="0"/>
              <w:jc w:val="center"/>
              <w:rPr>
                <w:rFonts w:ascii="Arial" w:hAnsi="Arial"/>
                <w:sz w:val="18"/>
                <w:lang w:val="en-US"/>
              </w:rPr>
            </w:pPr>
            <w:r w:rsidRPr="00A62BB0">
              <w:rPr>
                <w:rFonts w:ascii="Arial" w:hAnsi="Arial"/>
                <w:sz w:val="18"/>
                <w:lang w:val="en-US"/>
              </w:rPr>
              <w:t>30</w:t>
            </w:r>
          </w:p>
        </w:tc>
      </w:tr>
      <w:tr w:rsidR="00924F41" w:rsidRPr="00A62BB0" w:rsidTr="00924F41">
        <w:trPr>
          <w:cantSplit/>
          <w:trHeight w:val="292"/>
        </w:trPr>
        <w:tc>
          <w:tcPr>
            <w:tcW w:w="2625" w:type="dxa"/>
            <w:gridSpan w:val="2"/>
            <w:tcBorders>
              <w:left w:val="single" w:sz="4" w:space="0" w:color="auto"/>
              <w:bottom w:val="single" w:sz="4" w:space="0" w:color="auto"/>
            </w:tcBorders>
          </w:tcPr>
          <w:p w:rsidR="00924F41" w:rsidRPr="00A62BB0" w:rsidRDefault="00924F41" w:rsidP="00924F41">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val="restart"/>
            <w:vAlign w:val="center"/>
          </w:tcPr>
          <w:p w:rsidR="00924F41" w:rsidRPr="00A62BB0" w:rsidRDefault="00924F41" w:rsidP="00924F41">
            <w:pPr>
              <w:keepLines/>
              <w:spacing w:after="0"/>
              <w:jc w:val="center"/>
              <w:rPr>
                <w:rFonts w:ascii="Arial" w:hAnsi="Arial"/>
                <w:sz w:val="18"/>
              </w:rPr>
            </w:pPr>
            <w:r w:rsidRPr="00A62BB0">
              <w:rPr>
                <w:rFonts w:ascii="Arial" w:hAnsi="Arial"/>
                <w:sz w:val="18"/>
              </w:rPr>
              <w:t>Config 1,2,3</w:t>
            </w:r>
          </w:p>
        </w:tc>
        <w:tc>
          <w:tcPr>
            <w:tcW w:w="1959" w:type="dxa"/>
            <w:gridSpan w:val="2"/>
            <w:vMerge w:val="restart"/>
            <w:vAlign w:val="center"/>
          </w:tcPr>
          <w:p w:rsidR="00924F41" w:rsidRPr="00A62BB0" w:rsidRDefault="00924F41" w:rsidP="00924F41">
            <w:pPr>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rsidR="00924F41" w:rsidRPr="00A62BB0" w:rsidRDefault="00924F41" w:rsidP="00924F41">
            <w:pPr>
              <w:keepLines/>
              <w:spacing w:after="0"/>
              <w:jc w:val="center"/>
              <w:rPr>
                <w:rFonts w:ascii="Arial" w:hAnsi="Arial"/>
                <w:sz w:val="18"/>
              </w:rPr>
            </w:pPr>
            <w:r w:rsidRPr="00A62BB0">
              <w:rPr>
                <w:rFonts w:ascii="Arial" w:hAnsi="Arial"/>
                <w:sz w:val="18"/>
              </w:rPr>
              <w:t>0</w:t>
            </w:r>
          </w:p>
        </w:tc>
      </w:tr>
      <w:tr w:rsidR="00924F41" w:rsidRPr="00A62BB0" w:rsidTr="00924F41">
        <w:trPr>
          <w:cantSplit/>
          <w:trHeight w:val="292"/>
        </w:trPr>
        <w:tc>
          <w:tcPr>
            <w:tcW w:w="2625" w:type="dxa"/>
            <w:gridSpan w:val="2"/>
            <w:tcBorders>
              <w:left w:val="single" w:sz="4" w:space="0" w:color="auto"/>
              <w:bottom w:val="single" w:sz="4" w:space="0" w:color="auto"/>
            </w:tcBorders>
          </w:tcPr>
          <w:p w:rsidR="00924F41" w:rsidRPr="00A62BB0" w:rsidRDefault="00924F41" w:rsidP="00924F41">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4"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5" w:type="dxa"/>
            <w:gridSpan w:val="2"/>
            <w:tcBorders>
              <w:left w:val="single" w:sz="4" w:space="0" w:color="auto"/>
              <w:bottom w:val="single" w:sz="4" w:space="0" w:color="auto"/>
            </w:tcBorders>
          </w:tcPr>
          <w:p w:rsidR="00924F41" w:rsidRPr="00A62BB0" w:rsidRDefault="00924F41" w:rsidP="00924F41">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4"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5" w:type="dxa"/>
            <w:gridSpan w:val="2"/>
            <w:tcBorders>
              <w:left w:val="single" w:sz="4" w:space="0" w:color="auto"/>
              <w:bottom w:val="single" w:sz="4" w:space="0" w:color="auto"/>
            </w:tcBorders>
          </w:tcPr>
          <w:p w:rsidR="00924F41" w:rsidRPr="00A62BB0" w:rsidRDefault="00924F41" w:rsidP="00924F41">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4"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5" w:type="dxa"/>
            <w:gridSpan w:val="2"/>
            <w:tcBorders>
              <w:left w:val="single" w:sz="4" w:space="0" w:color="auto"/>
              <w:bottom w:val="single" w:sz="4" w:space="0" w:color="auto"/>
            </w:tcBorders>
          </w:tcPr>
          <w:p w:rsidR="00924F41" w:rsidRPr="00A62BB0" w:rsidRDefault="00924F41" w:rsidP="00924F41">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4"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5" w:type="dxa"/>
            <w:gridSpan w:val="2"/>
            <w:tcBorders>
              <w:left w:val="single" w:sz="4" w:space="0" w:color="auto"/>
              <w:bottom w:val="single" w:sz="4" w:space="0" w:color="auto"/>
            </w:tcBorders>
          </w:tcPr>
          <w:p w:rsidR="00924F41" w:rsidRPr="00A62BB0" w:rsidRDefault="00924F41" w:rsidP="00924F41">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4"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5" w:type="dxa"/>
            <w:gridSpan w:val="2"/>
            <w:tcBorders>
              <w:left w:val="single" w:sz="4" w:space="0" w:color="auto"/>
              <w:bottom w:val="single" w:sz="4" w:space="0" w:color="auto"/>
            </w:tcBorders>
          </w:tcPr>
          <w:p w:rsidR="00924F41" w:rsidRPr="00A62BB0" w:rsidRDefault="00924F41" w:rsidP="00924F41">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4"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43"/>
        </w:trPr>
        <w:tc>
          <w:tcPr>
            <w:tcW w:w="2625" w:type="dxa"/>
            <w:gridSpan w:val="2"/>
            <w:tcBorders>
              <w:left w:val="single" w:sz="4" w:space="0" w:color="auto"/>
              <w:bottom w:val="single" w:sz="4" w:space="0" w:color="auto"/>
            </w:tcBorders>
          </w:tcPr>
          <w:p w:rsidR="00924F41" w:rsidRPr="00A62BB0" w:rsidRDefault="00924F41" w:rsidP="00924F41">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4"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5" w:type="dxa"/>
            <w:gridSpan w:val="2"/>
            <w:tcBorders>
              <w:left w:val="single" w:sz="4" w:space="0" w:color="auto"/>
              <w:bottom w:val="single" w:sz="4" w:space="0" w:color="auto"/>
            </w:tcBorders>
          </w:tcPr>
          <w:p w:rsidR="00924F41" w:rsidRPr="00A62BB0" w:rsidRDefault="00924F41" w:rsidP="00924F41">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Borders>
              <w:bottom w:val="single" w:sz="4" w:space="0" w:color="auto"/>
            </w:tcBorders>
          </w:tcPr>
          <w:p w:rsidR="00924F41" w:rsidRPr="00A62BB0" w:rsidRDefault="00924F41" w:rsidP="00924F41">
            <w:pPr>
              <w:keepLines/>
              <w:spacing w:after="0"/>
              <w:jc w:val="center"/>
              <w:rPr>
                <w:rFonts w:ascii="Arial" w:hAnsi="Arial"/>
                <w:sz w:val="18"/>
              </w:rPr>
            </w:pPr>
          </w:p>
        </w:tc>
        <w:tc>
          <w:tcPr>
            <w:tcW w:w="1959" w:type="dxa"/>
            <w:gridSpan w:val="2"/>
            <w:vMerge/>
            <w:tcBorders>
              <w:bottom w:val="single" w:sz="4" w:space="0" w:color="auto"/>
            </w:tcBorders>
          </w:tcPr>
          <w:p w:rsidR="00924F41" w:rsidRPr="00A62BB0" w:rsidRDefault="00924F41" w:rsidP="00924F41">
            <w:pPr>
              <w:keepLines/>
              <w:spacing w:after="0"/>
              <w:jc w:val="center"/>
              <w:rPr>
                <w:rFonts w:ascii="Arial" w:hAnsi="Arial" w:cs="v4.2.0"/>
                <w:sz w:val="18"/>
              </w:rPr>
            </w:pPr>
          </w:p>
        </w:tc>
        <w:tc>
          <w:tcPr>
            <w:tcW w:w="2204" w:type="dxa"/>
            <w:gridSpan w:val="2"/>
            <w:vMerge/>
            <w:tcBorders>
              <w:bottom w:val="single" w:sz="4" w:space="0" w:color="auto"/>
            </w:tcBorders>
          </w:tcPr>
          <w:p w:rsidR="00924F41" w:rsidRPr="00A62BB0" w:rsidRDefault="00924F41" w:rsidP="00924F41">
            <w:pPr>
              <w:keepLines/>
              <w:spacing w:after="0"/>
              <w:jc w:val="center"/>
              <w:rPr>
                <w:rFonts w:ascii="Arial" w:hAnsi="Arial"/>
                <w:sz w:val="18"/>
              </w:rPr>
            </w:pPr>
          </w:p>
        </w:tc>
      </w:tr>
      <w:tr w:rsidR="00924F41" w:rsidRPr="00A62BB0" w:rsidTr="00924F41">
        <w:trPr>
          <w:cantSplit/>
          <w:trHeight w:val="150"/>
        </w:trPr>
        <w:tc>
          <w:tcPr>
            <w:tcW w:w="2625" w:type="dxa"/>
            <w:gridSpan w:val="2"/>
          </w:tcPr>
          <w:p w:rsidR="00924F41" w:rsidRPr="00A62BB0" w:rsidRDefault="00924F41" w:rsidP="00924F41">
            <w:pPr>
              <w:keepLines/>
              <w:spacing w:after="0"/>
              <w:rPr>
                <w:rFonts w:ascii="Arial" w:hAnsi="Arial"/>
                <w:sz w:val="18"/>
              </w:rPr>
            </w:pPr>
            <w:r w:rsidRPr="00A62BB0">
              <w:rPr>
                <w:rFonts w:ascii="Arial" w:eastAsia="Calibri" w:hAnsi="Arial"/>
                <w:position w:val="-12"/>
                <w:sz w:val="18"/>
                <w:szCs w:val="22"/>
                <w:lang w:val="en-US"/>
              </w:rPr>
              <w:object w:dxaOrig="405" w:dyaOrig="345">
                <v:shape id="_x0000_i1046" type="#_x0000_t75" style="width:20.5pt;height:10.5pt" o:ole="" fillcolor="window">
                  <v:imagedata r:id="rId14" o:title=""/>
                </v:shape>
                <o:OLEObject Type="Embed" ProgID="Equation.3" ShapeID="_x0000_i1046" DrawAspect="Content" ObjectID="_1769869178" r:id="rId38"/>
              </w:object>
            </w:r>
            <w:r w:rsidRPr="00A62BB0">
              <w:rPr>
                <w:rFonts w:ascii="Arial" w:hAnsi="Arial"/>
                <w:sz w:val="18"/>
                <w:vertAlign w:val="superscript"/>
                <w:lang w:val="en-US"/>
              </w:rPr>
              <w:t>Note2</w:t>
            </w:r>
          </w:p>
        </w:tc>
        <w:tc>
          <w:tcPr>
            <w:tcW w:w="877" w:type="dxa"/>
          </w:tcPr>
          <w:p w:rsidR="00924F41" w:rsidRPr="00A62BB0" w:rsidRDefault="00924F41" w:rsidP="00924F41">
            <w:pPr>
              <w:keepLines/>
              <w:spacing w:after="0"/>
              <w:jc w:val="center"/>
              <w:rPr>
                <w:rFonts w:ascii="Arial" w:hAnsi="Arial"/>
                <w:sz w:val="18"/>
              </w:rPr>
            </w:pPr>
            <w:r w:rsidRPr="00A62BB0">
              <w:rPr>
                <w:rFonts w:ascii="Arial" w:hAnsi="Arial"/>
                <w:sz w:val="18"/>
              </w:rPr>
              <w:t>dBm/15kHz</w:t>
            </w:r>
          </w:p>
        </w:tc>
        <w:tc>
          <w:tcPr>
            <w:tcW w:w="1281" w:type="dxa"/>
          </w:tcPr>
          <w:p w:rsidR="00924F41" w:rsidRPr="00A62BB0" w:rsidRDefault="00924F41" w:rsidP="00924F41">
            <w:pPr>
              <w:keepLines/>
              <w:spacing w:after="0"/>
              <w:jc w:val="center"/>
              <w:rPr>
                <w:rFonts w:ascii="Arial" w:hAnsi="Arial"/>
                <w:sz w:val="18"/>
              </w:rPr>
            </w:pPr>
          </w:p>
        </w:tc>
        <w:tc>
          <w:tcPr>
            <w:tcW w:w="1953"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-98</w:t>
            </w:r>
          </w:p>
        </w:tc>
        <w:tc>
          <w:tcPr>
            <w:tcW w:w="2210"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-98</w:t>
            </w:r>
          </w:p>
        </w:tc>
      </w:tr>
      <w:tr w:rsidR="00924F41" w:rsidRPr="00A62BB0" w:rsidTr="00924F41">
        <w:trPr>
          <w:cantSplit/>
          <w:trHeight w:val="150"/>
        </w:trPr>
        <w:tc>
          <w:tcPr>
            <w:tcW w:w="2625" w:type="dxa"/>
            <w:gridSpan w:val="2"/>
            <w:vMerge w:val="restart"/>
          </w:tcPr>
          <w:p w:rsidR="00924F41" w:rsidRPr="00A62BB0" w:rsidRDefault="00924F41" w:rsidP="00924F41">
            <w:pPr>
              <w:keepLines/>
              <w:spacing w:after="0"/>
              <w:rPr>
                <w:rFonts w:ascii="Arial" w:hAnsi="Arial"/>
                <w:sz w:val="18"/>
              </w:rPr>
            </w:pPr>
            <w:r w:rsidRPr="00A62BB0">
              <w:rPr>
                <w:rFonts w:ascii="Arial" w:eastAsia="Calibri" w:hAnsi="Arial"/>
                <w:position w:val="-12"/>
                <w:sz w:val="18"/>
                <w:szCs w:val="22"/>
                <w:lang w:val="en-US"/>
              </w:rPr>
              <w:object w:dxaOrig="405" w:dyaOrig="345">
                <v:shape id="_x0000_i1047" type="#_x0000_t75" style="width:20.5pt;height:10.5pt" o:ole="" fillcolor="window">
                  <v:imagedata r:id="rId14" o:title=""/>
                </v:shape>
                <o:OLEObject Type="Embed" ProgID="Equation.3" ShapeID="_x0000_i1047" DrawAspect="Content" ObjectID="_1769869179" r:id="rId39"/>
              </w:object>
            </w:r>
            <w:r w:rsidRPr="00A62BB0">
              <w:rPr>
                <w:rFonts w:ascii="Arial" w:hAnsi="Arial"/>
                <w:sz w:val="18"/>
                <w:vertAlign w:val="superscript"/>
                <w:lang w:val="en-US"/>
              </w:rPr>
              <w:t>Note2</w:t>
            </w:r>
          </w:p>
        </w:tc>
        <w:tc>
          <w:tcPr>
            <w:tcW w:w="877" w:type="dxa"/>
            <w:vMerge w:val="restart"/>
          </w:tcPr>
          <w:p w:rsidR="00924F41" w:rsidRPr="00A62BB0" w:rsidRDefault="00924F41" w:rsidP="00924F41">
            <w:pPr>
              <w:keepLines/>
              <w:spacing w:after="0"/>
              <w:jc w:val="center"/>
              <w:rPr>
                <w:rFonts w:ascii="Arial" w:hAnsi="Arial"/>
                <w:sz w:val="18"/>
              </w:rPr>
            </w:pPr>
            <w:r w:rsidRPr="00A62BB0">
              <w:rPr>
                <w:rFonts w:ascii="Arial" w:hAnsi="Arial"/>
                <w:sz w:val="18"/>
              </w:rPr>
              <w:t>dBm/SCS</w:t>
            </w:r>
          </w:p>
        </w:tc>
        <w:tc>
          <w:tcPr>
            <w:tcW w:w="1281" w:type="dxa"/>
          </w:tcPr>
          <w:p w:rsidR="00924F41" w:rsidRPr="00A62BB0" w:rsidRDefault="00924F41" w:rsidP="00924F41">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53"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-98</w:t>
            </w:r>
          </w:p>
        </w:tc>
        <w:tc>
          <w:tcPr>
            <w:tcW w:w="2210"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-98</w:t>
            </w:r>
          </w:p>
        </w:tc>
      </w:tr>
      <w:tr w:rsidR="00924F41" w:rsidRPr="00A62BB0" w:rsidTr="00924F41">
        <w:trPr>
          <w:cantSplit/>
          <w:trHeight w:val="150"/>
        </w:trPr>
        <w:tc>
          <w:tcPr>
            <w:tcW w:w="2625" w:type="dxa"/>
            <w:gridSpan w:val="2"/>
            <w:vMerge/>
          </w:tcPr>
          <w:p w:rsidR="00924F41" w:rsidRPr="00A62BB0" w:rsidRDefault="00924F41" w:rsidP="00924F41">
            <w:pPr>
              <w:keepLines/>
              <w:spacing w:after="0"/>
              <w:rPr>
                <w:rFonts w:ascii="Arial" w:hAnsi="Arial"/>
                <w:sz w:val="18"/>
              </w:rPr>
            </w:pPr>
          </w:p>
        </w:tc>
        <w:tc>
          <w:tcPr>
            <w:tcW w:w="877" w:type="dxa"/>
            <w:vMerge/>
          </w:tcPr>
          <w:p w:rsidR="00924F41" w:rsidRPr="00A62BB0" w:rsidRDefault="00924F41" w:rsidP="00924F41">
            <w:pPr>
              <w:keepLines/>
              <w:spacing w:after="0"/>
              <w:jc w:val="center"/>
              <w:rPr>
                <w:rFonts w:ascii="Arial" w:hAnsi="Arial"/>
                <w:sz w:val="18"/>
              </w:rPr>
            </w:pPr>
          </w:p>
        </w:tc>
        <w:tc>
          <w:tcPr>
            <w:tcW w:w="1281" w:type="dxa"/>
          </w:tcPr>
          <w:p w:rsidR="00924F41" w:rsidRPr="00A62BB0" w:rsidRDefault="00924F41" w:rsidP="00924F41">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53"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-95</w:t>
            </w:r>
          </w:p>
        </w:tc>
        <w:tc>
          <w:tcPr>
            <w:tcW w:w="2210"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-95</w:t>
            </w:r>
          </w:p>
        </w:tc>
      </w:tr>
      <w:tr w:rsidR="00924F41" w:rsidRPr="00A62BB0" w:rsidTr="00924F41">
        <w:trPr>
          <w:cantSplit/>
          <w:trHeight w:val="92"/>
        </w:trPr>
        <w:tc>
          <w:tcPr>
            <w:tcW w:w="2625" w:type="dxa"/>
            <w:gridSpan w:val="2"/>
            <w:vMerge w:val="restart"/>
          </w:tcPr>
          <w:p w:rsidR="00924F41" w:rsidRPr="00A62BB0" w:rsidRDefault="00924F41" w:rsidP="00924F41">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vMerge w:val="restart"/>
          </w:tcPr>
          <w:p w:rsidR="00924F41" w:rsidRPr="00A62BB0" w:rsidRDefault="00924F41" w:rsidP="00924F41">
            <w:pPr>
              <w:keepLines/>
              <w:spacing w:after="0"/>
              <w:jc w:val="center"/>
              <w:rPr>
                <w:rFonts w:ascii="Arial" w:hAnsi="Arial"/>
                <w:sz w:val="18"/>
              </w:rPr>
            </w:pPr>
            <w:r w:rsidRPr="00A62BB0">
              <w:rPr>
                <w:rFonts w:ascii="Arial" w:hAnsi="Arial"/>
                <w:sz w:val="18"/>
              </w:rPr>
              <w:t>dBm/SCS</w:t>
            </w:r>
          </w:p>
        </w:tc>
        <w:tc>
          <w:tcPr>
            <w:tcW w:w="1281" w:type="dxa"/>
          </w:tcPr>
          <w:p w:rsidR="00924F41" w:rsidRPr="00A62BB0" w:rsidRDefault="00924F41" w:rsidP="00924F41">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984" w:type="dxa"/>
          </w:tcPr>
          <w:p w:rsidR="00924F41" w:rsidRPr="00A62BB0" w:rsidRDefault="00924F41" w:rsidP="00924F41">
            <w:pPr>
              <w:keepLines/>
              <w:spacing w:after="0"/>
              <w:jc w:val="center"/>
              <w:rPr>
                <w:rFonts w:ascii="Arial" w:hAnsi="Arial"/>
                <w:sz w:val="18"/>
              </w:rPr>
            </w:pPr>
            <w:r w:rsidRPr="00A62BB0">
              <w:rPr>
                <w:rFonts w:ascii="Arial" w:hAnsi="Arial"/>
                <w:sz w:val="18"/>
              </w:rPr>
              <w:t>-94</w:t>
            </w:r>
          </w:p>
        </w:tc>
        <w:tc>
          <w:tcPr>
            <w:tcW w:w="975" w:type="dxa"/>
          </w:tcPr>
          <w:p w:rsidR="00924F41" w:rsidRPr="00A62BB0" w:rsidRDefault="00924F41" w:rsidP="00924F41">
            <w:pPr>
              <w:keepLines/>
              <w:spacing w:after="0"/>
              <w:jc w:val="center"/>
              <w:rPr>
                <w:rFonts w:ascii="Arial" w:hAnsi="Arial"/>
                <w:sz w:val="18"/>
              </w:rPr>
            </w:pPr>
            <w:r w:rsidRPr="00A62BB0">
              <w:rPr>
                <w:rFonts w:ascii="Arial" w:hAnsi="Arial"/>
                <w:sz w:val="18"/>
              </w:rPr>
              <w:t>-94</w:t>
            </w:r>
          </w:p>
        </w:tc>
        <w:tc>
          <w:tcPr>
            <w:tcW w:w="993" w:type="dxa"/>
          </w:tcPr>
          <w:p w:rsidR="00924F41" w:rsidRPr="00A62BB0" w:rsidRDefault="00924F41" w:rsidP="00924F41">
            <w:pPr>
              <w:keepLines/>
              <w:spacing w:after="0"/>
              <w:jc w:val="center"/>
              <w:rPr>
                <w:rFonts w:ascii="Arial" w:hAnsi="Arial"/>
                <w:sz w:val="18"/>
              </w:rPr>
            </w:pPr>
            <w:r w:rsidRPr="00A62BB0">
              <w:rPr>
                <w:rFonts w:ascii="Arial" w:hAnsi="Arial"/>
                <w:sz w:val="18"/>
              </w:rPr>
              <w:t>-Infinity</w:t>
            </w:r>
          </w:p>
        </w:tc>
        <w:tc>
          <w:tcPr>
            <w:tcW w:w="1211" w:type="dxa"/>
          </w:tcPr>
          <w:p w:rsidR="00924F41" w:rsidRPr="00A62BB0" w:rsidRDefault="00924F41" w:rsidP="00924F41">
            <w:pPr>
              <w:keepLines/>
              <w:spacing w:after="0"/>
              <w:jc w:val="center"/>
              <w:rPr>
                <w:rFonts w:ascii="Arial" w:hAnsi="Arial"/>
                <w:sz w:val="18"/>
              </w:rPr>
            </w:pPr>
            <w:r w:rsidRPr="00A62BB0">
              <w:rPr>
                <w:rFonts w:ascii="Arial" w:hAnsi="Arial"/>
                <w:sz w:val="18"/>
              </w:rPr>
              <w:t>-91</w:t>
            </w:r>
          </w:p>
        </w:tc>
      </w:tr>
      <w:tr w:rsidR="00924F41" w:rsidRPr="00A62BB0" w:rsidTr="00924F41">
        <w:trPr>
          <w:cantSplit/>
          <w:trHeight w:val="92"/>
        </w:trPr>
        <w:tc>
          <w:tcPr>
            <w:tcW w:w="2625" w:type="dxa"/>
            <w:gridSpan w:val="2"/>
            <w:vMerge/>
          </w:tcPr>
          <w:p w:rsidR="00924F41" w:rsidRPr="00A62BB0" w:rsidRDefault="00924F41" w:rsidP="00924F41">
            <w:pPr>
              <w:keepLines/>
              <w:spacing w:after="0"/>
              <w:rPr>
                <w:rFonts w:ascii="Arial" w:hAnsi="Arial"/>
                <w:sz w:val="18"/>
              </w:rPr>
            </w:pPr>
          </w:p>
        </w:tc>
        <w:tc>
          <w:tcPr>
            <w:tcW w:w="877" w:type="dxa"/>
            <w:vMerge/>
          </w:tcPr>
          <w:p w:rsidR="00924F41" w:rsidRPr="00A62BB0" w:rsidRDefault="00924F41" w:rsidP="00924F41">
            <w:pPr>
              <w:keepLines/>
              <w:spacing w:after="0"/>
              <w:jc w:val="center"/>
              <w:rPr>
                <w:rFonts w:ascii="Arial" w:hAnsi="Arial"/>
                <w:sz w:val="18"/>
              </w:rPr>
            </w:pPr>
          </w:p>
        </w:tc>
        <w:tc>
          <w:tcPr>
            <w:tcW w:w="1281" w:type="dxa"/>
          </w:tcPr>
          <w:p w:rsidR="00924F41" w:rsidRPr="00A62BB0" w:rsidRDefault="00924F41" w:rsidP="00924F41">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984" w:type="dxa"/>
          </w:tcPr>
          <w:p w:rsidR="00924F41" w:rsidRPr="00A62BB0" w:rsidRDefault="00924F41" w:rsidP="00924F41">
            <w:pPr>
              <w:keepLines/>
              <w:spacing w:after="0"/>
              <w:jc w:val="center"/>
              <w:rPr>
                <w:rFonts w:ascii="Arial" w:hAnsi="Arial"/>
                <w:sz w:val="18"/>
              </w:rPr>
            </w:pPr>
            <w:r w:rsidRPr="00A62BB0">
              <w:rPr>
                <w:rFonts w:ascii="Arial" w:hAnsi="Arial"/>
                <w:sz w:val="18"/>
              </w:rPr>
              <w:t>-91</w:t>
            </w:r>
          </w:p>
        </w:tc>
        <w:tc>
          <w:tcPr>
            <w:tcW w:w="975" w:type="dxa"/>
          </w:tcPr>
          <w:p w:rsidR="00924F41" w:rsidRPr="00A62BB0" w:rsidRDefault="00924F41" w:rsidP="00924F41">
            <w:pPr>
              <w:keepLines/>
              <w:spacing w:after="0"/>
              <w:jc w:val="center"/>
              <w:rPr>
                <w:rFonts w:ascii="Arial" w:hAnsi="Arial"/>
                <w:sz w:val="18"/>
              </w:rPr>
            </w:pPr>
            <w:r w:rsidRPr="00A62BB0">
              <w:rPr>
                <w:rFonts w:ascii="Arial" w:hAnsi="Arial"/>
                <w:sz w:val="18"/>
              </w:rPr>
              <w:t>-91</w:t>
            </w:r>
          </w:p>
        </w:tc>
        <w:tc>
          <w:tcPr>
            <w:tcW w:w="993" w:type="dxa"/>
          </w:tcPr>
          <w:p w:rsidR="00924F41" w:rsidRPr="00A62BB0" w:rsidRDefault="00924F41" w:rsidP="00924F41">
            <w:pPr>
              <w:keepLines/>
              <w:spacing w:after="0"/>
              <w:jc w:val="center"/>
              <w:rPr>
                <w:rFonts w:ascii="Arial" w:hAnsi="Arial"/>
                <w:sz w:val="18"/>
              </w:rPr>
            </w:pPr>
            <w:r w:rsidRPr="00A62BB0">
              <w:rPr>
                <w:rFonts w:ascii="Arial" w:hAnsi="Arial"/>
                <w:sz w:val="18"/>
              </w:rPr>
              <w:t>-Infinity</w:t>
            </w:r>
          </w:p>
        </w:tc>
        <w:tc>
          <w:tcPr>
            <w:tcW w:w="1211" w:type="dxa"/>
          </w:tcPr>
          <w:p w:rsidR="00924F41" w:rsidRPr="00A62BB0" w:rsidRDefault="00924F41" w:rsidP="00924F41">
            <w:pPr>
              <w:keepLines/>
              <w:spacing w:after="0"/>
              <w:jc w:val="center"/>
              <w:rPr>
                <w:rFonts w:ascii="Arial" w:hAnsi="Arial"/>
                <w:sz w:val="18"/>
              </w:rPr>
            </w:pPr>
            <w:r w:rsidRPr="00A62BB0">
              <w:rPr>
                <w:rFonts w:ascii="Arial" w:hAnsi="Arial"/>
                <w:sz w:val="18"/>
              </w:rPr>
              <w:t>-88</w:t>
            </w:r>
          </w:p>
        </w:tc>
      </w:tr>
      <w:tr w:rsidR="00924F41" w:rsidRPr="00A62BB0" w:rsidTr="00924F41">
        <w:trPr>
          <w:cantSplit/>
          <w:trHeight w:val="94"/>
        </w:trPr>
        <w:tc>
          <w:tcPr>
            <w:tcW w:w="2625" w:type="dxa"/>
            <w:gridSpan w:val="2"/>
          </w:tcPr>
          <w:p w:rsidR="00924F41" w:rsidRPr="00A62BB0" w:rsidRDefault="00924F41" w:rsidP="00924F41">
            <w:pPr>
              <w:keepLines/>
              <w:spacing w:after="0"/>
              <w:rPr>
                <w:rFonts w:ascii="Arial" w:hAnsi="Arial"/>
                <w:sz w:val="18"/>
              </w:rPr>
            </w:pPr>
            <w:r w:rsidRPr="00A62BB0">
              <w:rPr>
                <w:rFonts w:ascii="Arial" w:hAnsi="Arial"/>
                <w:position w:val="-12"/>
                <w:sz w:val="18"/>
              </w:rPr>
              <w:object w:dxaOrig="620" w:dyaOrig="380">
                <v:shape id="_x0000_i1048" type="#_x0000_t75" style="width:20pt;height:10.5pt" o:ole="" fillcolor="window">
                  <v:imagedata r:id="rId17" o:title=""/>
                </v:shape>
                <o:OLEObject Type="Embed" ProgID="Equation.3" ShapeID="_x0000_i1048" DrawAspect="Content" ObjectID="_1769869180" r:id="rId40"/>
              </w:object>
            </w:r>
          </w:p>
        </w:tc>
        <w:tc>
          <w:tcPr>
            <w:tcW w:w="877" w:type="dxa"/>
          </w:tcPr>
          <w:p w:rsidR="00924F41" w:rsidRPr="00A62BB0" w:rsidRDefault="00924F41" w:rsidP="00924F41">
            <w:pPr>
              <w:keepLines/>
              <w:spacing w:after="0"/>
              <w:jc w:val="center"/>
              <w:rPr>
                <w:rFonts w:ascii="Arial" w:hAnsi="Arial"/>
                <w:sz w:val="18"/>
              </w:rPr>
            </w:pPr>
            <w:r w:rsidRPr="00A62BB0">
              <w:rPr>
                <w:rFonts w:ascii="Arial" w:hAnsi="Arial"/>
                <w:sz w:val="18"/>
              </w:rPr>
              <w:t>dB</w:t>
            </w:r>
          </w:p>
        </w:tc>
        <w:tc>
          <w:tcPr>
            <w:tcW w:w="1281" w:type="dxa"/>
          </w:tcPr>
          <w:p w:rsidR="00924F41" w:rsidRPr="00A62BB0" w:rsidRDefault="00924F41" w:rsidP="00924F41">
            <w:pPr>
              <w:keepLines/>
              <w:spacing w:after="0"/>
              <w:jc w:val="center"/>
              <w:rPr>
                <w:rFonts w:ascii="Arial" w:hAnsi="Arial"/>
                <w:sz w:val="18"/>
              </w:rPr>
            </w:pPr>
            <w:r w:rsidRPr="00A62BB0">
              <w:rPr>
                <w:rFonts w:ascii="Arial" w:hAnsi="Arial"/>
                <w:sz w:val="18"/>
              </w:rPr>
              <w:t>Config 1,2,3,4,5,6</w:t>
            </w:r>
          </w:p>
        </w:tc>
        <w:tc>
          <w:tcPr>
            <w:tcW w:w="984"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4</w:t>
            </w:r>
          </w:p>
        </w:tc>
        <w:tc>
          <w:tcPr>
            <w:tcW w:w="975"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4</w:t>
            </w:r>
          </w:p>
        </w:tc>
        <w:tc>
          <w:tcPr>
            <w:tcW w:w="993" w:type="dxa"/>
          </w:tcPr>
          <w:p w:rsidR="00924F41" w:rsidRPr="00A62BB0" w:rsidDel="00B36E6D" w:rsidRDefault="00924F41" w:rsidP="00924F41">
            <w:pPr>
              <w:keepLines/>
              <w:spacing w:after="0"/>
              <w:jc w:val="center"/>
              <w:rPr>
                <w:rFonts w:ascii="Arial" w:hAnsi="Arial"/>
                <w:sz w:val="18"/>
              </w:rPr>
            </w:pPr>
            <w:r w:rsidRPr="00A62BB0">
              <w:rPr>
                <w:rFonts w:ascii="Arial" w:hAnsi="Arial"/>
                <w:sz w:val="18"/>
              </w:rPr>
              <w:t>-Infinity</w:t>
            </w:r>
          </w:p>
        </w:tc>
        <w:tc>
          <w:tcPr>
            <w:tcW w:w="1211"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7</w:t>
            </w:r>
          </w:p>
        </w:tc>
      </w:tr>
      <w:tr w:rsidR="00924F41" w:rsidRPr="00A62BB0" w:rsidTr="00924F41">
        <w:trPr>
          <w:cantSplit/>
          <w:trHeight w:val="94"/>
        </w:trPr>
        <w:tc>
          <w:tcPr>
            <w:tcW w:w="2625" w:type="dxa"/>
            <w:gridSpan w:val="2"/>
          </w:tcPr>
          <w:p w:rsidR="00924F41" w:rsidRPr="00A62BB0" w:rsidRDefault="00924F41" w:rsidP="00924F41">
            <w:pPr>
              <w:keepLines/>
              <w:spacing w:after="0"/>
              <w:rPr>
                <w:rFonts w:ascii="Arial" w:hAnsi="Arial"/>
                <w:sz w:val="18"/>
              </w:rPr>
            </w:pPr>
            <w:r w:rsidRPr="00A62BB0">
              <w:rPr>
                <w:rFonts w:ascii="Arial" w:hAnsi="Arial"/>
                <w:position w:val="-12"/>
                <w:sz w:val="18"/>
              </w:rPr>
              <w:object w:dxaOrig="800" w:dyaOrig="380">
                <v:shape id="_x0000_i1049" type="#_x0000_t75" style="width:31pt;height:10.5pt" o:ole="" fillcolor="window">
                  <v:imagedata r:id="rId19" o:title=""/>
                </v:shape>
                <o:OLEObject Type="Embed" ProgID="Equation.3" ShapeID="_x0000_i1049" DrawAspect="Content" ObjectID="_1769869181" r:id="rId41"/>
              </w:object>
            </w:r>
          </w:p>
        </w:tc>
        <w:tc>
          <w:tcPr>
            <w:tcW w:w="877" w:type="dxa"/>
          </w:tcPr>
          <w:p w:rsidR="00924F41" w:rsidRPr="00A62BB0" w:rsidRDefault="00924F41" w:rsidP="00924F41">
            <w:pPr>
              <w:keepLines/>
              <w:spacing w:after="0"/>
              <w:jc w:val="center"/>
              <w:rPr>
                <w:rFonts w:ascii="Arial" w:hAnsi="Arial"/>
                <w:sz w:val="18"/>
              </w:rPr>
            </w:pPr>
            <w:r w:rsidRPr="00A62BB0">
              <w:rPr>
                <w:rFonts w:ascii="Arial" w:hAnsi="Arial"/>
                <w:sz w:val="18"/>
              </w:rPr>
              <w:t>dB</w:t>
            </w:r>
          </w:p>
        </w:tc>
        <w:tc>
          <w:tcPr>
            <w:tcW w:w="1281" w:type="dxa"/>
          </w:tcPr>
          <w:p w:rsidR="00924F41" w:rsidRPr="00A62BB0" w:rsidRDefault="00924F41" w:rsidP="00924F41">
            <w:pPr>
              <w:keepLines/>
              <w:spacing w:after="0"/>
              <w:jc w:val="center"/>
              <w:rPr>
                <w:rFonts w:ascii="Arial" w:hAnsi="Arial"/>
                <w:sz w:val="18"/>
              </w:rPr>
            </w:pPr>
            <w:r w:rsidRPr="00A62BB0">
              <w:rPr>
                <w:rFonts w:ascii="Arial" w:hAnsi="Arial"/>
                <w:sz w:val="18"/>
              </w:rPr>
              <w:t>Config 1,2,3</w:t>
            </w:r>
          </w:p>
        </w:tc>
        <w:tc>
          <w:tcPr>
            <w:tcW w:w="984"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4</w:t>
            </w:r>
          </w:p>
        </w:tc>
        <w:tc>
          <w:tcPr>
            <w:tcW w:w="975"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4</w:t>
            </w:r>
          </w:p>
        </w:tc>
        <w:tc>
          <w:tcPr>
            <w:tcW w:w="993" w:type="dxa"/>
          </w:tcPr>
          <w:p w:rsidR="00924F41" w:rsidRPr="00A62BB0" w:rsidDel="00B36E6D" w:rsidRDefault="00924F41" w:rsidP="00924F41">
            <w:pPr>
              <w:keepLines/>
              <w:spacing w:after="0"/>
              <w:jc w:val="center"/>
              <w:rPr>
                <w:rFonts w:ascii="Arial" w:hAnsi="Arial"/>
                <w:sz w:val="18"/>
              </w:rPr>
            </w:pPr>
            <w:r w:rsidRPr="00A62BB0">
              <w:rPr>
                <w:rFonts w:ascii="Arial" w:hAnsi="Arial"/>
                <w:sz w:val="18"/>
              </w:rPr>
              <w:t>-Infinity</w:t>
            </w:r>
          </w:p>
        </w:tc>
        <w:tc>
          <w:tcPr>
            <w:tcW w:w="1211"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7</w:t>
            </w:r>
          </w:p>
        </w:tc>
      </w:tr>
      <w:tr w:rsidR="00924F41" w:rsidRPr="00A62BB0" w:rsidTr="00924F41">
        <w:trPr>
          <w:cantSplit/>
          <w:trHeight w:val="94"/>
        </w:trPr>
        <w:tc>
          <w:tcPr>
            <w:tcW w:w="2625" w:type="dxa"/>
            <w:gridSpan w:val="2"/>
            <w:vMerge w:val="restart"/>
          </w:tcPr>
          <w:p w:rsidR="00924F41" w:rsidRPr="00A62BB0" w:rsidRDefault="00924F41" w:rsidP="00924F41">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877"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dBm/9.36MHz</w:t>
            </w:r>
          </w:p>
        </w:tc>
        <w:tc>
          <w:tcPr>
            <w:tcW w:w="1281"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Config 1,2</w:t>
            </w:r>
          </w:p>
        </w:tc>
        <w:tc>
          <w:tcPr>
            <w:tcW w:w="984"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-64.59</w:t>
            </w:r>
          </w:p>
        </w:tc>
        <w:tc>
          <w:tcPr>
            <w:tcW w:w="975"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-64.59</w:t>
            </w:r>
          </w:p>
        </w:tc>
        <w:tc>
          <w:tcPr>
            <w:tcW w:w="993"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-70.05</w:t>
            </w:r>
          </w:p>
        </w:tc>
        <w:tc>
          <w:tcPr>
            <w:tcW w:w="1211"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-62.26</w:t>
            </w:r>
          </w:p>
        </w:tc>
      </w:tr>
      <w:tr w:rsidR="00924F41" w:rsidRPr="00A62BB0" w:rsidTr="00924F41">
        <w:trPr>
          <w:cantSplit/>
          <w:trHeight w:val="94"/>
        </w:trPr>
        <w:tc>
          <w:tcPr>
            <w:tcW w:w="2625" w:type="dxa"/>
            <w:gridSpan w:val="2"/>
            <w:vMerge/>
          </w:tcPr>
          <w:p w:rsidR="00924F41" w:rsidRPr="00A62BB0" w:rsidRDefault="00924F41" w:rsidP="00924F41">
            <w:pPr>
              <w:keepLines/>
              <w:spacing w:after="0"/>
              <w:rPr>
                <w:rFonts w:ascii="Arial" w:hAnsi="Arial" w:cs="Arial"/>
                <w:sz w:val="18"/>
                <w:szCs w:val="18"/>
              </w:rPr>
            </w:pPr>
          </w:p>
        </w:tc>
        <w:tc>
          <w:tcPr>
            <w:tcW w:w="877"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dBm/38.16MHz</w:t>
            </w:r>
          </w:p>
        </w:tc>
        <w:tc>
          <w:tcPr>
            <w:tcW w:w="1281"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Config 3</w:t>
            </w:r>
          </w:p>
        </w:tc>
        <w:tc>
          <w:tcPr>
            <w:tcW w:w="984"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-58.49</w:t>
            </w:r>
          </w:p>
        </w:tc>
        <w:tc>
          <w:tcPr>
            <w:tcW w:w="975"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-58.49</w:t>
            </w:r>
          </w:p>
        </w:tc>
        <w:tc>
          <w:tcPr>
            <w:tcW w:w="993"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-63.94</w:t>
            </w:r>
          </w:p>
        </w:tc>
        <w:tc>
          <w:tcPr>
            <w:tcW w:w="1211"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-56.15</w:t>
            </w:r>
          </w:p>
        </w:tc>
      </w:tr>
      <w:tr w:rsidR="00924F41" w:rsidRPr="00A62BB0" w:rsidTr="00924F41">
        <w:trPr>
          <w:cantSplit/>
          <w:trHeight w:val="150"/>
        </w:trPr>
        <w:tc>
          <w:tcPr>
            <w:tcW w:w="2625" w:type="dxa"/>
            <w:gridSpan w:val="2"/>
          </w:tcPr>
          <w:p w:rsidR="00924F41" w:rsidRPr="00A62BB0" w:rsidRDefault="00924F41" w:rsidP="00924F41">
            <w:pPr>
              <w:keepLines/>
              <w:spacing w:after="0"/>
              <w:rPr>
                <w:rFonts w:ascii="Arial" w:hAnsi="Arial"/>
                <w:sz w:val="18"/>
              </w:rPr>
            </w:pPr>
            <w:r w:rsidRPr="00A62BB0">
              <w:rPr>
                <w:rFonts w:ascii="Arial" w:hAnsi="Arial"/>
                <w:sz w:val="18"/>
              </w:rPr>
              <w:t xml:space="preserve">Propagation Condition </w:t>
            </w:r>
          </w:p>
        </w:tc>
        <w:tc>
          <w:tcPr>
            <w:tcW w:w="877" w:type="dxa"/>
          </w:tcPr>
          <w:p w:rsidR="00924F41" w:rsidRPr="00A62BB0" w:rsidRDefault="00924F41" w:rsidP="00924F41">
            <w:pPr>
              <w:keepLines/>
              <w:spacing w:after="0"/>
              <w:jc w:val="center"/>
              <w:rPr>
                <w:rFonts w:ascii="Arial" w:hAnsi="Arial"/>
                <w:sz w:val="18"/>
              </w:rPr>
            </w:pPr>
          </w:p>
        </w:tc>
        <w:tc>
          <w:tcPr>
            <w:tcW w:w="1281" w:type="dxa"/>
          </w:tcPr>
          <w:p w:rsidR="00924F41" w:rsidRPr="00A62BB0" w:rsidRDefault="00924F41" w:rsidP="00924F41">
            <w:pPr>
              <w:keepLines/>
              <w:spacing w:after="0"/>
              <w:jc w:val="center"/>
              <w:rPr>
                <w:rFonts w:ascii="Arial" w:hAnsi="Arial" w:cs="v4.2.0"/>
                <w:sz w:val="18"/>
              </w:rPr>
            </w:pPr>
            <w:r w:rsidRPr="00A62BB0">
              <w:rPr>
                <w:rFonts w:ascii="Arial" w:hAnsi="Arial"/>
                <w:sz w:val="18"/>
              </w:rPr>
              <w:t>Config 1,2,3</w:t>
            </w:r>
          </w:p>
        </w:tc>
        <w:tc>
          <w:tcPr>
            <w:tcW w:w="1953" w:type="dxa"/>
            <w:gridSpan w:val="2"/>
          </w:tcPr>
          <w:p w:rsidR="00924F41" w:rsidRPr="00A62BB0" w:rsidRDefault="00924F41" w:rsidP="00924F41">
            <w:pPr>
              <w:keepLines/>
              <w:spacing w:after="0"/>
              <w:jc w:val="center"/>
              <w:rPr>
                <w:rFonts w:ascii="Arial" w:hAnsi="Arial"/>
                <w:sz w:val="18"/>
              </w:rPr>
            </w:pPr>
            <w:r w:rsidRPr="00A62BB0">
              <w:rPr>
                <w:rFonts w:ascii="Arial" w:hAnsi="Arial" w:cs="v4.2.0"/>
                <w:sz w:val="18"/>
              </w:rPr>
              <w:t>AWGN</w:t>
            </w:r>
          </w:p>
        </w:tc>
        <w:tc>
          <w:tcPr>
            <w:tcW w:w="2210"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AWGN</w:t>
            </w:r>
          </w:p>
        </w:tc>
      </w:tr>
      <w:tr w:rsidR="00924F41" w:rsidRPr="00A62BB0" w:rsidTr="00924F41">
        <w:trPr>
          <w:cantSplit/>
          <w:trHeight w:val="1023"/>
        </w:trPr>
        <w:tc>
          <w:tcPr>
            <w:tcW w:w="8946" w:type="dxa"/>
            <w:gridSpan w:val="8"/>
          </w:tcPr>
          <w:p w:rsidR="00924F41" w:rsidRPr="00A62BB0" w:rsidRDefault="00924F41" w:rsidP="00924F41">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924F41" w:rsidRPr="00A62BB0" w:rsidRDefault="00924F41" w:rsidP="00924F41">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50" type="#_x0000_t75" style="width:20.5pt;height:10.5pt" o:ole="" fillcolor="window">
                  <v:imagedata r:id="rId14" o:title=""/>
                </v:shape>
                <o:OLEObject Type="Embed" ProgID="Equation.3" ShapeID="_x0000_i1050" DrawAspect="Content" ObjectID="_1769869182" r:id="rId42"/>
              </w:object>
            </w:r>
            <w:r w:rsidRPr="00A62BB0">
              <w:rPr>
                <w:rFonts w:ascii="Arial" w:hAnsi="Arial" w:cs="Arial"/>
                <w:sz w:val="18"/>
                <w:lang w:val="en-US"/>
              </w:rPr>
              <w:t xml:space="preserve"> to be fulfilled.</w:t>
            </w:r>
          </w:p>
          <w:p w:rsidR="00924F41" w:rsidRPr="00A62BB0" w:rsidRDefault="00924F41" w:rsidP="00924F41">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924F41" w:rsidRPr="00A62BB0" w:rsidRDefault="00924F41" w:rsidP="00924F41">
            <w:pPr>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tc>
      </w:tr>
    </w:tbl>
    <w:p w:rsidR="00924F41" w:rsidRPr="00A62BB0" w:rsidRDefault="00924F41" w:rsidP="00924F41"/>
    <w:p w:rsidR="00924F41" w:rsidRPr="00A62BB0" w:rsidRDefault="00924F41" w:rsidP="00924F41">
      <w:pPr>
        <w:pStyle w:val="5"/>
      </w:pPr>
      <w:bookmarkStart w:id="33" w:name="_Toc535476604"/>
      <w:r w:rsidRPr="009264FA">
        <w:t>A.6.6.2.1.2</w:t>
      </w:r>
      <w:r w:rsidRPr="00A62BB0">
        <w:tab/>
        <w:t>Test Requirements</w:t>
      </w:r>
      <w:bookmarkEnd w:id="33"/>
    </w:p>
    <w:p w:rsidR="00924F41" w:rsidRDefault="00924F41" w:rsidP="00924F41">
      <w:pPr>
        <w:rPr>
          <w:rFonts w:cs="v4.2.0"/>
        </w:rPr>
      </w:pPr>
      <w:r>
        <w:rPr>
          <w:rFonts w:cs="v4.2.0"/>
        </w:rPr>
        <w:t>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924F41" w:rsidRPr="00A62BB0" w:rsidRDefault="00924F41" w:rsidP="00924F41">
      <w:pPr>
        <w:rPr>
          <w:rFonts w:cs="v4.2.0"/>
        </w:rPr>
      </w:pPr>
      <w:r>
        <w:rPr>
          <w:rFonts w:cs="v4.2.0"/>
        </w:rPr>
        <w:lastRenderedPageBreak/>
        <w:t>UE is not required to report SSB time index.</w:t>
      </w:r>
    </w:p>
    <w:p w:rsidR="00924F41" w:rsidRPr="00A62BB0" w:rsidRDefault="00924F41" w:rsidP="00924F41">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924F41" w:rsidRPr="00A62BB0" w:rsidRDefault="00924F41" w:rsidP="00924F41">
      <w:pPr>
        <w:pStyle w:val="40"/>
      </w:pPr>
      <w:bookmarkStart w:id="34" w:name="_Toc535476605"/>
      <w:r w:rsidRPr="009264FA">
        <w:t>A.6.6.2</w:t>
      </w:r>
      <w:r w:rsidRPr="00A62BB0">
        <w:t>.2</w:t>
      </w:r>
      <w:r w:rsidRPr="00A62BB0">
        <w:tab/>
        <w:t>SA event triggered reporting tests for FR1 without SSB time index detection when DRX is used</w:t>
      </w:r>
      <w:bookmarkEnd w:id="34"/>
    </w:p>
    <w:p w:rsidR="00924F41" w:rsidRPr="00A62BB0" w:rsidRDefault="00924F41" w:rsidP="00924F41">
      <w:pPr>
        <w:pStyle w:val="5"/>
      </w:pPr>
      <w:bookmarkStart w:id="35" w:name="_Toc535476606"/>
      <w:r w:rsidRPr="009264FA">
        <w:t>A.6.6.2.2.1</w:t>
      </w:r>
      <w:r w:rsidRPr="00A62BB0">
        <w:tab/>
        <w:t>Test Purpose and Environment</w:t>
      </w:r>
      <w:bookmarkEnd w:id="35"/>
    </w:p>
    <w:p w:rsidR="00924F41" w:rsidRPr="00A62BB0" w:rsidRDefault="00924F41" w:rsidP="00924F4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924F41" w:rsidRPr="00A62BB0" w:rsidRDefault="00924F41" w:rsidP="00924F41">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A.6.6.2.2.1-1, A.6.6.2.2.1-2 and A.6.6.2.2.1-3.</w:t>
      </w:r>
    </w:p>
    <w:p w:rsidR="00924F41" w:rsidDel="00924F41" w:rsidRDefault="00924F41" w:rsidP="00924F41">
      <w:pPr>
        <w:rPr>
          <w:del w:id="36" w:author="Huawei" w:date="2024-02-01T18:15:00Z"/>
          <w:rFonts w:cs="v4.2.0"/>
        </w:rPr>
      </w:pPr>
      <w:del w:id="37" w:author="Huawei" w:date="2024-02-01T18:15:00Z">
        <w:r w:rsidRPr="00594C84" w:rsidDel="00924F41">
          <w:rPr>
            <w:rFonts w:cs="v4.2.0"/>
          </w:rPr>
          <w:delText xml:space="preserve">Measurement gap pattern configuration defined in </w:delText>
        </w:r>
        <w:r w:rsidRPr="00EC61C3" w:rsidDel="00924F41">
          <w:rPr>
            <w:rFonts w:cs="v4.2.0"/>
          </w:rPr>
          <w:delText xml:space="preserve">Table </w:delText>
        </w:r>
        <w:r w:rsidRPr="000A11B1" w:rsidDel="00924F41">
          <w:rPr>
            <w:rFonts w:cs="v4.2.0"/>
          </w:rPr>
          <w:delText>A.6.6.2.2.1-2</w:delText>
        </w:r>
        <w:r w:rsidRPr="00594C84" w:rsidDel="00924F41">
          <w:rPr>
            <w:rFonts w:cs="v4.2.0"/>
          </w:rPr>
          <w:delText xml:space="preserve"> is provided for a UE that does not support per-FR gap, and no gap pattern</w:delText>
        </w:r>
        <w:r w:rsidDel="00924F41">
          <w:rPr>
            <w:rFonts w:cs="v4.2.0"/>
          </w:rPr>
          <w:delText xml:space="preserve"> (</w:delText>
        </w:r>
        <w:r w:rsidRPr="00594C84" w:rsidDel="00924F41">
          <w:rPr>
            <w:rFonts w:cs="v4.2.0"/>
          </w:rPr>
          <w:delText>Gap Pattern Id and Measurement gap offset</w:delText>
        </w:r>
        <w:r w:rsidDel="00924F41">
          <w:rPr>
            <w:rFonts w:cs="v4.2.0"/>
          </w:rPr>
          <w:delText>)</w:delText>
        </w:r>
        <w:r w:rsidRPr="00594C84" w:rsidDel="00924F41">
          <w:rPr>
            <w:rFonts w:cs="v4.2.0"/>
          </w:rPr>
          <w:delText xml:space="preserve"> is configured for a UE capable of per-FR gap</w:delText>
        </w:r>
        <w:r w:rsidDel="00924F41">
          <w:rPr>
            <w:rFonts w:cs="v4.2.0"/>
          </w:rPr>
          <w:delText>.</w:delText>
        </w:r>
      </w:del>
    </w:p>
    <w:p w:rsidR="00924F41" w:rsidRPr="00A62BB0" w:rsidRDefault="00924F41" w:rsidP="00924F41">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924F41" w:rsidRDefault="00924F41" w:rsidP="00924F41">
      <w:pPr>
        <w:rPr>
          <w:noProof/>
        </w:rPr>
      </w:pPr>
      <w:r w:rsidRPr="00A62BB0">
        <w:rPr>
          <w:rFonts w:cs="v4.2.0"/>
        </w:rPr>
        <w:t xml:space="preserve">UE needs to be provided </w:t>
      </w:r>
      <w:del w:id="38" w:author="Huawei" w:date="2024-02-01T18:15:00Z">
        <w:r w:rsidRPr="00A62BB0" w:rsidDel="00924F41">
          <w:rPr>
            <w:rFonts w:cs="v4.2.0"/>
          </w:rPr>
          <w:delText xml:space="preserve"> </w:delText>
        </w:r>
      </w:del>
      <w:r w:rsidRPr="00A62BB0">
        <w:rPr>
          <w:rFonts w:cs="v4.2.0"/>
        </w:rPr>
        <w:t xml:space="preserve">with new </w:t>
      </w:r>
      <w:r w:rsidRPr="00A62BB0">
        <w:rPr>
          <w:noProof/>
        </w:rPr>
        <w:t xml:space="preserve">Timing Advance </w:t>
      </w:r>
      <w:r w:rsidRPr="00A62BB0">
        <w:t xml:space="preserve">Command </w:t>
      </w:r>
      <w:r w:rsidRPr="00A62BB0">
        <w:rPr>
          <w:noProof/>
        </w:rPr>
        <w:t xml:space="preserve">MAC control element </w:t>
      </w:r>
      <w:r>
        <w:t>at least once during each</w:t>
      </w:r>
      <w:r w:rsidRPr="00A62BB0">
        <w:rPr>
          <w:noProof/>
        </w:rPr>
        <w:t xml:space="preserve"> </w:t>
      </w:r>
      <w:r>
        <w:rPr>
          <w:noProof/>
        </w:rPr>
        <w:t>t</w:t>
      </w:r>
      <w:r w:rsidRPr="00A62BB0">
        <w:rPr>
          <w:noProof/>
        </w:rPr>
        <w:t xml:space="preserve">ime alignment timer </w:t>
      </w:r>
      <w:r>
        <w:rPr>
          <w:noProof/>
        </w:rPr>
        <w:t xml:space="preserve">period </w:t>
      </w:r>
      <w:r w:rsidRPr="00A62BB0">
        <w:rPr>
          <w:noProof/>
        </w:rPr>
        <w:t xml:space="preserve">to </w:t>
      </w:r>
      <w:r>
        <w:rPr>
          <w:noProof/>
        </w:rPr>
        <w:t>maintain</w:t>
      </w:r>
      <w:r w:rsidRPr="00A62BB0">
        <w:rPr>
          <w:noProof/>
        </w:rPr>
        <w:t xml:space="preserve"> uplink time alignment. Furthermore, UE is allocated with PUSCH resource at every DRX cycle.</w:t>
      </w:r>
    </w:p>
    <w:p w:rsidR="00924F41" w:rsidRPr="00A62BB0" w:rsidRDefault="00924F41" w:rsidP="00924F41">
      <w:pPr>
        <w:rPr>
          <w:rFonts w:cs="v4.2.0"/>
        </w:rPr>
      </w:pPr>
    </w:p>
    <w:p w:rsidR="00924F41" w:rsidRPr="00A62BB0" w:rsidRDefault="00924F41" w:rsidP="00924F41">
      <w:pPr>
        <w:keepNext/>
        <w:keepLines/>
        <w:spacing w:before="60"/>
        <w:jc w:val="center"/>
        <w:rPr>
          <w:rFonts w:ascii="Arial" w:hAnsi="Arial"/>
          <w:b/>
        </w:rPr>
      </w:pPr>
      <w:r w:rsidRPr="00A62BB0">
        <w:rPr>
          <w:rFonts w:ascii="Arial" w:hAnsi="Arial"/>
          <w:b/>
        </w:rPr>
        <w:t xml:space="preserve">Table A.6.6.2.2.1-1: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4F41" w:rsidRPr="00A62BB0" w:rsidTr="00924F41">
        <w:trPr>
          <w:jc w:val="center"/>
        </w:trPr>
        <w:tc>
          <w:tcPr>
            <w:tcW w:w="23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b/>
                <w:sz w:val="18"/>
              </w:rPr>
            </w:pPr>
            <w:r w:rsidRPr="00A62BB0">
              <w:rPr>
                <w:rFonts w:ascii="Arial" w:hAnsi="Arial"/>
                <w:b/>
                <w:sz w:val="18"/>
              </w:rPr>
              <w:t>Description</w:t>
            </w:r>
          </w:p>
        </w:tc>
      </w:tr>
      <w:tr w:rsidR="00924F41" w:rsidRPr="00A62BB0" w:rsidTr="00924F41">
        <w:trPr>
          <w:jc w:val="center"/>
        </w:trPr>
        <w:tc>
          <w:tcPr>
            <w:tcW w:w="23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A62BB0">
              <w:rPr>
                <w:rFonts w:ascii="Arial" w:hAnsi="Arial"/>
                <w:sz w:val="18"/>
              </w:rPr>
              <w:t>NR 15 kHz SSB SCS, 10 MHz bandwidth, FDD duplex mode</w:t>
            </w:r>
          </w:p>
        </w:tc>
      </w:tr>
      <w:tr w:rsidR="00924F41" w:rsidRPr="00A62BB0" w:rsidTr="00924F41">
        <w:trPr>
          <w:jc w:val="center"/>
        </w:trPr>
        <w:tc>
          <w:tcPr>
            <w:tcW w:w="23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A62BB0">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A62BB0">
              <w:rPr>
                <w:rFonts w:ascii="Arial" w:hAnsi="Arial"/>
                <w:sz w:val="18"/>
              </w:rPr>
              <w:t>NR 15 kHz SSB SCS, 10 MHz bandwidth, TDD duplex mode</w:t>
            </w:r>
          </w:p>
        </w:tc>
      </w:tr>
      <w:tr w:rsidR="00924F41" w:rsidRPr="00A62BB0" w:rsidTr="00924F41">
        <w:trPr>
          <w:jc w:val="center"/>
        </w:trPr>
        <w:tc>
          <w:tcPr>
            <w:tcW w:w="23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A62BB0">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kHz SSB SCS, 40 MHz bandwidth, TDD duplex mode</w:t>
            </w:r>
          </w:p>
        </w:tc>
      </w:tr>
      <w:tr w:rsidR="00924F41" w:rsidRPr="00A62BB0" w:rsidTr="00924F4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rsidR="00924F41" w:rsidRPr="00A62BB0" w:rsidRDefault="00924F41" w:rsidP="00924F41">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target NR cell has the same SCS, BW and duplex mode as NR serving cell</w:t>
            </w:r>
          </w:p>
        </w:tc>
      </w:tr>
    </w:tbl>
    <w:p w:rsidR="00924F41" w:rsidRPr="00A62BB0" w:rsidRDefault="00924F41" w:rsidP="00924F41">
      <w:pPr>
        <w:rPr>
          <w:rFonts w:cs="v4.2.0"/>
        </w:rPr>
      </w:pPr>
    </w:p>
    <w:p w:rsidR="00924F41" w:rsidRPr="00A62BB0" w:rsidRDefault="00924F41" w:rsidP="00924F41">
      <w:pPr>
        <w:keepNext/>
        <w:keepLines/>
        <w:spacing w:before="60"/>
        <w:jc w:val="center"/>
        <w:rPr>
          <w:rFonts w:ascii="Arial" w:hAnsi="Arial"/>
          <w:b/>
        </w:rPr>
      </w:pPr>
      <w:r w:rsidRPr="00A62BB0">
        <w:rPr>
          <w:rFonts w:ascii="Arial" w:hAnsi="Arial" w:cs="v4.2.0"/>
          <w:b/>
        </w:rPr>
        <w:lastRenderedPageBreak/>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924F41" w:rsidRPr="00A62BB0" w:rsidTr="00924F41">
        <w:trPr>
          <w:cantSplit/>
          <w:trHeight w:val="80"/>
        </w:trPr>
        <w:tc>
          <w:tcPr>
            <w:tcW w:w="2117" w:type="dxa"/>
            <w:vMerge w:val="restart"/>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2"/>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Comment</w:t>
            </w:r>
          </w:p>
        </w:tc>
      </w:tr>
      <w:tr w:rsidR="00924F41" w:rsidRPr="00A62BB0" w:rsidTr="00924F41">
        <w:trPr>
          <w:cantSplit/>
          <w:trHeight w:val="79"/>
        </w:trPr>
        <w:tc>
          <w:tcPr>
            <w:tcW w:w="2117" w:type="dxa"/>
            <w:vMerge/>
          </w:tcPr>
          <w:p w:rsidR="00924F41" w:rsidRPr="00A62BB0" w:rsidRDefault="00924F41" w:rsidP="00924F41">
            <w:pPr>
              <w:keepNext/>
              <w:keepLines/>
              <w:spacing w:after="0"/>
              <w:jc w:val="center"/>
              <w:rPr>
                <w:rFonts w:ascii="Arial" w:hAnsi="Arial" w:cs="Arial"/>
                <w:b/>
                <w:sz w:val="18"/>
              </w:rPr>
            </w:pPr>
          </w:p>
        </w:tc>
        <w:tc>
          <w:tcPr>
            <w:tcW w:w="596" w:type="dxa"/>
            <w:vMerge/>
          </w:tcPr>
          <w:p w:rsidR="00924F41" w:rsidRPr="00A62BB0" w:rsidRDefault="00924F41" w:rsidP="00924F41">
            <w:pPr>
              <w:keepNext/>
              <w:keepLines/>
              <w:spacing w:after="0"/>
              <w:jc w:val="center"/>
              <w:rPr>
                <w:rFonts w:ascii="Arial" w:hAnsi="Arial" w:cs="Arial"/>
                <w:b/>
                <w:sz w:val="18"/>
              </w:rPr>
            </w:pPr>
          </w:p>
        </w:tc>
        <w:tc>
          <w:tcPr>
            <w:tcW w:w="1251" w:type="dxa"/>
            <w:vMerge/>
          </w:tcPr>
          <w:p w:rsidR="00924F41" w:rsidRPr="00A62BB0" w:rsidRDefault="00924F41" w:rsidP="00924F41">
            <w:pPr>
              <w:keepNext/>
              <w:keepLines/>
              <w:spacing w:after="0"/>
              <w:jc w:val="center"/>
              <w:rPr>
                <w:rFonts w:ascii="Arial" w:hAnsi="Arial" w:cs="Arial"/>
                <w:b/>
                <w:sz w:val="18"/>
              </w:rPr>
            </w:pPr>
          </w:p>
        </w:tc>
        <w:tc>
          <w:tcPr>
            <w:tcW w:w="1252" w:type="dxa"/>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924F41" w:rsidRPr="00A62BB0" w:rsidRDefault="00924F41" w:rsidP="00924F41">
            <w:pPr>
              <w:keepNext/>
              <w:keepLines/>
              <w:spacing w:after="0"/>
              <w:jc w:val="center"/>
              <w:rPr>
                <w:rFonts w:ascii="Arial" w:hAnsi="Arial" w:cs="Arial"/>
                <w:b/>
                <w:sz w:val="18"/>
              </w:rPr>
            </w:pPr>
            <w:r w:rsidRPr="00A62BB0">
              <w:rPr>
                <w:rFonts w:ascii="Arial" w:hAnsi="Arial" w:cs="Arial"/>
                <w:b/>
                <w:sz w:val="18"/>
              </w:rPr>
              <w:t xml:space="preserve">Test </w:t>
            </w:r>
            <w:r>
              <w:rPr>
                <w:rFonts w:ascii="Arial" w:hAnsi="Arial" w:cs="Arial"/>
                <w:b/>
                <w:sz w:val="18"/>
              </w:rPr>
              <w:t>2</w:t>
            </w:r>
          </w:p>
        </w:tc>
        <w:tc>
          <w:tcPr>
            <w:tcW w:w="3072" w:type="dxa"/>
            <w:vMerge/>
          </w:tcPr>
          <w:p w:rsidR="00924F41" w:rsidRPr="00A62BB0" w:rsidRDefault="00924F41" w:rsidP="00924F41">
            <w:pPr>
              <w:keepNext/>
              <w:keepLines/>
              <w:spacing w:after="0"/>
              <w:jc w:val="center"/>
              <w:rPr>
                <w:rFonts w:ascii="Arial" w:hAnsi="Arial" w:cs="Arial"/>
                <w:b/>
                <w:sz w:val="18"/>
              </w:rPr>
            </w:pPr>
          </w:p>
        </w:tc>
      </w:tr>
      <w:tr w:rsidR="00924F41" w:rsidRPr="00A62BB0" w:rsidTr="00924F41">
        <w:trPr>
          <w:cantSplit/>
          <w:trHeight w:val="614"/>
        </w:trPr>
        <w:tc>
          <w:tcPr>
            <w:tcW w:w="2117" w:type="dxa"/>
          </w:tcPr>
          <w:p w:rsidR="00924F41" w:rsidRPr="00A62BB0" w:rsidRDefault="00924F41" w:rsidP="00924F41">
            <w:pPr>
              <w:pStyle w:val="TAL"/>
              <w:rPr>
                <w:lang w:val="it-IT"/>
              </w:rPr>
            </w:pPr>
            <w:r w:rsidRPr="00A62BB0">
              <w:rPr>
                <w:lang w:val="it-IT"/>
              </w:rPr>
              <w:t>NR RF Channel Number</w:t>
            </w:r>
          </w:p>
        </w:tc>
        <w:tc>
          <w:tcPr>
            <w:tcW w:w="596" w:type="dxa"/>
          </w:tcPr>
          <w:p w:rsidR="00924F41" w:rsidRPr="00A62BB0" w:rsidRDefault="00924F41" w:rsidP="00924F41">
            <w:pPr>
              <w:keepNext/>
              <w:keepLines/>
              <w:spacing w:after="0"/>
              <w:jc w:val="center"/>
              <w:rPr>
                <w:rFonts w:ascii="Arial" w:hAnsi="Arial" w:cs="Arial"/>
                <w:b/>
                <w:sz w:val="18"/>
                <w:lang w:val="it-IT"/>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5" w:type="dxa"/>
            <w:gridSpan w:val="2"/>
          </w:tcPr>
          <w:p w:rsidR="00924F41" w:rsidRPr="00A62BB0" w:rsidRDefault="00924F41" w:rsidP="00924F41">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924F41" w:rsidRPr="00A62BB0" w:rsidRDefault="00924F41" w:rsidP="00924F41">
            <w:pPr>
              <w:pStyle w:val="TAL"/>
            </w:pPr>
            <w:r w:rsidRPr="00A62BB0">
              <w:t>Two FR1 NR carrier frequencies is used.</w:t>
            </w:r>
          </w:p>
          <w:p w:rsidR="00924F41" w:rsidRPr="00A62BB0" w:rsidRDefault="00924F41" w:rsidP="00924F41">
            <w:pPr>
              <w:pStyle w:val="TAL"/>
            </w:pPr>
          </w:p>
        </w:tc>
      </w:tr>
      <w:tr w:rsidR="00924F41" w:rsidRPr="00A62BB0" w:rsidTr="00924F41">
        <w:trPr>
          <w:cantSplit/>
          <w:trHeight w:val="823"/>
        </w:trPr>
        <w:tc>
          <w:tcPr>
            <w:tcW w:w="2117"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Active cell</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5" w:type="dxa"/>
            <w:gridSpan w:val="2"/>
          </w:tcPr>
          <w:p w:rsidR="00924F41" w:rsidRPr="00A62BB0" w:rsidRDefault="00924F41" w:rsidP="00924F41">
            <w:pPr>
              <w:pStyle w:val="TAC"/>
            </w:pPr>
            <w:r w:rsidRPr="00A62BB0">
              <w:t>NR cell 1 (Pcell)</w:t>
            </w:r>
          </w:p>
        </w:tc>
        <w:tc>
          <w:tcPr>
            <w:tcW w:w="3072"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924F41" w:rsidRPr="00A62BB0" w:rsidTr="00924F41">
        <w:trPr>
          <w:cantSplit/>
          <w:trHeight w:val="406"/>
        </w:trPr>
        <w:tc>
          <w:tcPr>
            <w:tcW w:w="2117"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Neighbour cell</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5" w:type="dxa"/>
            <w:gridSpan w:val="2"/>
          </w:tcPr>
          <w:p w:rsidR="00924F41" w:rsidRPr="00A62BB0" w:rsidRDefault="00924F41" w:rsidP="00924F41">
            <w:pPr>
              <w:pStyle w:val="TAC"/>
            </w:pPr>
            <w:r w:rsidRPr="00A62BB0">
              <w:t>NR cell2</w:t>
            </w:r>
          </w:p>
        </w:tc>
        <w:tc>
          <w:tcPr>
            <w:tcW w:w="3072"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924F41" w:rsidRPr="00A62BB0" w:rsidTr="00924F41">
        <w:trPr>
          <w:cantSplit/>
          <w:trHeight w:val="416"/>
        </w:trPr>
        <w:tc>
          <w:tcPr>
            <w:tcW w:w="2117" w:type="dxa"/>
          </w:tcPr>
          <w:p w:rsidR="00924F41" w:rsidRPr="00A62BB0" w:rsidRDefault="00924F41" w:rsidP="00924F41">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lang w:eastAsia="zh-CN"/>
              </w:rPr>
            </w:pPr>
            <w:r w:rsidRPr="00A62BB0">
              <w:rPr>
                <w:rFonts w:ascii="Arial" w:hAnsi="Arial" w:cs="Arial"/>
                <w:sz w:val="18"/>
              </w:rPr>
              <w:t>Config 1,2,3</w:t>
            </w:r>
          </w:p>
        </w:tc>
        <w:tc>
          <w:tcPr>
            <w:tcW w:w="2505" w:type="dxa"/>
            <w:gridSpan w:val="2"/>
          </w:tcPr>
          <w:p w:rsidR="00924F41" w:rsidRPr="00A62BB0" w:rsidRDefault="00924F41" w:rsidP="00924F41">
            <w:pPr>
              <w:pStyle w:val="TAC"/>
            </w:pPr>
            <w:r w:rsidRPr="00A62BB0">
              <w:rPr>
                <w:lang w:eastAsia="zh-CN"/>
              </w:rPr>
              <w:t>0</w:t>
            </w:r>
          </w:p>
        </w:tc>
        <w:tc>
          <w:tcPr>
            <w:tcW w:w="3072"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As specified in clause 9.1.2-1.</w:t>
            </w:r>
          </w:p>
          <w:p w:rsidR="00924F41" w:rsidRPr="00A62BB0" w:rsidRDefault="00924F41" w:rsidP="00924F41">
            <w:pPr>
              <w:keepNext/>
              <w:keepLines/>
              <w:spacing w:after="0"/>
              <w:rPr>
                <w:rFonts w:ascii="Arial" w:hAnsi="Arial" w:cs="Arial"/>
                <w:sz w:val="18"/>
              </w:rPr>
            </w:pPr>
          </w:p>
        </w:tc>
      </w:tr>
      <w:tr w:rsidR="00924F41" w:rsidRPr="00A62BB0" w:rsidTr="00924F41">
        <w:trPr>
          <w:cantSplit/>
          <w:trHeight w:val="416"/>
        </w:trPr>
        <w:tc>
          <w:tcPr>
            <w:tcW w:w="2117" w:type="dxa"/>
          </w:tcPr>
          <w:p w:rsidR="00924F41" w:rsidRPr="00A62BB0" w:rsidRDefault="00924F41" w:rsidP="00924F41">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lang w:eastAsia="zh-CN"/>
              </w:rPr>
            </w:pPr>
            <w:r w:rsidRPr="00A62BB0">
              <w:rPr>
                <w:rFonts w:ascii="Arial" w:hAnsi="Arial" w:cs="Arial"/>
                <w:sz w:val="18"/>
              </w:rPr>
              <w:t>Config 1,2,3</w:t>
            </w:r>
          </w:p>
        </w:tc>
        <w:tc>
          <w:tcPr>
            <w:tcW w:w="2505" w:type="dxa"/>
            <w:gridSpan w:val="2"/>
          </w:tcPr>
          <w:p w:rsidR="00924F41" w:rsidRPr="00A62BB0" w:rsidRDefault="00924F41" w:rsidP="00924F41">
            <w:pPr>
              <w:pStyle w:val="TAC"/>
              <w:rPr>
                <w:lang w:eastAsia="zh-CN"/>
              </w:rPr>
            </w:pPr>
            <w:r>
              <w:rPr>
                <w:lang w:eastAsia="zh-CN"/>
              </w:rPr>
              <w:t>3</w:t>
            </w:r>
            <w:r w:rsidRPr="00A62BB0">
              <w:rPr>
                <w:lang w:eastAsia="zh-CN"/>
              </w:rPr>
              <w:t>9</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198"/>
        </w:trPr>
        <w:tc>
          <w:tcPr>
            <w:tcW w:w="2117"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A3-Offset</w:t>
            </w:r>
          </w:p>
        </w:tc>
        <w:tc>
          <w:tcPr>
            <w:tcW w:w="596"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dB</w:t>
            </w: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5" w:type="dxa"/>
            <w:gridSpan w:val="2"/>
          </w:tcPr>
          <w:p w:rsidR="00924F41" w:rsidRPr="00A62BB0" w:rsidRDefault="00924F41" w:rsidP="00924F41">
            <w:pPr>
              <w:pStyle w:val="TAC"/>
            </w:pPr>
            <w:r w:rsidRPr="00A62BB0">
              <w:t>-6</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208"/>
        </w:trPr>
        <w:tc>
          <w:tcPr>
            <w:tcW w:w="2117"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Hysteresis</w:t>
            </w:r>
          </w:p>
        </w:tc>
        <w:tc>
          <w:tcPr>
            <w:tcW w:w="596"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dB</w:t>
            </w: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5" w:type="dxa"/>
            <w:gridSpan w:val="2"/>
          </w:tcPr>
          <w:p w:rsidR="00924F41" w:rsidRPr="00A62BB0" w:rsidRDefault="00924F41" w:rsidP="00924F41">
            <w:pPr>
              <w:pStyle w:val="TAC"/>
            </w:pPr>
            <w:r w:rsidRPr="00A62BB0">
              <w:t>0</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208"/>
        </w:trPr>
        <w:tc>
          <w:tcPr>
            <w:tcW w:w="2117"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CP length</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5" w:type="dxa"/>
            <w:gridSpan w:val="2"/>
          </w:tcPr>
          <w:p w:rsidR="00924F41" w:rsidRPr="00A62BB0" w:rsidRDefault="00924F41" w:rsidP="00924F41">
            <w:pPr>
              <w:pStyle w:val="TAC"/>
            </w:pPr>
            <w:r w:rsidRPr="00A62BB0">
              <w:t>Normal</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198"/>
        </w:trPr>
        <w:tc>
          <w:tcPr>
            <w:tcW w:w="2117"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TimeToTrigger</w:t>
            </w:r>
          </w:p>
        </w:tc>
        <w:tc>
          <w:tcPr>
            <w:tcW w:w="596"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s</w:t>
            </w: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5" w:type="dxa"/>
            <w:gridSpan w:val="2"/>
          </w:tcPr>
          <w:p w:rsidR="00924F41" w:rsidRPr="00A62BB0" w:rsidRDefault="00924F41" w:rsidP="00924F41">
            <w:pPr>
              <w:pStyle w:val="TAC"/>
            </w:pPr>
            <w:r w:rsidRPr="00A62BB0">
              <w:t>0</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208"/>
        </w:trPr>
        <w:tc>
          <w:tcPr>
            <w:tcW w:w="2117"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Filter coefficient</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5" w:type="dxa"/>
            <w:gridSpan w:val="2"/>
          </w:tcPr>
          <w:p w:rsidR="00924F41" w:rsidRPr="00A62BB0" w:rsidRDefault="00924F41" w:rsidP="00924F41">
            <w:pPr>
              <w:pStyle w:val="TAC"/>
            </w:pPr>
            <w:r w:rsidRPr="00A62BB0">
              <w:t>0</w:t>
            </w:r>
          </w:p>
        </w:tc>
        <w:tc>
          <w:tcPr>
            <w:tcW w:w="3072"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L3 filtering is not used</w:t>
            </w:r>
          </w:p>
        </w:tc>
      </w:tr>
      <w:tr w:rsidR="00924F41" w:rsidRPr="00A62BB0" w:rsidTr="00924F41">
        <w:trPr>
          <w:cantSplit/>
          <w:trHeight w:val="208"/>
        </w:trPr>
        <w:tc>
          <w:tcPr>
            <w:tcW w:w="2117"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DRX</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1252" w:type="dxa"/>
          </w:tcPr>
          <w:p w:rsidR="00924F41" w:rsidRPr="00A62BB0" w:rsidRDefault="00924F41" w:rsidP="00924F41">
            <w:pPr>
              <w:pStyle w:val="TAC"/>
            </w:pPr>
            <w:r w:rsidRPr="00A62BB0">
              <w:t>DRX.1</w:t>
            </w:r>
          </w:p>
        </w:tc>
        <w:tc>
          <w:tcPr>
            <w:tcW w:w="1253" w:type="dxa"/>
          </w:tcPr>
          <w:p w:rsidR="00924F41" w:rsidRPr="00A62BB0" w:rsidRDefault="00924F41" w:rsidP="00924F41">
            <w:pPr>
              <w:pStyle w:val="TAC"/>
            </w:pPr>
            <w:r w:rsidRPr="00A62BB0">
              <w:t>DRX.</w:t>
            </w:r>
            <w:r>
              <w:t>7</w:t>
            </w:r>
          </w:p>
        </w:tc>
        <w:tc>
          <w:tcPr>
            <w:tcW w:w="3072"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 xml:space="preserve">As specified in clause </w:t>
            </w:r>
            <w:r w:rsidRPr="00A62BB0">
              <w:rPr>
                <w:rFonts w:ascii="Arial" w:hAnsi="Arial"/>
                <w:sz w:val="18"/>
              </w:rPr>
              <w:t>A.3.3</w:t>
            </w:r>
          </w:p>
        </w:tc>
      </w:tr>
      <w:tr w:rsidR="00924F41" w:rsidRPr="00A62BB0" w:rsidTr="00924F41">
        <w:trPr>
          <w:cantSplit/>
          <w:trHeight w:val="614"/>
        </w:trPr>
        <w:tc>
          <w:tcPr>
            <w:tcW w:w="2117" w:type="dxa"/>
            <w:vMerge w:val="restart"/>
          </w:tcPr>
          <w:p w:rsidR="00924F41" w:rsidRPr="00A62BB0" w:rsidRDefault="00924F41" w:rsidP="00924F41">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v4.2.0"/>
                <w:sz w:val="18"/>
              </w:rPr>
            </w:pPr>
            <w:r w:rsidRPr="00A62BB0">
              <w:rPr>
                <w:rFonts w:ascii="Arial" w:hAnsi="Arial" w:cs="Arial"/>
                <w:sz w:val="18"/>
              </w:rPr>
              <w:t>Config 1</w:t>
            </w:r>
          </w:p>
        </w:tc>
        <w:tc>
          <w:tcPr>
            <w:tcW w:w="2505" w:type="dxa"/>
            <w:gridSpan w:val="2"/>
          </w:tcPr>
          <w:p w:rsidR="00924F41" w:rsidRPr="00A62BB0" w:rsidRDefault="00924F41" w:rsidP="00924F41">
            <w:pPr>
              <w:pStyle w:val="TAC"/>
            </w:pPr>
            <w:r w:rsidRPr="00A62BB0">
              <w:rPr>
                <w:rFonts w:cs="v4.2.0"/>
              </w:rPr>
              <w:t>3ms</w:t>
            </w:r>
          </w:p>
        </w:tc>
        <w:tc>
          <w:tcPr>
            <w:tcW w:w="3072" w:type="dxa"/>
          </w:tcPr>
          <w:p w:rsidR="00924F41" w:rsidRPr="00A62BB0" w:rsidRDefault="00924F41" w:rsidP="00924F41">
            <w:pPr>
              <w:keepNext/>
              <w:keepLines/>
              <w:spacing w:after="0"/>
              <w:rPr>
                <w:rFonts w:ascii="Arial" w:hAnsi="Arial" w:cs="v4.2.0"/>
                <w:sz w:val="18"/>
              </w:rPr>
            </w:pPr>
            <w:r w:rsidRPr="00A62BB0">
              <w:rPr>
                <w:rFonts w:ascii="Arial" w:hAnsi="Arial" w:cs="v4.2.0"/>
                <w:sz w:val="18"/>
              </w:rPr>
              <w:t>Asynchronous cells.</w:t>
            </w:r>
          </w:p>
          <w:p w:rsidR="00924F41" w:rsidRPr="00A62BB0" w:rsidRDefault="00924F41" w:rsidP="00924F41">
            <w:pPr>
              <w:keepNext/>
              <w:keepLines/>
              <w:spacing w:after="0"/>
              <w:rPr>
                <w:rFonts w:ascii="Arial" w:hAnsi="Arial" w:cs="Arial"/>
                <w:sz w:val="18"/>
              </w:rPr>
            </w:pPr>
            <w:r w:rsidRPr="00A62BB0">
              <w:rPr>
                <w:rFonts w:ascii="Arial" w:hAnsi="Arial" w:cs="v4.2.0"/>
                <w:sz w:val="18"/>
              </w:rPr>
              <w:t>The timing of Cell 2 is 3ms later than the timing of Cell 1.</w:t>
            </w:r>
          </w:p>
        </w:tc>
      </w:tr>
      <w:tr w:rsidR="00924F41" w:rsidRPr="00A62BB0" w:rsidTr="00924F41">
        <w:trPr>
          <w:cantSplit/>
          <w:trHeight w:val="614"/>
        </w:trPr>
        <w:tc>
          <w:tcPr>
            <w:tcW w:w="2117" w:type="dxa"/>
            <w:vMerge/>
          </w:tcPr>
          <w:p w:rsidR="00924F41" w:rsidRPr="00A62BB0" w:rsidRDefault="00924F41" w:rsidP="00924F41">
            <w:pPr>
              <w:keepNext/>
              <w:keepLines/>
              <w:spacing w:after="0"/>
              <w:rPr>
                <w:rFonts w:ascii="Arial" w:hAnsi="Arial" w:cs="Arial"/>
                <w:sz w:val="18"/>
              </w:rPr>
            </w:pPr>
          </w:p>
        </w:tc>
        <w:tc>
          <w:tcPr>
            <w:tcW w:w="596" w:type="dxa"/>
          </w:tcPr>
          <w:p w:rsidR="00924F41" w:rsidRPr="00A62BB0" w:rsidRDefault="00924F41" w:rsidP="00924F41">
            <w:pPr>
              <w:keepNext/>
              <w:keepLines/>
              <w:spacing w:after="0"/>
              <w:rPr>
                <w:rFonts w:ascii="Arial" w:hAnsi="Arial" w:cs="Arial"/>
                <w:sz w:val="18"/>
              </w:rPr>
            </w:pP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2,3</w:t>
            </w:r>
          </w:p>
        </w:tc>
        <w:tc>
          <w:tcPr>
            <w:tcW w:w="2505" w:type="dxa"/>
            <w:gridSpan w:val="2"/>
          </w:tcPr>
          <w:p w:rsidR="00924F41" w:rsidRPr="00A62BB0" w:rsidRDefault="00924F41" w:rsidP="00924F41">
            <w:pPr>
              <w:pStyle w:val="TAC"/>
              <w:rPr>
                <w:rFonts w:cs="v4.2.0"/>
              </w:rPr>
            </w:pPr>
            <w:r w:rsidRPr="00A62BB0">
              <w:rPr>
                <w:rFonts w:cs="v4.2.0"/>
              </w:rPr>
              <w:t>3</w:t>
            </w:r>
            <w:r w:rsidRPr="00A62BB0">
              <w:rPr>
                <w:rFonts w:cs="v4.2.0"/>
              </w:rPr>
              <w:sym w:font="Symbol" w:char="F06D"/>
            </w:r>
            <w:r w:rsidRPr="00A62BB0">
              <w:rPr>
                <w:rFonts w:cs="v4.2.0"/>
              </w:rPr>
              <w:t>s</w:t>
            </w:r>
          </w:p>
        </w:tc>
        <w:tc>
          <w:tcPr>
            <w:tcW w:w="3072" w:type="dxa"/>
          </w:tcPr>
          <w:p w:rsidR="00924F41" w:rsidRPr="00A62BB0" w:rsidRDefault="00924F41" w:rsidP="00924F41">
            <w:pPr>
              <w:keepNext/>
              <w:keepLines/>
              <w:spacing w:after="0"/>
              <w:rPr>
                <w:rFonts w:ascii="Arial" w:hAnsi="Arial" w:cs="v4.2.0"/>
                <w:sz w:val="18"/>
              </w:rPr>
            </w:pPr>
            <w:r w:rsidRPr="00A62BB0">
              <w:rPr>
                <w:rFonts w:ascii="Arial" w:hAnsi="Arial" w:cs="v4.2.0"/>
                <w:sz w:val="18"/>
              </w:rPr>
              <w:t>Synchronous cells.</w:t>
            </w:r>
          </w:p>
          <w:p w:rsidR="00924F41" w:rsidRPr="00A62BB0" w:rsidRDefault="00924F41" w:rsidP="00924F41">
            <w:pPr>
              <w:keepNext/>
              <w:keepLines/>
              <w:spacing w:after="0"/>
              <w:rPr>
                <w:rFonts w:ascii="Arial" w:hAnsi="Arial" w:cs="v4.2.0"/>
                <w:sz w:val="18"/>
                <w:lang w:eastAsia="zh-CN"/>
              </w:rPr>
            </w:pPr>
          </w:p>
        </w:tc>
      </w:tr>
      <w:tr w:rsidR="00924F41" w:rsidRPr="00A62BB0" w:rsidTr="00924F41">
        <w:trPr>
          <w:cantSplit/>
          <w:trHeight w:val="208"/>
        </w:trPr>
        <w:tc>
          <w:tcPr>
            <w:tcW w:w="2117"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T1</w:t>
            </w:r>
          </w:p>
        </w:tc>
        <w:tc>
          <w:tcPr>
            <w:tcW w:w="596"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s</w:t>
            </w: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2505" w:type="dxa"/>
            <w:gridSpan w:val="2"/>
          </w:tcPr>
          <w:p w:rsidR="00924F41" w:rsidRPr="00A62BB0" w:rsidRDefault="00924F41" w:rsidP="00924F41">
            <w:pPr>
              <w:pStyle w:val="TAC"/>
            </w:pPr>
            <w:r w:rsidRPr="00A62BB0">
              <w:t>5</w:t>
            </w:r>
          </w:p>
        </w:tc>
        <w:tc>
          <w:tcPr>
            <w:tcW w:w="3072" w:type="dxa"/>
          </w:tcPr>
          <w:p w:rsidR="00924F41" w:rsidRPr="00A62BB0" w:rsidRDefault="00924F41" w:rsidP="00924F41">
            <w:pPr>
              <w:keepNext/>
              <w:keepLines/>
              <w:spacing w:after="0"/>
              <w:rPr>
                <w:rFonts w:ascii="Arial" w:hAnsi="Arial" w:cs="Arial"/>
                <w:sz w:val="18"/>
              </w:rPr>
            </w:pPr>
          </w:p>
        </w:tc>
      </w:tr>
      <w:tr w:rsidR="00924F41" w:rsidRPr="00A62BB0" w:rsidTr="00924F41">
        <w:trPr>
          <w:cantSplit/>
          <w:trHeight w:val="208"/>
        </w:trPr>
        <w:tc>
          <w:tcPr>
            <w:tcW w:w="2117"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T2</w:t>
            </w:r>
          </w:p>
        </w:tc>
        <w:tc>
          <w:tcPr>
            <w:tcW w:w="596"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s</w:t>
            </w:r>
          </w:p>
        </w:tc>
        <w:tc>
          <w:tcPr>
            <w:tcW w:w="1251" w:type="dxa"/>
          </w:tcPr>
          <w:p w:rsidR="00924F41" w:rsidRPr="00A62BB0" w:rsidRDefault="00924F41" w:rsidP="00924F41">
            <w:pPr>
              <w:keepNext/>
              <w:keepLines/>
              <w:spacing w:after="0"/>
              <w:rPr>
                <w:rFonts w:ascii="Arial" w:hAnsi="Arial" w:cs="Arial"/>
                <w:sz w:val="18"/>
              </w:rPr>
            </w:pPr>
            <w:r w:rsidRPr="00A62BB0">
              <w:rPr>
                <w:rFonts w:ascii="Arial" w:hAnsi="Arial" w:cs="Arial"/>
                <w:sz w:val="18"/>
              </w:rPr>
              <w:t>Config 1,2,3</w:t>
            </w:r>
          </w:p>
        </w:tc>
        <w:tc>
          <w:tcPr>
            <w:tcW w:w="1252" w:type="dxa"/>
          </w:tcPr>
          <w:p w:rsidR="00924F41" w:rsidRPr="00A62BB0" w:rsidRDefault="00924F41" w:rsidP="00924F41">
            <w:pPr>
              <w:pStyle w:val="TAC"/>
            </w:pPr>
            <w:r w:rsidRPr="00A62BB0">
              <w:t>1.1</w:t>
            </w:r>
          </w:p>
        </w:tc>
        <w:tc>
          <w:tcPr>
            <w:tcW w:w="1253" w:type="dxa"/>
          </w:tcPr>
          <w:p w:rsidR="00924F41" w:rsidRPr="00A62BB0" w:rsidRDefault="00924F41" w:rsidP="00924F41">
            <w:pPr>
              <w:pStyle w:val="TAC"/>
            </w:pPr>
            <w:r>
              <w:t>11</w:t>
            </w:r>
          </w:p>
        </w:tc>
        <w:tc>
          <w:tcPr>
            <w:tcW w:w="3072" w:type="dxa"/>
          </w:tcPr>
          <w:p w:rsidR="00924F41" w:rsidRPr="00A62BB0" w:rsidRDefault="00924F41" w:rsidP="00924F41">
            <w:pPr>
              <w:keepNext/>
              <w:keepLines/>
              <w:spacing w:after="0"/>
              <w:rPr>
                <w:rFonts w:ascii="Arial" w:hAnsi="Arial" w:cs="Arial"/>
                <w:sz w:val="18"/>
              </w:rPr>
            </w:pPr>
          </w:p>
        </w:tc>
      </w:tr>
    </w:tbl>
    <w:p w:rsidR="00924F41" w:rsidRPr="00A62BB0" w:rsidRDefault="00924F41" w:rsidP="00924F41"/>
    <w:p w:rsidR="00924F41" w:rsidRPr="00A62BB0" w:rsidRDefault="00924F41" w:rsidP="00924F41">
      <w:pPr>
        <w:keepNext/>
        <w:keepLines/>
        <w:spacing w:before="60"/>
        <w:jc w:val="center"/>
        <w:rPr>
          <w:rFonts w:ascii="Arial" w:hAnsi="Arial"/>
          <w:b/>
        </w:rPr>
      </w:pPr>
      <w:r w:rsidRPr="00A62BB0">
        <w:rPr>
          <w:rFonts w:ascii="Arial" w:hAnsi="Arial" w:cs="v4.2.0"/>
          <w:b/>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9"/>
        <w:gridCol w:w="1425"/>
        <w:gridCol w:w="875"/>
        <w:gridCol w:w="1278"/>
        <w:gridCol w:w="982"/>
        <w:gridCol w:w="973"/>
        <w:gridCol w:w="991"/>
        <w:gridCol w:w="1223"/>
      </w:tblGrid>
      <w:tr w:rsidR="00924F41" w:rsidRPr="00A62BB0" w:rsidTr="00924F41">
        <w:trPr>
          <w:cantSplit/>
          <w:trHeight w:val="150"/>
        </w:trPr>
        <w:tc>
          <w:tcPr>
            <w:tcW w:w="2628" w:type="dxa"/>
            <w:gridSpan w:val="2"/>
            <w:vMerge w:val="restart"/>
            <w:tcBorders>
              <w:top w:val="single" w:sz="4" w:space="0" w:color="auto"/>
              <w:left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924F41" w:rsidRPr="00A62BB0" w:rsidRDefault="00924F41" w:rsidP="00924F41">
            <w:pPr>
              <w:keepLines/>
              <w:spacing w:after="0"/>
              <w:jc w:val="center"/>
              <w:rPr>
                <w:rFonts w:ascii="Arial" w:hAnsi="Arial"/>
                <w:b/>
                <w:sz w:val="18"/>
              </w:rPr>
            </w:pPr>
            <w:r w:rsidRPr="00A62BB0">
              <w:rPr>
                <w:rFonts w:ascii="Arial" w:hAnsi="Arial" w:cs="Arial"/>
                <w:b/>
                <w:sz w:val="18"/>
              </w:rPr>
              <w:t>Test configuration</w:t>
            </w:r>
          </w:p>
        </w:tc>
        <w:tc>
          <w:tcPr>
            <w:tcW w:w="1959" w:type="dxa"/>
            <w:gridSpan w:val="2"/>
            <w:tcBorders>
              <w:top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Cell 1</w:t>
            </w:r>
          </w:p>
        </w:tc>
        <w:tc>
          <w:tcPr>
            <w:tcW w:w="2191" w:type="dxa"/>
            <w:gridSpan w:val="2"/>
            <w:tcBorders>
              <w:top w:val="single" w:sz="4" w:space="0" w:color="auto"/>
              <w:right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Cell 2</w:t>
            </w:r>
          </w:p>
        </w:tc>
      </w:tr>
      <w:tr w:rsidR="00924F41" w:rsidRPr="00A62BB0" w:rsidTr="00924F41">
        <w:trPr>
          <w:cantSplit/>
          <w:trHeight w:val="150"/>
        </w:trPr>
        <w:tc>
          <w:tcPr>
            <w:tcW w:w="2628" w:type="dxa"/>
            <w:gridSpan w:val="2"/>
            <w:vMerge/>
            <w:tcBorders>
              <w:left w:val="single" w:sz="4" w:space="0" w:color="auto"/>
              <w:bottom w:val="single" w:sz="4" w:space="0" w:color="auto"/>
            </w:tcBorders>
          </w:tcPr>
          <w:p w:rsidR="00924F41" w:rsidRPr="00A62BB0" w:rsidRDefault="00924F41" w:rsidP="00924F41">
            <w:pPr>
              <w:keepLines/>
              <w:spacing w:after="0"/>
              <w:jc w:val="center"/>
              <w:rPr>
                <w:rFonts w:ascii="Arial" w:hAnsi="Arial" w:cs="Arial"/>
                <w:b/>
                <w:sz w:val="18"/>
              </w:rPr>
            </w:pPr>
          </w:p>
        </w:tc>
        <w:tc>
          <w:tcPr>
            <w:tcW w:w="877" w:type="dxa"/>
            <w:vMerge/>
            <w:tcBorders>
              <w:bottom w:val="single" w:sz="4" w:space="0" w:color="auto"/>
            </w:tcBorders>
          </w:tcPr>
          <w:p w:rsidR="00924F41" w:rsidRPr="00A62BB0" w:rsidRDefault="00924F41" w:rsidP="00924F41">
            <w:pPr>
              <w:keepLines/>
              <w:spacing w:after="0"/>
              <w:jc w:val="center"/>
              <w:rPr>
                <w:rFonts w:ascii="Arial" w:hAnsi="Arial" w:cs="Arial"/>
                <w:b/>
                <w:sz w:val="18"/>
              </w:rPr>
            </w:pPr>
          </w:p>
        </w:tc>
        <w:tc>
          <w:tcPr>
            <w:tcW w:w="1281" w:type="dxa"/>
            <w:vMerge/>
            <w:tcBorders>
              <w:bottom w:val="single" w:sz="4" w:space="0" w:color="auto"/>
            </w:tcBorders>
          </w:tcPr>
          <w:p w:rsidR="00924F41" w:rsidRPr="00A62BB0" w:rsidRDefault="00924F41" w:rsidP="00924F41">
            <w:pPr>
              <w:keepLines/>
              <w:spacing w:after="0"/>
              <w:jc w:val="center"/>
              <w:rPr>
                <w:rFonts w:ascii="Arial" w:hAnsi="Arial"/>
                <w:b/>
                <w:sz w:val="18"/>
              </w:rPr>
            </w:pPr>
          </w:p>
        </w:tc>
        <w:tc>
          <w:tcPr>
            <w:tcW w:w="984" w:type="dxa"/>
            <w:tcBorders>
              <w:bottom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T1</w:t>
            </w:r>
          </w:p>
        </w:tc>
        <w:tc>
          <w:tcPr>
            <w:tcW w:w="975" w:type="dxa"/>
            <w:tcBorders>
              <w:bottom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T1</w:t>
            </w:r>
          </w:p>
        </w:tc>
        <w:tc>
          <w:tcPr>
            <w:tcW w:w="1208" w:type="dxa"/>
            <w:tcBorders>
              <w:bottom w:val="single" w:sz="4" w:space="0" w:color="auto"/>
            </w:tcBorders>
          </w:tcPr>
          <w:p w:rsidR="00924F41" w:rsidRPr="00A62BB0" w:rsidRDefault="00924F41" w:rsidP="00924F41">
            <w:pPr>
              <w:keepLines/>
              <w:spacing w:after="0"/>
              <w:jc w:val="center"/>
              <w:rPr>
                <w:rFonts w:ascii="Arial" w:hAnsi="Arial" w:cs="Arial"/>
                <w:b/>
                <w:sz w:val="18"/>
              </w:rPr>
            </w:pPr>
            <w:r w:rsidRPr="00A62BB0">
              <w:rPr>
                <w:rFonts w:ascii="Arial" w:hAnsi="Arial"/>
                <w:b/>
                <w:sz w:val="18"/>
              </w:rPr>
              <w:t>T2</w:t>
            </w:r>
          </w:p>
        </w:tc>
      </w:tr>
      <w:tr w:rsidR="00924F41" w:rsidRPr="00A62BB0" w:rsidTr="00924F41">
        <w:trPr>
          <w:cantSplit/>
          <w:trHeight w:val="292"/>
        </w:trPr>
        <w:tc>
          <w:tcPr>
            <w:tcW w:w="2628" w:type="dxa"/>
            <w:gridSpan w:val="2"/>
            <w:tcBorders>
              <w:left w:val="single" w:sz="4" w:space="0" w:color="auto"/>
              <w:bottom w:val="single" w:sz="4" w:space="0" w:color="auto"/>
            </w:tcBorders>
          </w:tcPr>
          <w:p w:rsidR="00924F41" w:rsidRPr="00A62BB0" w:rsidRDefault="00924F41" w:rsidP="00924F41">
            <w:pPr>
              <w:pStyle w:val="TAL"/>
              <w:rPr>
                <w:lang w:val="it-IT"/>
              </w:rPr>
            </w:pPr>
            <w:r w:rsidRPr="00A62BB0">
              <w:rPr>
                <w:lang w:val="it-IT"/>
              </w:rPr>
              <w:lastRenderedPageBreak/>
              <w:t>NR RF Channel Number</w:t>
            </w: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tcPr>
          <w:p w:rsidR="00924F41" w:rsidRPr="00A62BB0" w:rsidRDefault="00924F41" w:rsidP="00924F41">
            <w:pPr>
              <w:pStyle w:val="TAC"/>
              <w:rPr>
                <w:rFonts w:cs="v4.2.0"/>
              </w:rPr>
            </w:pPr>
            <w:r w:rsidRPr="00A62BB0">
              <w:t>Config 1,2,3</w:t>
            </w:r>
          </w:p>
        </w:tc>
        <w:tc>
          <w:tcPr>
            <w:tcW w:w="1959" w:type="dxa"/>
            <w:gridSpan w:val="2"/>
            <w:tcBorders>
              <w:bottom w:val="single" w:sz="4" w:space="0" w:color="auto"/>
            </w:tcBorders>
          </w:tcPr>
          <w:p w:rsidR="00924F41" w:rsidRPr="00A62BB0" w:rsidRDefault="00924F41" w:rsidP="00924F41">
            <w:pPr>
              <w:pStyle w:val="TAC"/>
            </w:pPr>
            <w:r w:rsidRPr="00A62BB0">
              <w:rPr>
                <w:rFonts w:cs="v4.2.0"/>
              </w:rPr>
              <w:t>1</w:t>
            </w:r>
          </w:p>
        </w:tc>
        <w:tc>
          <w:tcPr>
            <w:tcW w:w="2201" w:type="dxa"/>
            <w:gridSpan w:val="2"/>
            <w:tcBorders>
              <w:bottom w:val="single" w:sz="4" w:space="0" w:color="auto"/>
            </w:tcBorders>
          </w:tcPr>
          <w:p w:rsidR="00924F41" w:rsidRPr="00A62BB0" w:rsidRDefault="00924F41" w:rsidP="00924F41">
            <w:pPr>
              <w:pStyle w:val="TAC"/>
            </w:pPr>
            <w:r w:rsidRPr="00A62BB0">
              <w:rPr>
                <w:rFonts w:cs="v4.2.0"/>
              </w:rPr>
              <w:t>2</w:t>
            </w:r>
          </w:p>
        </w:tc>
      </w:tr>
      <w:tr w:rsidR="00924F41" w:rsidRPr="00A62BB0" w:rsidTr="00924F41">
        <w:trPr>
          <w:cantSplit/>
          <w:trHeight w:val="150"/>
        </w:trPr>
        <w:tc>
          <w:tcPr>
            <w:tcW w:w="2628" w:type="dxa"/>
            <w:gridSpan w:val="2"/>
            <w:vMerge w:val="restart"/>
            <w:tcBorders>
              <w:left w:val="single" w:sz="4" w:space="0" w:color="auto"/>
            </w:tcBorders>
          </w:tcPr>
          <w:p w:rsidR="00924F41" w:rsidRPr="00A62BB0" w:rsidRDefault="00924F41" w:rsidP="00924F41">
            <w:pPr>
              <w:pStyle w:val="TAL"/>
              <w:rPr>
                <w:lang w:val="en-US"/>
              </w:rPr>
            </w:pPr>
            <w:r w:rsidRPr="00A62BB0">
              <w:rPr>
                <w:lang w:val="en-US"/>
              </w:rPr>
              <w:t>Duplex mode</w:t>
            </w:r>
          </w:p>
        </w:tc>
        <w:tc>
          <w:tcPr>
            <w:tcW w:w="877" w:type="dxa"/>
          </w:tcPr>
          <w:p w:rsidR="00924F41" w:rsidRPr="00A62BB0" w:rsidRDefault="00924F41" w:rsidP="00924F41">
            <w:pPr>
              <w:pStyle w:val="TAC"/>
              <w:rPr>
                <w:rFonts w:cs="v4.2.0"/>
              </w:rPr>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 1</w:t>
            </w:r>
          </w:p>
        </w:tc>
        <w:tc>
          <w:tcPr>
            <w:tcW w:w="4160" w:type="dxa"/>
            <w:gridSpan w:val="4"/>
            <w:tcBorders>
              <w:bottom w:val="single" w:sz="4" w:space="0" w:color="auto"/>
            </w:tcBorders>
          </w:tcPr>
          <w:p w:rsidR="00924F41" w:rsidRPr="00A62BB0" w:rsidRDefault="00924F41" w:rsidP="00924F41">
            <w:pPr>
              <w:pStyle w:val="TAC"/>
              <w:rPr>
                <w:lang w:val="en-US"/>
              </w:rPr>
            </w:pPr>
            <w:r w:rsidRPr="00A62BB0">
              <w:rPr>
                <w:lang w:val="en-US"/>
              </w:rPr>
              <w:t>FDD</w:t>
            </w:r>
          </w:p>
        </w:tc>
      </w:tr>
      <w:tr w:rsidR="00924F41" w:rsidRPr="00A62BB0" w:rsidTr="00924F41">
        <w:trPr>
          <w:cantSplit/>
          <w:trHeight w:val="150"/>
        </w:trPr>
        <w:tc>
          <w:tcPr>
            <w:tcW w:w="2628" w:type="dxa"/>
            <w:gridSpan w:val="2"/>
            <w:vMerge/>
            <w:tcBorders>
              <w:left w:val="single" w:sz="4" w:space="0" w:color="auto"/>
            </w:tcBorders>
          </w:tcPr>
          <w:p w:rsidR="00924F41" w:rsidRPr="00A62BB0" w:rsidRDefault="00924F41" w:rsidP="00924F41">
            <w:pPr>
              <w:pStyle w:val="TAL"/>
              <w:rPr>
                <w:bCs/>
              </w:rPr>
            </w:pPr>
          </w:p>
        </w:tc>
        <w:tc>
          <w:tcPr>
            <w:tcW w:w="877" w:type="dxa"/>
          </w:tcPr>
          <w:p w:rsidR="00924F41" w:rsidRPr="00A62BB0" w:rsidRDefault="00924F41" w:rsidP="00924F41">
            <w:pPr>
              <w:pStyle w:val="TAC"/>
              <w:rPr>
                <w:rFonts w:cs="v4.2.0"/>
              </w:rPr>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 2,3</w:t>
            </w:r>
          </w:p>
        </w:tc>
        <w:tc>
          <w:tcPr>
            <w:tcW w:w="4160" w:type="dxa"/>
            <w:gridSpan w:val="4"/>
            <w:tcBorders>
              <w:bottom w:val="single" w:sz="4" w:space="0" w:color="auto"/>
            </w:tcBorders>
          </w:tcPr>
          <w:p w:rsidR="00924F41" w:rsidRPr="00A62BB0" w:rsidRDefault="00924F41" w:rsidP="00924F41">
            <w:pPr>
              <w:pStyle w:val="TAC"/>
              <w:rPr>
                <w:lang w:val="en-US"/>
              </w:rPr>
            </w:pPr>
            <w:r w:rsidRPr="00A62BB0">
              <w:rPr>
                <w:lang w:val="en-US"/>
              </w:rPr>
              <w:t>TDD</w:t>
            </w:r>
          </w:p>
        </w:tc>
      </w:tr>
      <w:tr w:rsidR="00924F41" w:rsidRPr="00A62BB0" w:rsidTr="00924F41">
        <w:trPr>
          <w:cantSplit/>
          <w:trHeight w:val="150"/>
        </w:trPr>
        <w:tc>
          <w:tcPr>
            <w:tcW w:w="2628" w:type="dxa"/>
            <w:gridSpan w:val="2"/>
            <w:vMerge w:val="restart"/>
            <w:tcBorders>
              <w:left w:val="single" w:sz="4" w:space="0" w:color="auto"/>
            </w:tcBorders>
          </w:tcPr>
          <w:p w:rsidR="00924F41" w:rsidRPr="00A62BB0" w:rsidRDefault="00924F41" w:rsidP="00924F41">
            <w:pPr>
              <w:pStyle w:val="TAL"/>
              <w:rPr>
                <w:bCs/>
              </w:rPr>
            </w:pPr>
            <w:r w:rsidRPr="00A62BB0">
              <w:rPr>
                <w:bCs/>
              </w:rPr>
              <w:t>TDD configuration</w:t>
            </w:r>
          </w:p>
        </w:tc>
        <w:tc>
          <w:tcPr>
            <w:tcW w:w="877" w:type="dxa"/>
          </w:tcPr>
          <w:p w:rsidR="00924F41" w:rsidRPr="00A62BB0" w:rsidRDefault="00924F41" w:rsidP="00924F41">
            <w:pPr>
              <w:pStyle w:val="TAC"/>
              <w:rPr>
                <w:rFonts w:cs="v4.2.0"/>
              </w:rPr>
            </w:pPr>
          </w:p>
        </w:tc>
        <w:tc>
          <w:tcPr>
            <w:tcW w:w="1281" w:type="dxa"/>
            <w:tcBorders>
              <w:bottom w:val="single" w:sz="4" w:space="0" w:color="auto"/>
            </w:tcBorders>
            <w:vAlign w:val="center"/>
          </w:tcPr>
          <w:p w:rsidR="00924F41" w:rsidRPr="00A62BB0" w:rsidRDefault="00924F41" w:rsidP="00924F41">
            <w:pPr>
              <w:pStyle w:val="TAC"/>
            </w:pPr>
            <w:r w:rsidRPr="00A62BB0">
              <w:t>Config 1</w:t>
            </w:r>
          </w:p>
        </w:tc>
        <w:tc>
          <w:tcPr>
            <w:tcW w:w="4160" w:type="dxa"/>
            <w:gridSpan w:val="4"/>
            <w:tcBorders>
              <w:bottom w:val="single" w:sz="4" w:space="0" w:color="auto"/>
            </w:tcBorders>
          </w:tcPr>
          <w:p w:rsidR="00924F41" w:rsidRPr="00A62BB0" w:rsidRDefault="00924F41" w:rsidP="00924F41">
            <w:pPr>
              <w:pStyle w:val="TAC"/>
              <w:rPr>
                <w:lang w:val="en-US"/>
              </w:rPr>
            </w:pPr>
            <w:r w:rsidRPr="00A62BB0">
              <w:rPr>
                <w:lang w:val="en-US"/>
              </w:rPr>
              <w:t>Not Applicable</w:t>
            </w:r>
          </w:p>
        </w:tc>
      </w:tr>
      <w:tr w:rsidR="00924F41" w:rsidRPr="00A62BB0" w:rsidTr="00924F41">
        <w:trPr>
          <w:cantSplit/>
          <w:trHeight w:val="150"/>
        </w:trPr>
        <w:tc>
          <w:tcPr>
            <w:tcW w:w="2628" w:type="dxa"/>
            <w:gridSpan w:val="2"/>
            <w:vMerge/>
            <w:tcBorders>
              <w:left w:val="single" w:sz="4" w:space="0" w:color="auto"/>
            </w:tcBorders>
          </w:tcPr>
          <w:p w:rsidR="00924F41" w:rsidRPr="00A62BB0" w:rsidRDefault="00924F41" w:rsidP="00924F41">
            <w:pPr>
              <w:pStyle w:val="TAL"/>
              <w:rPr>
                <w:bCs/>
              </w:rPr>
            </w:pPr>
          </w:p>
        </w:tc>
        <w:tc>
          <w:tcPr>
            <w:tcW w:w="877" w:type="dxa"/>
          </w:tcPr>
          <w:p w:rsidR="00924F41" w:rsidRPr="00A62BB0" w:rsidRDefault="00924F41" w:rsidP="00924F41">
            <w:pPr>
              <w:pStyle w:val="TAC"/>
              <w:rPr>
                <w:rFonts w:cs="v4.2.0"/>
              </w:rPr>
            </w:pPr>
          </w:p>
        </w:tc>
        <w:tc>
          <w:tcPr>
            <w:tcW w:w="1281" w:type="dxa"/>
            <w:tcBorders>
              <w:bottom w:val="single" w:sz="4" w:space="0" w:color="auto"/>
            </w:tcBorders>
            <w:vAlign w:val="center"/>
          </w:tcPr>
          <w:p w:rsidR="00924F41" w:rsidRPr="00A62BB0" w:rsidRDefault="00924F41" w:rsidP="00924F41">
            <w:pPr>
              <w:pStyle w:val="TAC"/>
            </w:pPr>
            <w:r w:rsidRPr="00A62BB0">
              <w:t>Config 2</w:t>
            </w:r>
          </w:p>
        </w:tc>
        <w:tc>
          <w:tcPr>
            <w:tcW w:w="4160" w:type="dxa"/>
            <w:gridSpan w:val="4"/>
            <w:tcBorders>
              <w:bottom w:val="single" w:sz="4" w:space="0" w:color="auto"/>
            </w:tcBorders>
          </w:tcPr>
          <w:p w:rsidR="00924F41" w:rsidRPr="00A62BB0" w:rsidRDefault="00924F41" w:rsidP="00924F41">
            <w:pPr>
              <w:pStyle w:val="TAC"/>
              <w:rPr>
                <w:lang w:val="en-US"/>
              </w:rPr>
            </w:pPr>
            <w:r w:rsidRPr="00A62BB0">
              <w:rPr>
                <w:lang w:val="en-US"/>
              </w:rPr>
              <w:t>TDDConf.1.1</w:t>
            </w:r>
          </w:p>
        </w:tc>
      </w:tr>
      <w:tr w:rsidR="00924F41" w:rsidRPr="00A62BB0" w:rsidTr="00924F41">
        <w:trPr>
          <w:cantSplit/>
          <w:trHeight w:val="150"/>
        </w:trPr>
        <w:tc>
          <w:tcPr>
            <w:tcW w:w="2628" w:type="dxa"/>
            <w:gridSpan w:val="2"/>
            <w:vMerge/>
            <w:tcBorders>
              <w:left w:val="single" w:sz="4" w:space="0" w:color="auto"/>
            </w:tcBorders>
          </w:tcPr>
          <w:p w:rsidR="00924F41" w:rsidRPr="00A62BB0" w:rsidRDefault="00924F41" w:rsidP="00924F41">
            <w:pPr>
              <w:pStyle w:val="TAL"/>
              <w:rPr>
                <w:bCs/>
              </w:rPr>
            </w:pPr>
          </w:p>
        </w:tc>
        <w:tc>
          <w:tcPr>
            <w:tcW w:w="877" w:type="dxa"/>
          </w:tcPr>
          <w:p w:rsidR="00924F41" w:rsidRPr="00A62BB0" w:rsidRDefault="00924F41" w:rsidP="00924F41">
            <w:pPr>
              <w:pStyle w:val="TAC"/>
              <w:rPr>
                <w:rFonts w:cs="v4.2.0"/>
              </w:rPr>
            </w:pPr>
          </w:p>
        </w:tc>
        <w:tc>
          <w:tcPr>
            <w:tcW w:w="1281" w:type="dxa"/>
            <w:tcBorders>
              <w:bottom w:val="single" w:sz="4" w:space="0" w:color="auto"/>
            </w:tcBorders>
            <w:vAlign w:val="center"/>
          </w:tcPr>
          <w:p w:rsidR="00924F41" w:rsidRPr="00A62BB0" w:rsidRDefault="00924F41" w:rsidP="00924F41">
            <w:pPr>
              <w:pStyle w:val="TAC"/>
            </w:pPr>
            <w:r w:rsidRPr="00A62BB0">
              <w:t>Config 3</w:t>
            </w:r>
          </w:p>
        </w:tc>
        <w:tc>
          <w:tcPr>
            <w:tcW w:w="4160" w:type="dxa"/>
            <w:gridSpan w:val="4"/>
            <w:tcBorders>
              <w:bottom w:val="single" w:sz="4" w:space="0" w:color="auto"/>
            </w:tcBorders>
          </w:tcPr>
          <w:p w:rsidR="00924F41" w:rsidRPr="00A62BB0" w:rsidRDefault="00924F41" w:rsidP="00924F41">
            <w:pPr>
              <w:pStyle w:val="TAC"/>
              <w:rPr>
                <w:lang w:val="en-US"/>
              </w:rPr>
            </w:pPr>
            <w:r w:rsidRPr="00A62BB0">
              <w:rPr>
                <w:lang w:val="en-US"/>
              </w:rPr>
              <w:t>TDDConf.2.1</w:t>
            </w:r>
          </w:p>
        </w:tc>
      </w:tr>
      <w:tr w:rsidR="00924F41" w:rsidRPr="00A62BB0" w:rsidTr="00924F41">
        <w:trPr>
          <w:cantSplit/>
          <w:trHeight w:val="150"/>
        </w:trPr>
        <w:tc>
          <w:tcPr>
            <w:tcW w:w="2628" w:type="dxa"/>
            <w:gridSpan w:val="2"/>
            <w:vMerge w:val="restart"/>
            <w:tcBorders>
              <w:left w:val="single" w:sz="4" w:space="0" w:color="auto"/>
            </w:tcBorders>
          </w:tcPr>
          <w:p w:rsidR="00924F41" w:rsidRPr="00A62BB0" w:rsidRDefault="00924F41" w:rsidP="00924F41">
            <w:pPr>
              <w:pStyle w:val="TAL"/>
            </w:pPr>
            <w:r w:rsidRPr="00A62BB0">
              <w:rPr>
                <w:bCs/>
              </w:rPr>
              <w:t>BW</w:t>
            </w:r>
            <w:r w:rsidRPr="00A62BB0">
              <w:rPr>
                <w:vertAlign w:val="subscript"/>
              </w:rPr>
              <w:t>channel</w:t>
            </w:r>
          </w:p>
        </w:tc>
        <w:tc>
          <w:tcPr>
            <w:tcW w:w="877" w:type="dxa"/>
            <w:vMerge w:val="restart"/>
          </w:tcPr>
          <w:p w:rsidR="00924F41" w:rsidRPr="00A62BB0" w:rsidRDefault="00924F41" w:rsidP="00924F41">
            <w:pPr>
              <w:pStyle w:val="TAC"/>
            </w:pPr>
            <w:r w:rsidRPr="00A62BB0">
              <w:rPr>
                <w:rFonts w:cs="v4.2.0"/>
              </w:rPr>
              <w:t>MHz</w:t>
            </w: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1,2</w:t>
            </w:r>
          </w:p>
        </w:tc>
        <w:tc>
          <w:tcPr>
            <w:tcW w:w="4160" w:type="dxa"/>
            <w:gridSpan w:val="4"/>
            <w:tcBorders>
              <w:bottom w:val="single" w:sz="4" w:space="0" w:color="auto"/>
            </w:tcBorders>
            <w:vAlign w:val="center"/>
          </w:tcPr>
          <w:p w:rsidR="00924F41" w:rsidRPr="00A62BB0" w:rsidRDefault="00924F41" w:rsidP="00924F41">
            <w:pPr>
              <w:pStyle w:val="TAC"/>
              <w:rPr>
                <w:szCs w:val="18"/>
                <w:lang w:val="de-DE"/>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r>
      <w:tr w:rsidR="00924F41" w:rsidRPr="00A62BB0" w:rsidTr="00924F41">
        <w:trPr>
          <w:cantSplit/>
          <w:trHeight w:val="150"/>
        </w:trPr>
        <w:tc>
          <w:tcPr>
            <w:tcW w:w="2628" w:type="dxa"/>
            <w:gridSpan w:val="2"/>
            <w:vMerge/>
            <w:tcBorders>
              <w:left w:val="single" w:sz="4" w:space="0" w:color="auto"/>
              <w:bottom w:val="single" w:sz="4" w:space="0" w:color="auto"/>
            </w:tcBorders>
          </w:tcPr>
          <w:p w:rsidR="00924F41" w:rsidRPr="00A62BB0" w:rsidRDefault="00924F41" w:rsidP="00924F41">
            <w:pPr>
              <w:pStyle w:val="TAL"/>
              <w:rPr>
                <w:bCs/>
              </w:rPr>
            </w:pPr>
          </w:p>
        </w:tc>
        <w:tc>
          <w:tcPr>
            <w:tcW w:w="877" w:type="dxa"/>
            <w:vMerge/>
            <w:tcBorders>
              <w:bottom w:val="single" w:sz="4" w:space="0" w:color="auto"/>
            </w:tcBorders>
          </w:tcPr>
          <w:p w:rsidR="00924F41" w:rsidRPr="00A62BB0" w:rsidRDefault="00924F41" w:rsidP="00924F41">
            <w:pPr>
              <w:pStyle w:val="TAC"/>
              <w:rPr>
                <w:rFonts w:cs="v4.2.0"/>
              </w:rPr>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3</w:t>
            </w:r>
          </w:p>
        </w:tc>
        <w:tc>
          <w:tcPr>
            <w:tcW w:w="4160" w:type="dxa"/>
            <w:gridSpan w:val="4"/>
            <w:tcBorders>
              <w:bottom w:val="single" w:sz="4" w:space="0" w:color="auto"/>
            </w:tcBorders>
            <w:vAlign w:val="center"/>
          </w:tcPr>
          <w:p w:rsidR="00924F41" w:rsidRPr="00A62BB0" w:rsidRDefault="00924F41" w:rsidP="00924F41">
            <w:pPr>
              <w:pStyle w:val="TAC"/>
              <w:rPr>
                <w:szCs w:val="18"/>
              </w:rPr>
            </w:pPr>
            <w:r w:rsidRPr="00A62BB0">
              <w:rPr>
                <w:szCs w:val="18"/>
              </w:rPr>
              <w:t xml:space="preserve">40: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106 </w:t>
            </w:r>
          </w:p>
        </w:tc>
      </w:tr>
      <w:tr w:rsidR="00924F41" w:rsidRPr="00A62BB0" w:rsidTr="00924F41">
        <w:trPr>
          <w:cantSplit/>
          <w:trHeight w:val="81"/>
        </w:trPr>
        <w:tc>
          <w:tcPr>
            <w:tcW w:w="2628" w:type="dxa"/>
            <w:gridSpan w:val="2"/>
            <w:vMerge w:val="restart"/>
            <w:tcBorders>
              <w:left w:val="single" w:sz="4" w:space="0" w:color="auto"/>
            </w:tcBorders>
          </w:tcPr>
          <w:p w:rsidR="00924F41" w:rsidRPr="00A62BB0" w:rsidRDefault="00924F41" w:rsidP="00924F41">
            <w:pPr>
              <w:pStyle w:val="TAL"/>
              <w:rPr>
                <w:bCs/>
              </w:rPr>
            </w:pPr>
            <w:r w:rsidRPr="00A62BB0">
              <w:rPr>
                <w:lang w:val="en-US"/>
              </w:rPr>
              <w:t>BWP BW</w:t>
            </w:r>
          </w:p>
        </w:tc>
        <w:tc>
          <w:tcPr>
            <w:tcW w:w="877" w:type="dxa"/>
            <w:vMerge w:val="restart"/>
          </w:tcPr>
          <w:p w:rsidR="00924F41" w:rsidRPr="00A62BB0" w:rsidRDefault="00924F41" w:rsidP="00924F41">
            <w:pPr>
              <w:pStyle w:val="TAC"/>
            </w:pPr>
            <w:r w:rsidRPr="00A62BB0">
              <w:t>MHz</w:t>
            </w: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1,2</w:t>
            </w:r>
          </w:p>
        </w:tc>
        <w:tc>
          <w:tcPr>
            <w:tcW w:w="4160" w:type="dxa"/>
            <w:gridSpan w:val="4"/>
            <w:tcBorders>
              <w:bottom w:val="single" w:sz="4" w:space="0" w:color="auto"/>
            </w:tcBorders>
            <w:vAlign w:val="center"/>
          </w:tcPr>
          <w:p w:rsidR="00924F41" w:rsidRPr="00A62BB0" w:rsidRDefault="00924F41" w:rsidP="00924F41">
            <w:pPr>
              <w:pStyle w:val="TAC"/>
              <w:rPr>
                <w:szCs w:val="18"/>
                <w:lang w:val="de-DE"/>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r>
      <w:tr w:rsidR="00924F41" w:rsidRPr="00A62BB0" w:rsidTr="00924F41">
        <w:trPr>
          <w:cantSplit/>
          <w:trHeight w:val="36"/>
        </w:trPr>
        <w:tc>
          <w:tcPr>
            <w:tcW w:w="2628" w:type="dxa"/>
            <w:gridSpan w:val="2"/>
            <w:vMerge/>
            <w:tcBorders>
              <w:left w:val="single" w:sz="4" w:space="0" w:color="auto"/>
              <w:bottom w:val="single" w:sz="4" w:space="0" w:color="auto"/>
            </w:tcBorders>
          </w:tcPr>
          <w:p w:rsidR="00924F41" w:rsidRPr="00A62BB0" w:rsidRDefault="00924F41" w:rsidP="00924F41">
            <w:pPr>
              <w:pStyle w:val="TAL"/>
              <w:rPr>
                <w:bCs/>
              </w:rPr>
            </w:pPr>
          </w:p>
        </w:tc>
        <w:tc>
          <w:tcPr>
            <w:tcW w:w="877" w:type="dxa"/>
            <w:vMerge/>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3</w:t>
            </w:r>
          </w:p>
        </w:tc>
        <w:tc>
          <w:tcPr>
            <w:tcW w:w="4160" w:type="dxa"/>
            <w:gridSpan w:val="4"/>
            <w:tcBorders>
              <w:bottom w:val="single" w:sz="4" w:space="0" w:color="auto"/>
            </w:tcBorders>
            <w:vAlign w:val="center"/>
          </w:tcPr>
          <w:p w:rsidR="00924F41" w:rsidRPr="00A62BB0" w:rsidRDefault="00924F41" w:rsidP="00924F41">
            <w:pPr>
              <w:pStyle w:val="TAC"/>
              <w:rPr>
                <w:szCs w:val="18"/>
              </w:rPr>
            </w:pPr>
            <w:r w:rsidRPr="00A62BB0">
              <w:rPr>
                <w:szCs w:val="18"/>
              </w:rPr>
              <w:t xml:space="preserve">40: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106 </w:t>
            </w:r>
          </w:p>
        </w:tc>
      </w:tr>
      <w:tr w:rsidR="00924F41" w:rsidRPr="00A62BB0" w:rsidTr="00924F41">
        <w:trPr>
          <w:cantSplit/>
          <w:trHeight w:val="36"/>
        </w:trPr>
        <w:tc>
          <w:tcPr>
            <w:tcW w:w="1200" w:type="dxa"/>
            <w:vMerge w:val="restart"/>
            <w:tcBorders>
              <w:left w:val="single" w:sz="4" w:space="0" w:color="auto"/>
            </w:tcBorders>
          </w:tcPr>
          <w:p w:rsidR="00924F41" w:rsidRPr="00A62BB0" w:rsidRDefault="00924F41" w:rsidP="00924F41">
            <w:pPr>
              <w:pStyle w:val="TAL"/>
              <w:rPr>
                <w:bCs/>
              </w:rPr>
            </w:pPr>
            <w:r w:rsidRPr="00A62BB0">
              <w:rPr>
                <w:lang w:val="en-US"/>
              </w:rPr>
              <w:t>BWP configuration</w:t>
            </w:r>
          </w:p>
        </w:tc>
        <w:tc>
          <w:tcPr>
            <w:tcW w:w="1428" w:type="dxa"/>
            <w:tcBorders>
              <w:left w:val="single" w:sz="4" w:space="0" w:color="auto"/>
              <w:bottom w:val="single" w:sz="4" w:space="0" w:color="auto"/>
            </w:tcBorders>
          </w:tcPr>
          <w:p w:rsidR="00924F41" w:rsidRPr="00A62BB0" w:rsidRDefault="00924F41" w:rsidP="00924F41">
            <w:pPr>
              <w:pStyle w:val="TAL"/>
              <w:rPr>
                <w:bCs/>
              </w:rPr>
            </w:pPr>
            <w:r w:rsidRPr="00A62BB0">
              <w:t>Initial DL BWP</w:t>
            </w: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pPr>
            <w:r w:rsidRPr="00A62BB0">
              <w:t>Config</w:t>
            </w:r>
            <w:r w:rsidRPr="00A62BB0">
              <w:rPr>
                <w:szCs w:val="18"/>
              </w:rPr>
              <w:t xml:space="preserve"> 1, 2, 3</w:t>
            </w:r>
          </w:p>
        </w:tc>
        <w:tc>
          <w:tcPr>
            <w:tcW w:w="1959" w:type="dxa"/>
            <w:gridSpan w:val="2"/>
            <w:tcBorders>
              <w:bottom w:val="single" w:sz="4" w:space="0" w:color="auto"/>
            </w:tcBorders>
          </w:tcPr>
          <w:p w:rsidR="00924F41" w:rsidRPr="00A62BB0" w:rsidRDefault="00924F41" w:rsidP="00924F41">
            <w:pPr>
              <w:pStyle w:val="TAC"/>
              <w:rPr>
                <w:szCs w:val="18"/>
              </w:rPr>
            </w:pPr>
            <w:r w:rsidRPr="00A62BB0">
              <w:t>DLBWP.0.1</w:t>
            </w:r>
          </w:p>
        </w:tc>
        <w:tc>
          <w:tcPr>
            <w:tcW w:w="2201" w:type="dxa"/>
            <w:gridSpan w:val="2"/>
            <w:tcBorders>
              <w:bottom w:val="single" w:sz="4" w:space="0" w:color="auto"/>
            </w:tcBorders>
          </w:tcPr>
          <w:p w:rsidR="00924F41" w:rsidRPr="00A62BB0" w:rsidRDefault="00924F41" w:rsidP="00924F41">
            <w:pPr>
              <w:pStyle w:val="TAC"/>
              <w:rPr>
                <w:szCs w:val="18"/>
              </w:rPr>
            </w:pPr>
            <w:r w:rsidRPr="00A62BB0">
              <w:rPr>
                <w:szCs w:val="18"/>
              </w:rPr>
              <w:t>NA</w:t>
            </w:r>
          </w:p>
        </w:tc>
      </w:tr>
      <w:tr w:rsidR="00924F41" w:rsidRPr="00A62BB0" w:rsidTr="00924F41">
        <w:trPr>
          <w:cantSplit/>
          <w:trHeight w:val="36"/>
        </w:trPr>
        <w:tc>
          <w:tcPr>
            <w:tcW w:w="1200" w:type="dxa"/>
            <w:vMerge/>
            <w:tcBorders>
              <w:left w:val="single" w:sz="4" w:space="0" w:color="auto"/>
            </w:tcBorders>
          </w:tcPr>
          <w:p w:rsidR="00924F41" w:rsidRPr="00A62BB0" w:rsidRDefault="00924F41" w:rsidP="00924F41">
            <w:pPr>
              <w:pStyle w:val="TAL"/>
              <w:rPr>
                <w:lang w:val="en-US"/>
              </w:rPr>
            </w:pPr>
          </w:p>
        </w:tc>
        <w:tc>
          <w:tcPr>
            <w:tcW w:w="1428" w:type="dxa"/>
            <w:tcBorders>
              <w:left w:val="single" w:sz="4" w:space="0" w:color="auto"/>
              <w:bottom w:val="single" w:sz="4" w:space="0" w:color="auto"/>
            </w:tcBorders>
          </w:tcPr>
          <w:p w:rsidR="00924F41" w:rsidRPr="00A62BB0" w:rsidRDefault="00924F41" w:rsidP="00924F41">
            <w:pPr>
              <w:pStyle w:val="TAL"/>
            </w:pPr>
            <w:r w:rsidRPr="00A62BB0">
              <w:t>Initial UL BWP</w:t>
            </w: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pPr>
            <w:r w:rsidRPr="00A62BB0">
              <w:t>Config</w:t>
            </w:r>
            <w:r w:rsidRPr="00A62BB0">
              <w:rPr>
                <w:szCs w:val="18"/>
              </w:rPr>
              <w:t xml:space="preserve"> 1, 2, 3</w:t>
            </w:r>
          </w:p>
        </w:tc>
        <w:tc>
          <w:tcPr>
            <w:tcW w:w="1959" w:type="dxa"/>
            <w:gridSpan w:val="2"/>
            <w:tcBorders>
              <w:bottom w:val="single" w:sz="4" w:space="0" w:color="auto"/>
            </w:tcBorders>
          </w:tcPr>
          <w:p w:rsidR="00924F41" w:rsidRPr="00A62BB0" w:rsidRDefault="00924F41" w:rsidP="00924F41">
            <w:pPr>
              <w:pStyle w:val="TAC"/>
            </w:pPr>
            <w:r w:rsidRPr="00A62BB0">
              <w:rPr>
                <w:bCs/>
              </w:rPr>
              <w:t>ULBWP.0.1</w:t>
            </w:r>
          </w:p>
        </w:tc>
        <w:tc>
          <w:tcPr>
            <w:tcW w:w="2201" w:type="dxa"/>
            <w:gridSpan w:val="2"/>
            <w:tcBorders>
              <w:bottom w:val="single" w:sz="4" w:space="0" w:color="auto"/>
            </w:tcBorders>
          </w:tcPr>
          <w:p w:rsidR="00924F41" w:rsidRPr="00A62BB0" w:rsidRDefault="00924F41" w:rsidP="00924F41">
            <w:pPr>
              <w:pStyle w:val="TAC"/>
            </w:pPr>
            <w:r w:rsidRPr="00A62BB0">
              <w:t>NA</w:t>
            </w:r>
          </w:p>
        </w:tc>
      </w:tr>
      <w:tr w:rsidR="00924F41" w:rsidRPr="00A62BB0" w:rsidTr="00924F41">
        <w:trPr>
          <w:cantSplit/>
          <w:trHeight w:val="36"/>
        </w:trPr>
        <w:tc>
          <w:tcPr>
            <w:tcW w:w="1200" w:type="dxa"/>
            <w:vMerge/>
            <w:tcBorders>
              <w:left w:val="single" w:sz="4" w:space="0" w:color="auto"/>
            </w:tcBorders>
          </w:tcPr>
          <w:p w:rsidR="00924F41" w:rsidRPr="00A62BB0" w:rsidRDefault="00924F41" w:rsidP="00924F41">
            <w:pPr>
              <w:pStyle w:val="TAL"/>
              <w:rPr>
                <w:bCs/>
              </w:rPr>
            </w:pPr>
          </w:p>
        </w:tc>
        <w:tc>
          <w:tcPr>
            <w:tcW w:w="1428" w:type="dxa"/>
            <w:tcBorders>
              <w:left w:val="single" w:sz="4" w:space="0" w:color="auto"/>
              <w:bottom w:val="single" w:sz="4" w:space="0" w:color="auto"/>
            </w:tcBorders>
          </w:tcPr>
          <w:p w:rsidR="00924F41" w:rsidRPr="00A62BB0" w:rsidRDefault="00924F41" w:rsidP="00924F41">
            <w:pPr>
              <w:pStyle w:val="TAL"/>
              <w:rPr>
                <w:bCs/>
              </w:rPr>
            </w:pPr>
            <w:r w:rsidRPr="00A62BB0">
              <w:t>Dedicated DL BWP</w:t>
            </w: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pPr>
          </w:p>
        </w:tc>
        <w:tc>
          <w:tcPr>
            <w:tcW w:w="1959" w:type="dxa"/>
            <w:gridSpan w:val="2"/>
            <w:tcBorders>
              <w:bottom w:val="single" w:sz="4" w:space="0" w:color="auto"/>
            </w:tcBorders>
          </w:tcPr>
          <w:p w:rsidR="00924F41" w:rsidRPr="00A62BB0" w:rsidRDefault="00924F41" w:rsidP="00924F41">
            <w:pPr>
              <w:pStyle w:val="TAC"/>
              <w:rPr>
                <w:szCs w:val="18"/>
              </w:rPr>
            </w:pPr>
            <w:r w:rsidRPr="00A62BB0">
              <w:t>DLBWP.1.1</w:t>
            </w:r>
          </w:p>
        </w:tc>
        <w:tc>
          <w:tcPr>
            <w:tcW w:w="2201" w:type="dxa"/>
            <w:gridSpan w:val="2"/>
            <w:tcBorders>
              <w:bottom w:val="single" w:sz="4" w:space="0" w:color="auto"/>
            </w:tcBorders>
          </w:tcPr>
          <w:p w:rsidR="00924F41" w:rsidRPr="00A62BB0" w:rsidRDefault="00924F41" w:rsidP="00924F41">
            <w:pPr>
              <w:pStyle w:val="TAC"/>
              <w:rPr>
                <w:szCs w:val="18"/>
              </w:rPr>
            </w:pPr>
            <w:r w:rsidRPr="00A62BB0">
              <w:rPr>
                <w:szCs w:val="18"/>
              </w:rPr>
              <w:t>NA</w:t>
            </w:r>
          </w:p>
        </w:tc>
      </w:tr>
      <w:tr w:rsidR="00924F41" w:rsidRPr="00A62BB0" w:rsidTr="00924F41">
        <w:trPr>
          <w:cantSplit/>
          <w:trHeight w:val="36"/>
        </w:trPr>
        <w:tc>
          <w:tcPr>
            <w:tcW w:w="1200" w:type="dxa"/>
            <w:vMerge/>
            <w:tcBorders>
              <w:left w:val="single" w:sz="4" w:space="0" w:color="auto"/>
              <w:bottom w:val="single" w:sz="4" w:space="0" w:color="auto"/>
            </w:tcBorders>
          </w:tcPr>
          <w:p w:rsidR="00924F41" w:rsidRPr="00A62BB0" w:rsidRDefault="00924F41" w:rsidP="00924F41">
            <w:pPr>
              <w:pStyle w:val="TAL"/>
              <w:rPr>
                <w:bCs/>
              </w:rPr>
            </w:pPr>
          </w:p>
        </w:tc>
        <w:tc>
          <w:tcPr>
            <w:tcW w:w="1428" w:type="dxa"/>
            <w:tcBorders>
              <w:left w:val="single" w:sz="4" w:space="0" w:color="auto"/>
              <w:bottom w:val="single" w:sz="4" w:space="0" w:color="auto"/>
            </w:tcBorders>
          </w:tcPr>
          <w:p w:rsidR="00924F41" w:rsidRPr="00A62BB0" w:rsidRDefault="00924F41" w:rsidP="00924F41">
            <w:pPr>
              <w:pStyle w:val="TAL"/>
              <w:rPr>
                <w:bCs/>
              </w:rPr>
            </w:pPr>
            <w:r w:rsidRPr="00A62BB0">
              <w:rPr>
                <w:bCs/>
              </w:rPr>
              <w:t>Dedicated UL BWP</w:t>
            </w: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pPr>
          </w:p>
        </w:tc>
        <w:tc>
          <w:tcPr>
            <w:tcW w:w="1959" w:type="dxa"/>
            <w:gridSpan w:val="2"/>
            <w:tcBorders>
              <w:bottom w:val="single" w:sz="4" w:space="0" w:color="auto"/>
            </w:tcBorders>
            <w:vAlign w:val="center"/>
          </w:tcPr>
          <w:p w:rsidR="00924F41" w:rsidRPr="00A62BB0" w:rsidRDefault="00924F41" w:rsidP="00924F41">
            <w:pPr>
              <w:pStyle w:val="TAC"/>
              <w:rPr>
                <w:szCs w:val="18"/>
              </w:rPr>
            </w:pPr>
            <w:r w:rsidRPr="00A62BB0">
              <w:t>ULBWP.1.1</w:t>
            </w:r>
          </w:p>
        </w:tc>
        <w:tc>
          <w:tcPr>
            <w:tcW w:w="2201" w:type="dxa"/>
            <w:gridSpan w:val="2"/>
            <w:tcBorders>
              <w:bottom w:val="single" w:sz="4" w:space="0" w:color="auto"/>
            </w:tcBorders>
            <w:vAlign w:val="center"/>
          </w:tcPr>
          <w:p w:rsidR="00924F41" w:rsidRPr="00A62BB0" w:rsidRDefault="00924F41" w:rsidP="00924F41">
            <w:pPr>
              <w:pStyle w:val="TAC"/>
              <w:rPr>
                <w:szCs w:val="18"/>
              </w:rPr>
            </w:pPr>
            <w:r w:rsidRPr="00A62BB0">
              <w:rPr>
                <w:szCs w:val="18"/>
              </w:rPr>
              <w:t>NA</w:t>
            </w:r>
          </w:p>
        </w:tc>
      </w:tr>
      <w:tr w:rsidR="00924F41" w:rsidRPr="00A62BB0" w:rsidTr="00924F41">
        <w:trPr>
          <w:cantSplit/>
          <w:trHeight w:val="443"/>
        </w:trPr>
        <w:tc>
          <w:tcPr>
            <w:tcW w:w="2628" w:type="dxa"/>
            <w:gridSpan w:val="2"/>
            <w:vMerge w:val="restart"/>
            <w:tcBorders>
              <w:left w:val="single" w:sz="4" w:space="0" w:color="auto"/>
            </w:tcBorders>
          </w:tcPr>
          <w:p w:rsidR="00924F41" w:rsidRPr="00A62BB0" w:rsidRDefault="00924F41" w:rsidP="00924F41">
            <w:pPr>
              <w:pStyle w:val="TAL"/>
              <w:rPr>
                <w:bCs/>
              </w:rPr>
            </w:pPr>
            <w:r w:rsidRPr="00A62BB0">
              <w:rPr>
                <w:bCs/>
              </w:rPr>
              <w:t>TRS configuration</w:t>
            </w:r>
          </w:p>
        </w:tc>
        <w:tc>
          <w:tcPr>
            <w:tcW w:w="877" w:type="dxa"/>
            <w:vMerge w:val="restart"/>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pPr>
            <w:r w:rsidRPr="00A62BB0">
              <w:t>Config</w:t>
            </w:r>
            <w:r w:rsidRPr="00A62BB0">
              <w:rPr>
                <w:szCs w:val="18"/>
              </w:rPr>
              <w:t xml:space="preserve"> 1</w:t>
            </w:r>
          </w:p>
        </w:tc>
        <w:tc>
          <w:tcPr>
            <w:tcW w:w="1959" w:type="dxa"/>
            <w:gridSpan w:val="2"/>
            <w:tcBorders>
              <w:bottom w:val="single" w:sz="4" w:space="0" w:color="auto"/>
            </w:tcBorders>
          </w:tcPr>
          <w:p w:rsidR="00924F41" w:rsidRPr="00A62BB0" w:rsidRDefault="00924F41" w:rsidP="00924F41">
            <w:pPr>
              <w:pStyle w:val="TAC"/>
            </w:pPr>
            <w:r w:rsidRPr="00A62BB0">
              <w:rPr>
                <w:bCs/>
              </w:rPr>
              <w:t>TRS.1.1 FDD</w:t>
            </w:r>
          </w:p>
        </w:tc>
        <w:tc>
          <w:tcPr>
            <w:tcW w:w="2201" w:type="dxa"/>
            <w:gridSpan w:val="2"/>
            <w:tcBorders>
              <w:bottom w:val="single" w:sz="4" w:space="0" w:color="auto"/>
            </w:tcBorders>
          </w:tcPr>
          <w:p w:rsidR="00924F41" w:rsidRPr="00A62BB0" w:rsidRDefault="00924F41" w:rsidP="00924F41">
            <w:pPr>
              <w:pStyle w:val="TAC"/>
            </w:pPr>
            <w:r w:rsidRPr="00A62BB0">
              <w:rPr>
                <w:bCs/>
              </w:rPr>
              <w:t>NA</w:t>
            </w:r>
          </w:p>
        </w:tc>
      </w:tr>
      <w:tr w:rsidR="00924F41" w:rsidRPr="00A62BB0" w:rsidTr="00924F41">
        <w:trPr>
          <w:cantSplit/>
          <w:trHeight w:val="443"/>
        </w:trPr>
        <w:tc>
          <w:tcPr>
            <w:tcW w:w="2628" w:type="dxa"/>
            <w:gridSpan w:val="2"/>
            <w:vMerge/>
            <w:tcBorders>
              <w:left w:val="single" w:sz="4" w:space="0" w:color="auto"/>
            </w:tcBorders>
          </w:tcPr>
          <w:p w:rsidR="00924F41" w:rsidRPr="00A62BB0" w:rsidRDefault="00924F41" w:rsidP="00924F41">
            <w:pPr>
              <w:pStyle w:val="TAL"/>
              <w:rPr>
                <w:bCs/>
              </w:rPr>
            </w:pPr>
          </w:p>
        </w:tc>
        <w:tc>
          <w:tcPr>
            <w:tcW w:w="877" w:type="dxa"/>
            <w:vMerge/>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pPr>
            <w:r w:rsidRPr="00A62BB0">
              <w:t>Config</w:t>
            </w:r>
            <w:r w:rsidRPr="00A62BB0">
              <w:rPr>
                <w:szCs w:val="18"/>
              </w:rPr>
              <w:t xml:space="preserve"> 2</w:t>
            </w:r>
          </w:p>
        </w:tc>
        <w:tc>
          <w:tcPr>
            <w:tcW w:w="1959" w:type="dxa"/>
            <w:gridSpan w:val="2"/>
            <w:tcBorders>
              <w:bottom w:val="single" w:sz="4" w:space="0" w:color="auto"/>
            </w:tcBorders>
          </w:tcPr>
          <w:p w:rsidR="00924F41" w:rsidRPr="00A62BB0" w:rsidRDefault="00924F41" w:rsidP="00924F41">
            <w:pPr>
              <w:pStyle w:val="TAC"/>
            </w:pPr>
            <w:r w:rsidRPr="00A62BB0">
              <w:rPr>
                <w:bCs/>
              </w:rPr>
              <w:t>TRS.1.1 TDD</w:t>
            </w:r>
          </w:p>
        </w:tc>
        <w:tc>
          <w:tcPr>
            <w:tcW w:w="2201" w:type="dxa"/>
            <w:gridSpan w:val="2"/>
            <w:tcBorders>
              <w:bottom w:val="single" w:sz="4" w:space="0" w:color="auto"/>
            </w:tcBorders>
          </w:tcPr>
          <w:p w:rsidR="00924F41" w:rsidRPr="00A62BB0" w:rsidRDefault="00924F41" w:rsidP="00924F41">
            <w:pPr>
              <w:pStyle w:val="TAC"/>
            </w:pPr>
            <w:r w:rsidRPr="00A62BB0">
              <w:rPr>
                <w:bCs/>
              </w:rPr>
              <w:t>NA</w:t>
            </w:r>
          </w:p>
        </w:tc>
      </w:tr>
      <w:tr w:rsidR="00924F41" w:rsidRPr="00A62BB0" w:rsidTr="00924F41">
        <w:trPr>
          <w:cantSplit/>
          <w:trHeight w:val="443"/>
        </w:trPr>
        <w:tc>
          <w:tcPr>
            <w:tcW w:w="2628" w:type="dxa"/>
            <w:gridSpan w:val="2"/>
            <w:vMerge/>
            <w:tcBorders>
              <w:left w:val="single" w:sz="4" w:space="0" w:color="auto"/>
              <w:bottom w:val="single" w:sz="4" w:space="0" w:color="auto"/>
            </w:tcBorders>
          </w:tcPr>
          <w:p w:rsidR="00924F41" w:rsidRPr="00A62BB0" w:rsidRDefault="00924F41" w:rsidP="00924F41">
            <w:pPr>
              <w:pStyle w:val="TAL"/>
              <w:rPr>
                <w:bCs/>
              </w:rPr>
            </w:pPr>
          </w:p>
        </w:tc>
        <w:tc>
          <w:tcPr>
            <w:tcW w:w="877" w:type="dxa"/>
            <w:vMerge/>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pPr>
            <w:r w:rsidRPr="00A62BB0">
              <w:t>Config</w:t>
            </w:r>
            <w:r w:rsidRPr="00A62BB0">
              <w:rPr>
                <w:szCs w:val="18"/>
              </w:rPr>
              <w:t xml:space="preserve"> 3</w:t>
            </w:r>
          </w:p>
        </w:tc>
        <w:tc>
          <w:tcPr>
            <w:tcW w:w="1959" w:type="dxa"/>
            <w:gridSpan w:val="2"/>
            <w:tcBorders>
              <w:bottom w:val="single" w:sz="4" w:space="0" w:color="auto"/>
            </w:tcBorders>
          </w:tcPr>
          <w:p w:rsidR="00924F41" w:rsidRPr="00A62BB0" w:rsidRDefault="00924F41" w:rsidP="00924F41">
            <w:pPr>
              <w:pStyle w:val="TAC"/>
            </w:pPr>
            <w:r w:rsidRPr="00A62BB0">
              <w:rPr>
                <w:bCs/>
              </w:rPr>
              <w:t>TRS.1.2 TDD</w:t>
            </w:r>
          </w:p>
        </w:tc>
        <w:tc>
          <w:tcPr>
            <w:tcW w:w="2201" w:type="dxa"/>
            <w:gridSpan w:val="2"/>
            <w:tcBorders>
              <w:bottom w:val="single" w:sz="4" w:space="0" w:color="auto"/>
            </w:tcBorders>
          </w:tcPr>
          <w:p w:rsidR="00924F41" w:rsidRPr="00A62BB0" w:rsidRDefault="00924F41" w:rsidP="00924F41">
            <w:pPr>
              <w:pStyle w:val="TAC"/>
            </w:pPr>
            <w:r w:rsidRPr="00A62BB0">
              <w:rPr>
                <w:bCs/>
              </w:rPr>
              <w:t>NA</w:t>
            </w:r>
          </w:p>
        </w:tc>
      </w:tr>
      <w:tr w:rsidR="00924F41" w:rsidRPr="00A62BB0" w:rsidTr="00924F41">
        <w:trPr>
          <w:cantSplit/>
          <w:trHeight w:val="602"/>
        </w:trPr>
        <w:tc>
          <w:tcPr>
            <w:tcW w:w="2628" w:type="dxa"/>
            <w:gridSpan w:val="2"/>
            <w:tcBorders>
              <w:left w:val="single" w:sz="4" w:space="0" w:color="auto"/>
              <w:bottom w:val="single" w:sz="4" w:space="0" w:color="auto"/>
            </w:tcBorders>
          </w:tcPr>
          <w:p w:rsidR="00924F41" w:rsidRPr="00A62BB0" w:rsidRDefault="00924F41" w:rsidP="00924F41">
            <w:pPr>
              <w:pStyle w:val="TAL"/>
            </w:pPr>
            <w:r w:rsidRPr="00A62BB0">
              <w:rPr>
                <w:bCs/>
              </w:rPr>
              <w:t xml:space="preserve">OCNG Patterns defined in A.3.2.1.1 (OP.1) </w:t>
            </w: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tcPr>
          <w:p w:rsidR="00924F41" w:rsidRPr="00A62BB0" w:rsidRDefault="00924F41" w:rsidP="00924F41">
            <w:pPr>
              <w:pStyle w:val="TAC"/>
            </w:pPr>
            <w:r w:rsidRPr="00A62BB0">
              <w:t>Config 1,2,3</w:t>
            </w:r>
          </w:p>
        </w:tc>
        <w:tc>
          <w:tcPr>
            <w:tcW w:w="1959" w:type="dxa"/>
            <w:gridSpan w:val="2"/>
            <w:tcBorders>
              <w:bottom w:val="single" w:sz="4" w:space="0" w:color="auto"/>
            </w:tcBorders>
          </w:tcPr>
          <w:p w:rsidR="00924F41" w:rsidRPr="00A62BB0" w:rsidRDefault="00924F41" w:rsidP="00924F41">
            <w:pPr>
              <w:pStyle w:val="TAC"/>
              <w:rPr>
                <w:rFonts w:cs="v4.2.0"/>
              </w:rPr>
            </w:pPr>
            <w:r w:rsidRPr="00A62BB0">
              <w:t xml:space="preserve">OP.1 </w:t>
            </w:r>
          </w:p>
        </w:tc>
        <w:tc>
          <w:tcPr>
            <w:tcW w:w="2201" w:type="dxa"/>
            <w:gridSpan w:val="2"/>
            <w:tcBorders>
              <w:bottom w:val="single" w:sz="4" w:space="0" w:color="auto"/>
            </w:tcBorders>
          </w:tcPr>
          <w:p w:rsidR="00924F41" w:rsidRPr="00A62BB0" w:rsidRDefault="00924F41" w:rsidP="00924F41">
            <w:pPr>
              <w:pStyle w:val="TAC"/>
              <w:rPr>
                <w:rFonts w:cs="v4.2.0"/>
              </w:rPr>
            </w:pPr>
            <w:r w:rsidRPr="00A62BB0">
              <w:t>OP.1</w:t>
            </w:r>
          </w:p>
        </w:tc>
      </w:tr>
      <w:tr w:rsidR="00924F41" w:rsidRPr="00A62BB0" w:rsidTr="00924F41">
        <w:trPr>
          <w:cantSplit/>
          <w:trHeight w:val="259"/>
        </w:trPr>
        <w:tc>
          <w:tcPr>
            <w:tcW w:w="2628" w:type="dxa"/>
            <w:gridSpan w:val="2"/>
            <w:vMerge w:val="restart"/>
            <w:tcBorders>
              <w:left w:val="single" w:sz="4" w:space="0" w:color="auto"/>
            </w:tcBorders>
          </w:tcPr>
          <w:p w:rsidR="00924F41" w:rsidRPr="00A62BB0" w:rsidRDefault="00924F41" w:rsidP="00924F41">
            <w:pPr>
              <w:pStyle w:val="TAL"/>
            </w:pPr>
            <w:r w:rsidRPr="00A62BB0">
              <w:rPr>
                <w:lang w:val="en-US"/>
              </w:rPr>
              <w:t>PDSCH Reference measurement channel</w:t>
            </w: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1</w:t>
            </w:r>
          </w:p>
        </w:tc>
        <w:tc>
          <w:tcPr>
            <w:tcW w:w="1959" w:type="dxa"/>
            <w:gridSpan w:val="2"/>
            <w:tcBorders>
              <w:bottom w:val="single" w:sz="4" w:space="0" w:color="auto"/>
            </w:tcBorders>
            <w:vAlign w:val="center"/>
          </w:tcPr>
          <w:p w:rsidR="00924F41" w:rsidRPr="00A62BB0" w:rsidRDefault="00924F41" w:rsidP="00924F41">
            <w:pPr>
              <w:pStyle w:val="TAC"/>
              <w:rPr>
                <w:lang w:val="en-US"/>
              </w:rPr>
            </w:pPr>
            <w:r w:rsidRPr="00BF1D37">
              <w:t>SR.1.1 FDD</w:t>
            </w:r>
          </w:p>
        </w:tc>
        <w:tc>
          <w:tcPr>
            <w:tcW w:w="2201" w:type="dxa"/>
            <w:gridSpan w:val="2"/>
            <w:vMerge w:val="restart"/>
          </w:tcPr>
          <w:p w:rsidR="00924F41" w:rsidRPr="00A62BB0" w:rsidRDefault="00924F41" w:rsidP="00924F41">
            <w:pPr>
              <w:pStyle w:val="TAC"/>
            </w:pPr>
            <w:r w:rsidRPr="00A62BB0">
              <w:t>-</w:t>
            </w:r>
          </w:p>
        </w:tc>
      </w:tr>
      <w:tr w:rsidR="00924F41" w:rsidRPr="00A62BB0" w:rsidTr="00924F41">
        <w:trPr>
          <w:cantSplit/>
          <w:trHeight w:val="232"/>
        </w:trPr>
        <w:tc>
          <w:tcPr>
            <w:tcW w:w="2628" w:type="dxa"/>
            <w:gridSpan w:val="2"/>
            <w:vMerge/>
            <w:tcBorders>
              <w:left w:val="single" w:sz="4" w:space="0" w:color="auto"/>
            </w:tcBorders>
          </w:tcPr>
          <w:p w:rsidR="00924F41" w:rsidRPr="00A62BB0" w:rsidRDefault="00924F41" w:rsidP="00924F41">
            <w:pPr>
              <w:pStyle w:val="TAL"/>
            </w:pP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2</w:t>
            </w:r>
          </w:p>
        </w:tc>
        <w:tc>
          <w:tcPr>
            <w:tcW w:w="1959" w:type="dxa"/>
            <w:gridSpan w:val="2"/>
            <w:tcBorders>
              <w:bottom w:val="single" w:sz="4" w:space="0" w:color="auto"/>
            </w:tcBorders>
            <w:vAlign w:val="center"/>
          </w:tcPr>
          <w:p w:rsidR="00924F41" w:rsidRPr="00A62BB0" w:rsidRDefault="00924F41" w:rsidP="00924F41">
            <w:pPr>
              <w:pStyle w:val="TAC"/>
            </w:pPr>
            <w:r w:rsidRPr="00BF1D37">
              <w:t>SR.1.1 TDD</w:t>
            </w:r>
          </w:p>
        </w:tc>
        <w:tc>
          <w:tcPr>
            <w:tcW w:w="2201" w:type="dxa"/>
            <w:gridSpan w:val="2"/>
            <w:vMerge/>
          </w:tcPr>
          <w:p w:rsidR="00924F41" w:rsidRPr="00A62BB0" w:rsidRDefault="00924F41" w:rsidP="00924F41">
            <w:pPr>
              <w:pStyle w:val="TAC"/>
            </w:pPr>
          </w:p>
        </w:tc>
      </w:tr>
      <w:tr w:rsidR="00924F41" w:rsidRPr="00A62BB0" w:rsidTr="00924F41">
        <w:trPr>
          <w:cantSplit/>
          <w:trHeight w:val="213"/>
        </w:trPr>
        <w:tc>
          <w:tcPr>
            <w:tcW w:w="2628" w:type="dxa"/>
            <w:gridSpan w:val="2"/>
            <w:vMerge/>
            <w:tcBorders>
              <w:left w:val="single" w:sz="4" w:space="0" w:color="auto"/>
              <w:bottom w:val="single" w:sz="4" w:space="0" w:color="auto"/>
            </w:tcBorders>
          </w:tcPr>
          <w:p w:rsidR="00924F41" w:rsidRPr="00A62BB0" w:rsidRDefault="00924F41" w:rsidP="00924F41">
            <w:pPr>
              <w:pStyle w:val="TAL"/>
              <w:rPr>
                <w:bCs/>
              </w:rPr>
            </w:pPr>
          </w:p>
        </w:tc>
        <w:tc>
          <w:tcPr>
            <w:tcW w:w="877" w:type="dxa"/>
            <w:tcBorders>
              <w:bottom w:val="single" w:sz="4" w:space="0" w:color="auto"/>
            </w:tcBorders>
          </w:tcPr>
          <w:p w:rsidR="00924F41" w:rsidRPr="00A62BB0" w:rsidRDefault="00924F41" w:rsidP="00924F41">
            <w:pPr>
              <w:pStyle w:val="TAC"/>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3</w:t>
            </w:r>
          </w:p>
        </w:tc>
        <w:tc>
          <w:tcPr>
            <w:tcW w:w="1959" w:type="dxa"/>
            <w:gridSpan w:val="2"/>
            <w:tcBorders>
              <w:bottom w:val="single" w:sz="4" w:space="0" w:color="auto"/>
            </w:tcBorders>
            <w:vAlign w:val="center"/>
          </w:tcPr>
          <w:p w:rsidR="00924F41" w:rsidRPr="00A62BB0" w:rsidRDefault="00924F41" w:rsidP="00924F41">
            <w:pPr>
              <w:pStyle w:val="TAC"/>
            </w:pPr>
            <w:r w:rsidRPr="00BF1D37">
              <w:t>SR</w:t>
            </w:r>
            <w:r>
              <w:t>.</w:t>
            </w:r>
            <w:r w:rsidRPr="00BF1D37">
              <w:t>2.1 TDD</w:t>
            </w:r>
          </w:p>
        </w:tc>
        <w:tc>
          <w:tcPr>
            <w:tcW w:w="2201" w:type="dxa"/>
            <w:gridSpan w:val="2"/>
            <w:vMerge/>
            <w:tcBorders>
              <w:bottom w:val="single" w:sz="4" w:space="0" w:color="auto"/>
            </w:tcBorders>
          </w:tcPr>
          <w:p w:rsidR="00924F41" w:rsidRPr="00A62BB0" w:rsidRDefault="00924F41" w:rsidP="00924F41">
            <w:pPr>
              <w:pStyle w:val="TAC"/>
            </w:pPr>
          </w:p>
        </w:tc>
      </w:tr>
      <w:tr w:rsidR="00924F41" w:rsidRPr="00A62BB0" w:rsidTr="00924F41">
        <w:trPr>
          <w:cantSplit/>
          <w:trHeight w:val="186"/>
        </w:trPr>
        <w:tc>
          <w:tcPr>
            <w:tcW w:w="2628" w:type="dxa"/>
            <w:gridSpan w:val="2"/>
            <w:vMerge w:val="restart"/>
            <w:tcBorders>
              <w:left w:val="single" w:sz="4" w:space="0" w:color="auto"/>
            </w:tcBorders>
          </w:tcPr>
          <w:p w:rsidR="00924F41" w:rsidRPr="00A62BB0" w:rsidRDefault="00924F41" w:rsidP="00924F41">
            <w:pPr>
              <w:pStyle w:val="TAL"/>
              <w:rPr>
                <w:rFonts w:cs="v5.0.0"/>
              </w:rPr>
            </w:pPr>
            <w:r>
              <w:rPr>
                <w:rFonts w:cs="v5.0.0"/>
              </w:rPr>
              <w:t xml:space="preserve">RMSI </w:t>
            </w:r>
            <w:r w:rsidRPr="00A62BB0">
              <w:rPr>
                <w:rFonts w:cs="v5.0.0"/>
              </w:rPr>
              <w:t>CORESET Reference Channel</w:t>
            </w: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1</w:t>
            </w:r>
          </w:p>
        </w:tc>
        <w:tc>
          <w:tcPr>
            <w:tcW w:w="1959" w:type="dxa"/>
            <w:gridSpan w:val="2"/>
            <w:tcBorders>
              <w:bottom w:val="single" w:sz="4" w:space="0" w:color="auto"/>
            </w:tcBorders>
            <w:vAlign w:val="center"/>
          </w:tcPr>
          <w:p w:rsidR="00924F41" w:rsidRPr="00A62BB0" w:rsidRDefault="00924F41" w:rsidP="00924F41">
            <w:pPr>
              <w:pStyle w:val="TAC"/>
              <w:rPr>
                <w:lang w:val="en-US"/>
              </w:rPr>
            </w:pPr>
            <w:r w:rsidRPr="00BF1D37">
              <w:t>CR.1.1 FDD</w:t>
            </w:r>
          </w:p>
        </w:tc>
        <w:tc>
          <w:tcPr>
            <w:tcW w:w="2201" w:type="dxa"/>
            <w:gridSpan w:val="2"/>
            <w:vMerge w:val="restart"/>
          </w:tcPr>
          <w:p w:rsidR="00924F41" w:rsidRPr="00A62BB0" w:rsidRDefault="00924F41" w:rsidP="00924F41">
            <w:pPr>
              <w:pStyle w:val="TAC"/>
              <w:rPr>
                <w:rFonts w:cs="v4.2.0"/>
                <w:lang w:eastAsia="zh-CN"/>
              </w:rPr>
            </w:pPr>
            <w:r w:rsidRPr="00A62BB0">
              <w:rPr>
                <w:rFonts w:cs="v4.2.0"/>
                <w:lang w:eastAsia="zh-CN"/>
              </w:rPr>
              <w:t>-</w:t>
            </w:r>
          </w:p>
        </w:tc>
      </w:tr>
      <w:tr w:rsidR="00924F41" w:rsidRPr="00A62BB0" w:rsidTr="00924F41">
        <w:trPr>
          <w:cantSplit/>
          <w:trHeight w:val="206"/>
        </w:trPr>
        <w:tc>
          <w:tcPr>
            <w:tcW w:w="2628" w:type="dxa"/>
            <w:gridSpan w:val="2"/>
            <w:vMerge/>
            <w:tcBorders>
              <w:left w:val="single" w:sz="4" w:space="0" w:color="auto"/>
            </w:tcBorders>
          </w:tcPr>
          <w:p w:rsidR="00924F41" w:rsidRPr="00A62BB0" w:rsidRDefault="00924F41" w:rsidP="00924F41">
            <w:pPr>
              <w:pStyle w:val="TAL"/>
              <w:rPr>
                <w:rFonts w:cs="v5.0.0"/>
              </w:rPr>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2</w:t>
            </w:r>
          </w:p>
        </w:tc>
        <w:tc>
          <w:tcPr>
            <w:tcW w:w="1959" w:type="dxa"/>
            <w:gridSpan w:val="2"/>
            <w:tcBorders>
              <w:bottom w:val="single" w:sz="4" w:space="0" w:color="auto"/>
            </w:tcBorders>
            <w:vAlign w:val="center"/>
          </w:tcPr>
          <w:p w:rsidR="00924F41" w:rsidRPr="00A62BB0" w:rsidRDefault="00924F41" w:rsidP="00924F41">
            <w:pPr>
              <w:pStyle w:val="TAC"/>
            </w:pPr>
            <w:r w:rsidRPr="00BF1D37">
              <w:t>CR.1.1 TDD</w:t>
            </w:r>
          </w:p>
        </w:tc>
        <w:tc>
          <w:tcPr>
            <w:tcW w:w="2201" w:type="dxa"/>
            <w:gridSpan w:val="2"/>
            <w:vMerge/>
          </w:tcPr>
          <w:p w:rsidR="00924F41" w:rsidRPr="00A62BB0" w:rsidRDefault="00924F41" w:rsidP="00924F41">
            <w:pPr>
              <w:pStyle w:val="TAC"/>
              <w:rPr>
                <w:rFonts w:cs="v4.2.0"/>
                <w:lang w:eastAsia="zh-CN"/>
              </w:rPr>
            </w:pPr>
          </w:p>
        </w:tc>
      </w:tr>
      <w:tr w:rsidR="00924F41" w:rsidRPr="00A62BB0" w:rsidTr="00924F41">
        <w:trPr>
          <w:cantSplit/>
          <w:trHeight w:val="180"/>
        </w:trPr>
        <w:tc>
          <w:tcPr>
            <w:tcW w:w="2628" w:type="dxa"/>
            <w:gridSpan w:val="2"/>
            <w:vMerge/>
            <w:tcBorders>
              <w:left w:val="single" w:sz="4" w:space="0" w:color="auto"/>
              <w:bottom w:val="single" w:sz="4" w:space="0" w:color="auto"/>
            </w:tcBorders>
          </w:tcPr>
          <w:p w:rsidR="00924F41" w:rsidRPr="00A62BB0" w:rsidRDefault="00924F41" w:rsidP="00924F41">
            <w:pPr>
              <w:pStyle w:val="TAL"/>
              <w:rPr>
                <w:lang w:val="it-IT" w:eastAsia="zh-CN"/>
              </w:rPr>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rPr>
                <w:lang w:val="en-US"/>
              </w:rPr>
            </w:pPr>
            <w:r w:rsidRPr="00A62BB0">
              <w:t>Config</w:t>
            </w:r>
            <w:r w:rsidRPr="00A62BB0">
              <w:rPr>
                <w:szCs w:val="18"/>
              </w:rPr>
              <w:t xml:space="preserve"> 3</w:t>
            </w:r>
          </w:p>
        </w:tc>
        <w:tc>
          <w:tcPr>
            <w:tcW w:w="1959" w:type="dxa"/>
            <w:gridSpan w:val="2"/>
            <w:tcBorders>
              <w:bottom w:val="single" w:sz="4" w:space="0" w:color="auto"/>
            </w:tcBorders>
            <w:vAlign w:val="center"/>
          </w:tcPr>
          <w:p w:rsidR="00924F41" w:rsidRPr="00A62BB0" w:rsidRDefault="00924F41" w:rsidP="00924F41">
            <w:pPr>
              <w:pStyle w:val="TAC"/>
            </w:pPr>
            <w:r w:rsidRPr="00BF1D37">
              <w:t>CR</w:t>
            </w:r>
            <w:r>
              <w:t>.</w:t>
            </w:r>
            <w:r w:rsidRPr="00BF1D37">
              <w:t>2.1 TDD</w:t>
            </w:r>
          </w:p>
        </w:tc>
        <w:tc>
          <w:tcPr>
            <w:tcW w:w="2201" w:type="dxa"/>
            <w:gridSpan w:val="2"/>
            <w:vMerge/>
            <w:tcBorders>
              <w:bottom w:val="single" w:sz="4" w:space="0" w:color="auto"/>
            </w:tcBorders>
          </w:tcPr>
          <w:p w:rsidR="00924F41" w:rsidRPr="00A62BB0" w:rsidRDefault="00924F41" w:rsidP="00924F41">
            <w:pPr>
              <w:pStyle w:val="TAC"/>
              <w:rPr>
                <w:rFonts w:cs="v4.2.0"/>
                <w:lang w:eastAsia="zh-CN"/>
              </w:rPr>
            </w:pPr>
          </w:p>
        </w:tc>
      </w:tr>
      <w:tr w:rsidR="00924F41" w:rsidRPr="00A62BB0" w:rsidTr="00924F41">
        <w:trPr>
          <w:cantSplit/>
          <w:trHeight w:val="180"/>
        </w:trPr>
        <w:tc>
          <w:tcPr>
            <w:tcW w:w="2628" w:type="dxa"/>
            <w:gridSpan w:val="2"/>
            <w:tcBorders>
              <w:left w:val="single" w:sz="4" w:space="0" w:color="auto"/>
              <w:bottom w:val="nil"/>
            </w:tcBorders>
          </w:tcPr>
          <w:p w:rsidR="00924F41" w:rsidRPr="00A653A0" w:rsidRDefault="00924F41" w:rsidP="00924F41">
            <w:pPr>
              <w:pStyle w:val="TAL"/>
            </w:pPr>
            <w:r>
              <w:rPr>
                <w:rFonts w:cs="v5.0.0"/>
              </w:rPr>
              <w:t xml:space="preserve">Dedicated </w:t>
            </w:r>
            <w:r w:rsidRPr="00A62BB0">
              <w:rPr>
                <w:rFonts w:cs="v5.0.0"/>
              </w:rPr>
              <w:t>CORESET Reference Channel</w:t>
            </w: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Default="00924F41" w:rsidP="00924F41">
            <w:pPr>
              <w:pStyle w:val="TAC"/>
              <w:rPr>
                <w:lang w:eastAsia="zh-CN"/>
              </w:rPr>
            </w:pPr>
            <w:r w:rsidRPr="00A62BB0">
              <w:t>Config</w:t>
            </w:r>
            <w:r w:rsidRPr="00A62BB0">
              <w:rPr>
                <w:szCs w:val="18"/>
              </w:rPr>
              <w:t xml:space="preserve"> 1</w:t>
            </w:r>
          </w:p>
        </w:tc>
        <w:tc>
          <w:tcPr>
            <w:tcW w:w="1959" w:type="dxa"/>
            <w:gridSpan w:val="2"/>
            <w:tcBorders>
              <w:bottom w:val="single" w:sz="4" w:space="0" w:color="auto"/>
            </w:tcBorders>
            <w:vAlign w:val="center"/>
          </w:tcPr>
          <w:p w:rsidR="00924F41" w:rsidRPr="00BF1D37" w:rsidRDefault="00924F41" w:rsidP="00924F41">
            <w:pPr>
              <w:pStyle w:val="TAC"/>
              <w:rPr>
                <w:rFonts w:cs="Arial"/>
                <w:lang w:eastAsia="zh-CN"/>
              </w:rPr>
            </w:pPr>
            <w:r>
              <w:t>C</w:t>
            </w:r>
            <w:r w:rsidRPr="00BF1D37">
              <w:t>CR.1.1 FDD</w:t>
            </w:r>
          </w:p>
        </w:tc>
        <w:tc>
          <w:tcPr>
            <w:tcW w:w="2201" w:type="dxa"/>
            <w:gridSpan w:val="2"/>
            <w:tcBorders>
              <w:bottom w:val="nil"/>
            </w:tcBorders>
            <w:vAlign w:val="center"/>
          </w:tcPr>
          <w:p w:rsidR="00924F41" w:rsidRDefault="00924F41" w:rsidP="00924F41">
            <w:pPr>
              <w:pStyle w:val="TAC"/>
              <w:rPr>
                <w:rFonts w:cs="Arial"/>
                <w:lang w:eastAsia="zh-CN"/>
              </w:rPr>
            </w:pPr>
            <w:r w:rsidRPr="00A62BB0">
              <w:rPr>
                <w:rFonts w:cs="v4.2.0"/>
                <w:lang w:eastAsia="zh-CN"/>
              </w:rPr>
              <w:t>-</w:t>
            </w:r>
          </w:p>
        </w:tc>
      </w:tr>
      <w:tr w:rsidR="00924F41" w:rsidRPr="00A62BB0" w:rsidTr="00924F41">
        <w:trPr>
          <w:cantSplit/>
          <w:trHeight w:val="180"/>
        </w:trPr>
        <w:tc>
          <w:tcPr>
            <w:tcW w:w="2628" w:type="dxa"/>
            <w:gridSpan w:val="2"/>
            <w:tcBorders>
              <w:top w:val="nil"/>
              <w:left w:val="single" w:sz="4" w:space="0" w:color="auto"/>
              <w:bottom w:val="nil"/>
            </w:tcBorders>
          </w:tcPr>
          <w:p w:rsidR="00924F41" w:rsidRPr="00A653A0" w:rsidRDefault="00924F41" w:rsidP="00924F41">
            <w:pPr>
              <w:pStyle w:val="TAL"/>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Default="00924F41" w:rsidP="00924F41">
            <w:pPr>
              <w:pStyle w:val="TAC"/>
              <w:rPr>
                <w:lang w:eastAsia="zh-CN"/>
              </w:rPr>
            </w:pPr>
            <w:r w:rsidRPr="00A62BB0">
              <w:t>Config</w:t>
            </w:r>
            <w:r w:rsidRPr="00A62BB0">
              <w:rPr>
                <w:szCs w:val="18"/>
              </w:rPr>
              <w:t xml:space="preserve"> 2</w:t>
            </w:r>
          </w:p>
        </w:tc>
        <w:tc>
          <w:tcPr>
            <w:tcW w:w="1959" w:type="dxa"/>
            <w:gridSpan w:val="2"/>
            <w:tcBorders>
              <w:bottom w:val="single" w:sz="4" w:space="0" w:color="auto"/>
            </w:tcBorders>
            <w:vAlign w:val="center"/>
          </w:tcPr>
          <w:p w:rsidR="00924F41" w:rsidRPr="00BF1D37" w:rsidRDefault="00924F41" w:rsidP="00924F41">
            <w:pPr>
              <w:pStyle w:val="TAC"/>
              <w:rPr>
                <w:rFonts w:cs="Arial"/>
                <w:lang w:eastAsia="zh-CN"/>
              </w:rPr>
            </w:pPr>
            <w:r>
              <w:t>C</w:t>
            </w:r>
            <w:r w:rsidRPr="00BF1D37">
              <w:t>CR.1.1 TDD</w:t>
            </w:r>
          </w:p>
        </w:tc>
        <w:tc>
          <w:tcPr>
            <w:tcW w:w="2201" w:type="dxa"/>
            <w:gridSpan w:val="2"/>
            <w:tcBorders>
              <w:top w:val="nil"/>
              <w:bottom w:val="nil"/>
            </w:tcBorders>
            <w:vAlign w:val="center"/>
          </w:tcPr>
          <w:p w:rsidR="00924F41" w:rsidRDefault="00924F41" w:rsidP="00924F41">
            <w:pPr>
              <w:pStyle w:val="TAC"/>
              <w:rPr>
                <w:rFonts w:cs="Arial"/>
                <w:lang w:eastAsia="zh-CN"/>
              </w:rPr>
            </w:pPr>
          </w:p>
        </w:tc>
      </w:tr>
      <w:tr w:rsidR="00924F41" w:rsidRPr="00A62BB0" w:rsidTr="00924F41">
        <w:trPr>
          <w:cantSplit/>
          <w:trHeight w:val="180"/>
        </w:trPr>
        <w:tc>
          <w:tcPr>
            <w:tcW w:w="2628" w:type="dxa"/>
            <w:gridSpan w:val="2"/>
            <w:tcBorders>
              <w:top w:val="nil"/>
              <w:left w:val="single" w:sz="4" w:space="0" w:color="auto"/>
            </w:tcBorders>
          </w:tcPr>
          <w:p w:rsidR="00924F41" w:rsidRPr="00A653A0" w:rsidRDefault="00924F41" w:rsidP="00924F41">
            <w:pPr>
              <w:pStyle w:val="TAL"/>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Default="00924F41" w:rsidP="00924F41">
            <w:pPr>
              <w:pStyle w:val="TAC"/>
              <w:rPr>
                <w:lang w:eastAsia="zh-CN"/>
              </w:rPr>
            </w:pPr>
            <w:r w:rsidRPr="00A62BB0">
              <w:t>Config</w:t>
            </w:r>
            <w:r w:rsidRPr="00A62BB0">
              <w:rPr>
                <w:szCs w:val="18"/>
              </w:rPr>
              <w:t xml:space="preserve"> 3</w:t>
            </w:r>
          </w:p>
        </w:tc>
        <w:tc>
          <w:tcPr>
            <w:tcW w:w="1959" w:type="dxa"/>
            <w:gridSpan w:val="2"/>
            <w:tcBorders>
              <w:bottom w:val="single" w:sz="4" w:space="0" w:color="auto"/>
            </w:tcBorders>
            <w:vAlign w:val="center"/>
          </w:tcPr>
          <w:p w:rsidR="00924F41" w:rsidRPr="00BF1D37" w:rsidRDefault="00924F41" w:rsidP="00924F41">
            <w:pPr>
              <w:pStyle w:val="TAC"/>
              <w:rPr>
                <w:rFonts w:cs="Arial"/>
                <w:lang w:eastAsia="zh-CN"/>
              </w:rPr>
            </w:pPr>
            <w:r>
              <w:t>C</w:t>
            </w:r>
            <w:r w:rsidRPr="00BF1D37">
              <w:t>CR</w:t>
            </w:r>
            <w:r>
              <w:t>.</w:t>
            </w:r>
            <w:r w:rsidRPr="00BF1D37">
              <w:t>2.1 TDD</w:t>
            </w:r>
          </w:p>
        </w:tc>
        <w:tc>
          <w:tcPr>
            <w:tcW w:w="2201" w:type="dxa"/>
            <w:gridSpan w:val="2"/>
            <w:tcBorders>
              <w:top w:val="nil"/>
              <w:bottom w:val="single" w:sz="4" w:space="0" w:color="auto"/>
            </w:tcBorders>
            <w:vAlign w:val="center"/>
          </w:tcPr>
          <w:p w:rsidR="00924F41" w:rsidRDefault="00924F41" w:rsidP="00924F41">
            <w:pPr>
              <w:pStyle w:val="TAC"/>
              <w:rPr>
                <w:rFonts w:cs="Arial"/>
                <w:lang w:eastAsia="zh-CN"/>
              </w:rPr>
            </w:pPr>
          </w:p>
        </w:tc>
      </w:tr>
      <w:tr w:rsidR="00924F41" w:rsidRPr="00A62BB0" w:rsidTr="00924F41">
        <w:trPr>
          <w:cantSplit/>
          <w:trHeight w:val="180"/>
        </w:trPr>
        <w:tc>
          <w:tcPr>
            <w:tcW w:w="2628" w:type="dxa"/>
            <w:gridSpan w:val="2"/>
            <w:vMerge w:val="restart"/>
            <w:tcBorders>
              <w:left w:val="single" w:sz="4" w:space="0" w:color="auto"/>
            </w:tcBorders>
          </w:tcPr>
          <w:p w:rsidR="00924F41" w:rsidRPr="00A62BB0" w:rsidRDefault="00924F41" w:rsidP="00924F41">
            <w:pPr>
              <w:pStyle w:val="TAL"/>
              <w:rPr>
                <w:lang w:val="it-IT" w:eastAsia="zh-CN"/>
              </w:rPr>
            </w:pPr>
            <w:r w:rsidRPr="00A653A0">
              <w:t>SSB parameters</w:t>
            </w: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pPr>
            <w:r>
              <w:rPr>
                <w:rFonts w:hint="eastAsia"/>
                <w:lang w:eastAsia="zh-CN"/>
              </w:rPr>
              <w:t>C</w:t>
            </w:r>
            <w:r>
              <w:rPr>
                <w:lang w:eastAsia="zh-CN"/>
              </w:rPr>
              <w:t>onfig 1</w:t>
            </w:r>
          </w:p>
        </w:tc>
        <w:tc>
          <w:tcPr>
            <w:tcW w:w="1959" w:type="dxa"/>
            <w:gridSpan w:val="2"/>
            <w:tcBorders>
              <w:bottom w:val="single" w:sz="4" w:space="0" w:color="auto"/>
            </w:tcBorders>
            <w:vAlign w:val="center"/>
          </w:tcPr>
          <w:p w:rsidR="00924F41" w:rsidRPr="00BF1D37" w:rsidRDefault="00924F41" w:rsidP="00924F41">
            <w:pPr>
              <w:pStyle w:val="TAC"/>
            </w:pPr>
            <w:r w:rsidRPr="00BF1D37">
              <w:rPr>
                <w:rFonts w:cs="Arial"/>
                <w:lang w:eastAsia="zh-CN"/>
              </w:rPr>
              <w:t>SSB.1 FR1</w:t>
            </w:r>
          </w:p>
        </w:tc>
        <w:tc>
          <w:tcPr>
            <w:tcW w:w="2201" w:type="dxa"/>
            <w:gridSpan w:val="2"/>
            <w:tcBorders>
              <w:bottom w:val="single" w:sz="4" w:space="0" w:color="auto"/>
            </w:tcBorders>
            <w:vAlign w:val="center"/>
          </w:tcPr>
          <w:p w:rsidR="00924F41" w:rsidRPr="00A62BB0" w:rsidRDefault="00924F41" w:rsidP="00924F41">
            <w:pPr>
              <w:pStyle w:val="TAC"/>
              <w:rPr>
                <w:rFonts w:cs="v4.2.0"/>
                <w:lang w:eastAsia="zh-CN"/>
              </w:rPr>
            </w:pPr>
            <w:r>
              <w:rPr>
                <w:rFonts w:cs="Arial"/>
                <w:lang w:eastAsia="zh-CN"/>
              </w:rPr>
              <w:t>SSB.5</w:t>
            </w:r>
            <w:r w:rsidRPr="00BF1D37">
              <w:rPr>
                <w:rFonts w:cs="Arial"/>
                <w:lang w:eastAsia="zh-CN"/>
              </w:rPr>
              <w:t xml:space="preserve"> FR1</w:t>
            </w:r>
          </w:p>
        </w:tc>
      </w:tr>
      <w:tr w:rsidR="00924F41" w:rsidRPr="00A62BB0" w:rsidTr="00924F41">
        <w:trPr>
          <w:cantSplit/>
          <w:trHeight w:val="180"/>
        </w:trPr>
        <w:tc>
          <w:tcPr>
            <w:tcW w:w="2628" w:type="dxa"/>
            <w:gridSpan w:val="2"/>
            <w:vMerge/>
            <w:tcBorders>
              <w:left w:val="single" w:sz="4" w:space="0" w:color="auto"/>
            </w:tcBorders>
          </w:tcPr>
          <w:p w:rsidR="00924F41" w:rsidRPr="00A62BB0" w:rsidRDefault="00924F41" w:rsidP="00924F41">
            <w:pPr>
              <w:pStyle w:val="TAL"/>
              <w:rPr>
                <w:lang w:val="it-IT" w:eastAsia="zh-CN"/>
              </w:rPr>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pPr>
            <w:r>
              <w:rPr>
                <w:rFonts w:hint="eastAsia"/>
                <w:lang w:eastAsia="zh-CN"/>
              </w:rPr>
              <w:t>C</w:t>
            </w:r>
            <w:r>
              <w:rPr>
                <w:lang w:eastAsia="zh-CN"/>
              </w:rPr>
              <w:t>onfig 2</w:t>
            </w:r>
          </w:p>
        </w:tc>
        <w:tc>
          <w:tcPr>
            <w:tcW w:w="1959" w:type="dxa"/>
            <w:gridSpan w:val="2"/>
            <w:tcBorders>
              <w:bottom w:val="single" w:sz="4" w:space="0" w:color="auto"/>
            </w:tcBorders>
            <w:vAlign w:val="center"/>
          </w:tcPr>
          <w:p w:rsidR="00924F41" w:rsidRPr="00BF1D37" w:rsidRDefault="00924F41" w:rsidP="00924F41">
            <w:pPr>
              <w:pStyle w:val="TAC"/>
            </w:pPr>
            <w:r w:rsidRPr="00BF1D37">
              <w:rPr>
                <w:rFonts w:cs="Arial"/>
                <w:lang w:eastAsia="zh-CN"/>
              </w:rPr>
              <w:t>SSB.1 FR1</w:t>
            </w:r>
          </w:p>
        </w:tc>
        <w:tc>
          <w:tcPr>
            <w:tcW w:w="2201" w:type="dxa"/>
            <w:gridSpan w:val="2"/>
            <w:tcBorders>
              <w:bottom w:val="single" w:sz="4" w:space="0" w:color="auto"/>
            </w:tcBorders>
            <w:vAlign w:val="center"/>
          </w:tcPr>
          <w:p w:rsidR="00924F41" w:rsidRPr="00A62BB0" w:rsidRDefault="00924F41" w:rsidP="00924F41">
            <w:pPr>
              <w:pStyle w:val="TAC"/>
              <w:rPr>
                <w:rFonts w:cs="v4.2.0"/>
                <w:lang w:eastAsia="zh-CN"/>
              </w:rPr>
            </w:pPr>
            <w:r>
              <w:rPr>
                <w:rFonts w:cs="Arial"/>
                <w:lang w:eastAsia="zh-CN"/>
              </w:rPr>
              <w:t>SSB.5</w:t>
            </w:r>
            <w:r w:rsidRPr="00BF1D37">
              <w:rPr>
                <w:rFonts w:cs="Arial"/>
                <w:lang w:eastAsia="zh-CN"/>
              </w:rPr>
              <w:t xml:space="preserve"> FR1</w:t>
            </w:r>
          </w:p>
        </w:tc>
      </w:tr>
      <w:tr w:rsidR="00924F41" w:rsidRPr="00A62BB0" w:rsidTr="00924F41">
        <w:trPr>
          <w:cantSplit/>
          <w:trHeight w:val="180"/>
        </w:trPr>
        <w:tc>
          <w:tcPr>
            <w:tcW w:w="2628" w:type="dxa"/>
            <w:gridSpan w:val="2"/>
            <w:vMerge/>
            <w:tcBorders>
              <w:left w:val="single" w:sz="4" w:space="0" w:color="auto"/>
              <w:bottom w:val="single" w:sz="4" w:space="0" w:color="auto"/>
            </w:tcBorders>
          </w:tcPr>
          <w:p w:rsidR="00924F41" w:rsidRPr="00A62BB0" w:rsidRDefault="00924F41" w:rsidP="00924F41">
            <w:pPr>
              <w:pStyle w:val="TAL"/>
              <w:rPr>
                <w:lang w:val="it-IT" w:eastAsia="zh-CN"/>
              </w:rPr>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pPr>
            <w:r>
              <w:rPr>
                <w:rFonts w:hint="eastAsia"/>
                <w:lang w:eastAsia="zh-CN"/>
              </w:rPr>
              <w:t>C</w:t>
            </w:r>
            <w:r>
              <w:rPr>
                <w:lang w:eastAsia="zh-CN"/>
              </w:rPr>
              <w:t>onfig 3</w:t>
            </w:r>
          </w:p>
        </w:tc>
        <w:tc>
          <w:tcPr>
            <w:tcW w:w="1959" w:type="dxa"/>
            <w:gridSpan w:val="2"/>
            <w:tcBorders>
              <w:bottom w:val="single" w:sz="4" w:space="0" w:color="auto"/>
            </w:tcBorders>
            <w:vAlign w:val="center"/>
          </w:tcPr>
          <w:p w:rsidR="00924F41" w:rsidRPr="00BF1D37" w:rsidRDefault="00924F41" w:rsidP="00924F41">
            <w:pPr>
              <w:pStyle w:val="TAC"/>
            </w:pPr>
            <w:r>
              <w:rPr>
                <w:rFonts w:cs="Arial"/>
                <w:lang w:eastAsia="zh-CN"/>
              </w:rPr>
              <w:t>SSB.2</w:t>
            </w:r>
            <w:r w:rsidRPr="00BF1D37">
              <w:rPr>
                <w:rFonts w:cs="Arial"/>
                <w:lang w:eastAsia="zh-CN"/>
              </w:rPr>
              <w:t xml:space="preserve"> FR1</w:t>
            </w:r>
          </w:p>
        </w:tc>
        <w:tc>
          <w:tcPr>
            <w:tcW w:w="2201" w:type="dxa"/>
            <w:gridSpan w:val="2"/>
            <w:tcBorders>
              <w:bottom w:val="single" w:sz="4" w:space="0" w:color="auto"/>
            </w:tcBorders>
            <w:vAlign w:val="center"/>
          </w:tcPr>
          <w:p w:rsidR="00924F41" w:rsidRPr="00A62BB0" w:rsidRDefault="00924F41" w:rsidP="00924F41">
            <w:pPr>
              <w:pStyle w:val="TAC"/>
              <w:rPr>
                <w:rFonts w:cs="v4.2.0"/>
                <w:lang w:eastAsia="zh-CN"/>
              </w:rPr>
            </w:pPr>
            <w:r>
              <w:rPr>
                <w:rFonts w:cs="Arial"/>
                <w:lang w:eastAsia="zh-CN"/>
              </w:rPr>
              <w:t>SSB.6</w:t>
            </w:r>
            <w:r w:rsidRPr="00BF1D37">
              <w:rPr>
                <w:rFonts w:cs="Arial"/>
                <w:lang w:eastAsia="zh-CN"/>
              </w:rPr>
              <w:t xml:space="preserve"> FR1</w:t>
            </w:r>
          </w:p>
        </w:tc>
      </w:tr>
      <w:tr w:rsidR="00924F41" w:rsidRPr="00A62BB0" w:rsidTr="00924F41">
        <w:trPr>
          <w:cantSplit/>
          <w:trHeight w:val="180"/>
        </w:trPr>
        <w:tc>
          <w:tcPr>
            <w:tcW w:w="2628" w:type="dxa"/>
            <w:gridSpan w:val="2"/>
            <w:vMerge w:val="restart"/>
            <w:tcBorders>
              <w:left w:val="single" w:sz="4" w:space="0" w:color="auto"/>
            </w:tcBorders>
          </w:tcPr>
          <w:p w:rsidR="00924F41" w:rsidRPr="00A62BB0" w:rsidRDefault="00924F41" w:rsidP="00924F41">
            <w:pPr>
              <w:pStyle w:val="TAL"/>
              <w:rPr>
                <w:lang w:val="it-IT" w:eastAsia="zh-CN"/>
              </w:rPr>
            </w:pPr>
            <w:r w:rsidRPr="00A62BB0">
              <w:t>SMTC configuration defined in A.3.11</w:t>
            </w: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pPr>
            <w:r w:rsidRPr="00A62BB0">
              <w:t>Config</w:t>
            </w:r>
            <w:r w:rsidRPr="00A62BB0">
              <w:rPr>
                <w:szCs w:val="18"/>
              </w:rPr>
              <w:t xml:space="preserve"> </w:t>
            </w:r>
            <w:r w:rsidRPr="00A62BB0">
              <w:t>1</w:t>
            </w:r>
          </w:p>
        </w:tc>
        <w:tc>
          <w:tcPr>
            <w:tcW w:w="1959" w:type="dxa"/>
            <w:gridSpan w:val="2"/>
            <w:tcBorders>
              <w:bottom w:val="single" w:sz="4" w:space="0" w:color="auto"/>
            </w:tcBorders>
            <w:vAlign w:val="center"/>
          </w:tcPr>
          <w:p w:rsidR="00924F41" w:rsidRPr="00BF1D37" w:rsidRDefault="00924F41" w:rsidP="00924F41">
            <w:pPr>
              <w:pStyle w:val="TAC"/>
            </w:pPr>
            <w:r w:rsidRPr="00A62BB0">
              <w:t>SMTC.2</w:t>
            </w:r>
          </w:p>
        </w:tc>
        <w:tc>
          <w:tcPr>
            <w:tcW w:w="2201" w:type="dxa"/>
            <w:gridSpan w:val="2"/>
            <w:tcBorders>
              <w:bottom w:val="single" w:sz="4" w:space="0" w:color="auto"/>
            </w:tcBorders>
            <w:vAlign w:val="center"/>
          </w:tcPr>
          <w:p w:rsidR="00924F41" w:rsidRPr="00A62BB0" w:rsidRDefault="00924F41" w:rsidP="00924F41">
            <w:pPr>
              <w:pStyle w:val="TAC"/>
              <w:rPr>
                <w:rFonts w:cs="v4.2.0"/>
                <w:lang w:eastAsia="zh-CN"/>
              </w:rPr>
            </w:pPr>
            <w:r w:rsidRPr="00A62BB0">
              <w:rPr>
                <w:rFonts w:cs="v4.2.0"/>
                <w:lang w:eastAsia="zh-CN"/>
              </w:rPr>
              <w:t>SMTC.5</w:t>
            </w:r>
          </w:p>
        </w:tc>
      </w:tr>
      <w:tr w:rsidR="00924F41" w:rsidRPr="00A62BB0" w:rsidTr="00924F41">
        <w:trPr>
          <w:cantSplit/>
          <w:trHeight w:val="180"/>
        </w:trPr>
        <w:tc>
          <w:tcPr>
            <w:tcW w:w="2628" w:type="dxa"/>
            <w:gridSpan w:val="2"/>
            <w:vMerge/>
            <w:tcBorders>
              <w:left w:val="single" w:sz="4" w:space="0" w:color="auto"/>
              <w:bottom w:val="single" w:sz="4" w:space="0" w:color="auto"/>
            </w:tcBorders>
          </w:tcPr>
          <w:p w:rsidR="00924F41" w:rsidRPr="00A62BB0" w:rsidRDefault="00924F41" w:rsidP="00924F41">
            <w:pPr>
              <w:pStyle w:val="TAL"/>
              <w:rPr>
                <w:lang w:val="it-IT" w:eastAsia="zh-CN"/>
              </w:rPr>
            </w:pPr>
          </w:p>
        </w:tc>
        <w:tc>
          <w:tcPr>
            <w:tcW w:w="877" w:type="dxa"/>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vAlign w:val="center"/>
          </w:tcPr>
          <w:p w:rsidR="00924F41" w:rsidRPr="00A62BB0" w:rsidRDefault="00924F41" w:rsidP="00924F41">
            <w:pPr>
              <w:pStyle w:val="TAC"/>
            </w:pPr>
            <w:r w:rsidRPr="00A62BB0">
              <w:t>Config</w:t>
            </w:r>
            <w:r w:rsidRPr="00A62BB0">
              <w:rPr>
                <w:szCs w:val="18"/>
              </w:rPr>
              <w:t xml:space="preserve"> 2, </w:t>
            </w:r>
            <w:r w:rsidRPr="00A62BB0">
              <w:t>3</w:t>
            </w:r>
          </w:p>
        </w:tc>
        <w:tc>
          <w:tcPr>
            <w:tcW w:w="1959" w:type="dxa"/>
            <w:gridSpan w:val="2"/>
            <w:tcBorders>
              <w:bottom w:val="single" w:sz="4" w:space="0" w:color="auto"/>
            </w:tcBorders>
            <w:vAlign w:val="center"/>
          </w:tcPr>
          <w:p w:rsidR="00924F41" w:rsidRPr="00BF1D37" w:rsidRDefault="00924F41" w:rsidP="00924F41">
            <w:pPr>
              <w:pStyle w:val="TAC"/>
            </w:pPr>
            <w:r w:rsidRPr="00A62BB0">
              <w:t>SMTC.1</w:t>
            </w:r>
          </w:p>
        </w:tc>
        <w:tc>
          <w:tcPr>
            <w:tcW w:w="2201" w:type="dxa"/>
            <w:gridSpan w:val="2"/>
            <w:tcBorders>
              <w:bottom w:val="single" w:sz="4" w:space="0" w:color="auto"/>
            </w:tcBorders>
            <w:vAlign w:val="center"/>
          </w:tcPr>
          <w:p w:rsidR="00924F41" w:rsidRPr="00A62BB0" w:rsidRDefault="00924F41" w:rsidP="00924F41">
            <w:pPr>
              <w:pStyle w:val="TAC"/>
              <w:rPr>
                <w:rFonts w:cs="v4.2.0"/>
                <w:lang w:eastAsia="zh-CN"/>
              </w:rPr>
            </w:pPr>
            <w:r w:rsidRPr="00A62BB0">
              <w:t>SMTC.4</w:t>
            </w:r>
          </w:p>
        </w:tc>
      </w:tr>
      <w:tr w:rsidR="00924F41" w:rsidRPr="00A62BB0" w:rsidTr="00924F41">
        <w:trPr>
          <w:cantSplit/>
          <w:trHeight w:val="193"/>
        </w:trPr>
        <w:tc>
          <w:tcPr>
            <w:tcW w:w="2628" w:type="dxa"/>
            <w:gridSpan w:val="2"/>
            <w:vMerge w:val="restart"/>
            <w:tcBorders>
              <w:left w:val="single" w:sz="4" w:space="0" w:color="auto"/>
            </w:tcBorders>
          </w:tcPr>
          <w:p w:rsidR="00924F41" w:rsidRPr="00A62BB0" w:rsidRDefault="00924F41" w:rsidP="00924F41">
            <w:pPr>
              <w:pStyle w:val="TAL"/>
              <w:rPr>
                <w:lang w:val="da-DK"/>
              </w:rPr>
            </w:pPr>
            <w:r w:rsidRPr="00A62BB0">
              <w:rPr>
                <w:lang w:val="da-DK"/>
              </w:rPr>
              <w:t>PDSCH/PDCCH subcarrier spacing</w:t>
            </w:r>
          </w:p>
        </w:tc>
        <w:tc>
          <w:tcPr>
            <w:tcW w:w="877" w:type="dxa"/>
            <w:vMerge w:val="restart"/>
          </w:tcPr>
          <w:p w:rsidR="00924F41" w:rsidRPr="00A62BB0" w:rsidRDefault="00924F41" w:rsidP="00924F41">
            <w:pPr>
              <w:pStyle w:val="TAC"/>
              <w:rPr>
                <w:lang w:val="it-IT"/>
              </w:rPr>
            </w:pPr>
            <w:r w:rsidRPr="00A62BB0">
              <w:rPr>
                <w:lang w:val="it-IT"/>
              </w:rPr>
              <w:t>kHz</w:t>
            </w:r>
          </w:p>
        </w:tc>
        <w:tc>
          <w:tcPr>
            <w:tcW w:w="1281" w:type="dxa"/>
            <w:tcBorders>
              <w:bottom w:val="single" w:sz="4" w:space="0" w:color="auto"/>
            </w:tcBorders>
          </w:tcPr>
          <w:p w:rsidR="00924F41" w:rsidRPr="00A62BB0" w:rsidRDefault="00924F41" w:rsidP="00924F41">
            <w:pPr>
              <w:pStyle w:val="TAC"/>
              <w:rPr>
                <w:lang w:val="da-DK"/>
              </w:rPr>
            </w:pPr>
            <w:r w:rsidRPr="00A62BB0">
              <w:t>Config</w:t>
            </w:r>
            <w:r w:rsidRPr="00A62BB0">
              <w:rPr>
                <w:szCs w:val="18"/>
              </w:rPr>
              <w:t xml:space="preserve"> </w:t>
            </w:r>
            <w:r w:rsidRPr="00A62BB0">
              <w:t>1,2</w:t>
            </w:r>
          </w:p>
        </w:tc>
        <w:tc>
          <w:tcPr>
            <w:tcW w:w="4160" w:type="dxa"/>
            <w:gridSpan w:val="4"/>
            <w:tcBorders>
              <w:bottom w:val="single" w:sz="4" w:space="0" w:color="auto"/>
            </w:tcBorders>
            <w:vAlign w:val="center"/>
          </w:tcPr>
          <w:p w:rsidR="00924F41" w:rsidRPr="00A62BB0" w:rsidRDefault="00924F41" w:rsidP="00924F41">
            <w:pPr>
              <w:pStyle w:val="TAC"/>
              <w:rPr>
                <w:lang w:val="en-US"/>
              </w:rPr>
            </w:pPr>
            <w:r w:rsidRPr="00A62BB0">
              <w:rPr>
                <w:lang w:val="en-US"/>
              </w:rPr>
              <w:t>15</w:t>
            </w:r>
          </w:p>
        </w:tc>
      </w:tr>
      <w:tr w:rsidR="00924F41" w:rsidRPr="00A62BB0" w:rsidTr="00924F41">
        <w:trPr>
          <w:cantSplit/>
          <w:trHeight w:val="127"/>
        </w:trPr>
        <w:tc>
          <w:tcPr>
            <w:tcW w:w="2628" w:type="dxa"/>
            <w:gridSpan w:val="2"/>
            <w:vMerge/>
            <w:tcBorders>
              <w:left w:val="single" w:sz="4" w:space="0" w:color="auto"/>
              <w:bottom w:val="single" w:sz="4" w:space="0" w:color="auto"/>
            </w:tcBorders>
          </w:tcPr>
          <w:p w:rsidR="00924F41" w:rsidRPr="00A62BB0" w:rsidRDefault="00924F41" w:rsidP="00924F41">
            <w:pPr>
              <w:pStyle w:val="TAL"/>
            </w:pPr>
          </w:p>
        </w:tc>
        <w:tc>
          <w:tcPr>
            <w:tcW w:w="877" w:type="dxa"/>
            <w:vMerge/>
            <w:tcBorders>
              <w:bottom w:val="single" w:sz="4" w:space="0" w:color="auto"/>
            </w:tcBorders>
          </w:tcPr>
          <w:p w:rsidR="00924F41" w:rsidRPr="00A62BB0" w:rsidRDefault="00924F41" w:rsidP="00924F41">
            <w:pPr>
              <w:pStyle w:val="TAC"/>
              <w:rPr>
                <w:lang w:val="it-IT"/>
              </w:rPr>
            </w:pPr>
          </w:p>
        </w:tc>
        <w:tc>
          <w:tcPr>
            <w:tcW w:w="1281" w:type="dxa"/>
            <w:tcBorders>
              <w:bottom w:val="single" w:sz="4" w:space="0" w:color="auto"/>
            </w:tcBorders>
          </w:tcPr>
          <w:p w:rsidR="00924F41" w:rsidRPr="00A62BB0" w:rsidRDefault="00924F41" w:rsidP="00924F41">
            <w:pPr>
              <w:pStyle w:val="TAC"/>
              <w:rPr>
                <w:lang w:val="da-DK"/>
              </w:rPr>
            </w:pPr>
            <w:r w:rsidRPr="00A62BB0">
              <w:t>Config</w:t>
            </w:r>
            <w:r w:rsidRPr="00A62BB0">
              <w:rPr>
                <w:szCs w:val="18"/>
              </w:rPr>
              <w:t xml:space="preserve"> </w:t>
            </w:r>
            <w:r w:rsidRPr="00A62BB0">
              <w:t>3</w:t>
            </w:r>
          </w:p>
        </w:tc>
        <w:tc>
          <w:tcPr>
            <w:tcW w:w="4160" w:type="dxa"/>
            <w:gridSpan w:val="4"/>
            <w:tcBorders>
              <w:bottom w:val="single" w:sz="4" w:space="0" w:color="auto"/>
            </w:tcBorders>
            <w:vAlign w:val="center"/>
          </w:tcPr>
          <w:p w:rsidR="00924F41" w:rsidRPr="00A62BB0" w:rsidRDefault="00924F41" w:rsidP="00924F41">
            <w:pPr>
              <w:pStyle w:val="TAC"/>
              <w:rPr>
                <w:lang w:val="en-US"/>
              </w:rPr>
            </w:pPr>
            <w:r w:rsidRPr="00A62BB0">
              <w:rPr>
                <w:lang w:val="en-US"/>
              </w:rPr>
              <w:t>30</w:t>
            </w:r>
          </w:p>
        </w:tc>
      </w:tr>
      <w:tr w:rsidR="00924F41" w:rsidRPr="00A62BB0" w:rsidTr="00924F41">
        <w:trPr>
          <w:cantSplit/>
          <w:trHeight w:val="292"/>
        </w:trPr>
        <w:tc>
          <w:tcPr>
            <w:tcW w:w="2628" w:type="dxa"/>
            <w:gridSpan w:val="2"/>
            <w:tcBorders>
              <w:left w:val="single" w:sz="4" w:space="0" w:color="auto"/>
              <w:bottom w:val="single" w:sz="4" w:space="0" w:color="auto"/>
            </w:tcBorders>
          </w:tcPr>
          <w:p w:rsidR="00924F41" w:rsidRPr="00A62BB0" w:rsidRDefault="00924F41" w:rsidP="00924F41">
            <w:pPr>
              <w:pStyle w:val="TAL"/>
              <w:rPr>
                <w:lang w:val="en-US"/>
              </w:rPr>
            </w:pPr>
            <w:r w:rsidRPr="00A62BB0">
              <w:rPr>
                <w:szCs w:val="16"/>
                <w:lang w:eastAsia="ja-JP"/>
              </w:rPr>
              <w:t>EPRE ratio of PSS to SSS</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val="restart"/>
            <w:vAlign w:val="center"/>
          </w:tcPr>
          <w:p w:rsidR="00924F41" w:rsidRPr="00A62BB0" w:rsidRDefault="00924F41" w:rsidP="00924F41">
            <w:pPr>
              <w:keepLines/>
              <w:spacing w:after="0"/>
              <w:jc w:val="center"/>
              <w:rPr>
                <w:rFonts w:ascii="Arial" w:hAnsi="Arial"/>
                <w:sz w:val="18"/>
              </w:rPr>
            </w:pPr>
            <w:r w:rsidRPr="00A62BB0">
              <w:rPr>
                <w:rFonts w:ascii="Arial" w:hAnsi="Arial"/>
                <w:sz w:val="18"/>
              </w:rPr>
              <w:t>Config 1,2,3</w:t>
            </w:r>
          </w:p>
        </w:tc>
        <w:tc>
          <w:tcPr>
            <w:tcW w:w="1959" w:type="dxa"/>
            <w:gridSpan w:val="2"/>
            <w:vMerge w:val="restart"/>
            <w:vAlign w:val="center"/>
          </w:tcPr>
          <w:p w:rsidR="00924F41" w:rsidRPr="00A62BB0" w:rsidRDefault="00924F41" w:rsidP="00924F41">
            <w:pPr>
              <w:keepLines/>
              <w:spacing w:after="0"/>
              <w:jc w:val="center"/>
              <w:rPr>
                <w:rFonts w:ascii="Arial" w:hAnsi="Arial" w:cs="v4.2.0"/>
                <w:sz w:val="18"/>
              </w:rPr>
            </w:pPr>
            <w:r w:rsidRPr="00A62BB0">
              <w:rPr>
                <w:rFonts w:ascii="Arial" w:hAnsi="Arial" w:cs="v4.2.0"/>
                <w:sz w:val="18"/>
              </w:rPr>
              <w:t>0</w:t>
            </w:r>
          </w:p>
        </w:tc>
        <w:tc>
          <w:tcPr>
            <w:tcW w:w="2201" w:type="dxa"/>
            <w:gridSpan w:val="2"/>
            <w:vMerge w:val="restart"/>
            <w:vAlign w:val="center"/>
          </w:tcPr>
          <w:p w:rsidR="00924F41" w:rsidRPr="00A62BB0" w:rsidRDefault="00924F41" w:rsidP="00924F41">
            <w:pPr>
              <w:keepLines/>
              <w:spacing w:after="0"/>
              <w:jc w:val="center"/>
              <w:rPr>
                <w:rFonts w:ascii="Arial" w:hAnsi="Arial"/>
                <w:sz w:val="18"/>
              </w:rPr>
            </w:pPr>
            <w:r w:rsidRPr="00A62BB0">
              <w:rPr>
                <w:rFonts w:ascii="Arial" w:hAnsi="Arial"/>
                <w:sz w:val="18"/>
              </w:rPr>
              <w:t>0</w:t>
            </w:r>
          </w:p>
        </w:tc>
      </w:tr>
      <w:tr w:rsidR="00924F41" w:rsidRPr="00A62BB0" w:rsidTr="00924F41">
        <w:trPr>
          <w:cantSplit/>
          <w:trHeight w:val="292"/>
        </w:trPr>
        <w:tc>
          <w:tcPr>
            <w:tcW w:w="2628" w:type="dxa"/>
            <w:gridSpan w:val="2"/>
            <w:tcBorders>
              <w:left w:val="single" w:sz="4" w:space="0" w:color="auto"/>
              <w:bottom w:val="single" w:sz="4" w:space="0" w:color="auto"/>
            </w:tcBorders>
          </w:tcPr>
          <w:p w:rsidR="00924F41" w:rsidRPr="00A62BB0" w:rsidRDefault="00924F41" w:rsidP="00924F41">
            <w:pPr>
              <w:pStyle w:val="TAL"/>
              <w:rPr>
                <w:lang w:val="en-US"/>
              </w:rPr>
            </w:pPr>
            <w:r w:rsidRPr="00A62BB0">
              <w:rPr>
                <w:szCs w:val="16"/>
                <w:lang w:eastAsia="ja-JP"/>
              </w:rPr>
              <w:t>EPRE ratio of PBCH DMRS to SSS</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1"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8" w:type="dxa"/>
            <w:gridSpan w:val="2"/>
            <w:tcBorders>
              <w:left w:val="single" w:sz="4" w:space="0" w:color="auto"/>
              <w:bottom w:val="single" w:sz="4" w:space="0" w:color="auto"/>
            </w:tcBorders>
          </w:tcPr>
          <w:p w:rsidR="00924F41" w:rsidRPr="00A62BB0" w:rsidRDefault="00924F41" w:rsidP="00924F41">
            <w:pPr>
              <w:pStyle w:val="TAL"/>
              <w:rPr>
                <w:lang w:val="en-US"/>
              </w:rPr>
            </w:pPr>
            <w:r w:rsidRPr="00A62BB0">
              <w:rPr>
                <w:szCs w:val="16"/>
                <w:lang w:eastAsia="ja-JP"/>
              </w:rPr>
              <w:t>EPRE ratio of PBCH to PBCH DMRS</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1"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8" w:type="dxa"/>
            <w:gridSpan w:val="2"/>
            <w:tcBorders>
              <w:left w:val="single" w:sz="4" w:space="0" w:color="auto"/>
              <w:bottom w:val="single" w:sz="4" w:space="0" w:color="auto"/>
            </w:tcBorders>
          </w:tcPr>
          <w:p w:rsidR="00924F41" w:rsidRPr="00A62BB0" w:rsidRDefault="00924F41" w:rsidP="00924F41">
            <w:pPr>
              <w:pStyle w:val="TAL"/>
              <w:rPr>
                <w:lang w:val="en-US"/>
              </w:rPr>
            </w:pPr>
            <w:r w:rsidRPr="00A62BB0">
              <w:rPr>
                <w:szCs w:val="16"/>
                <w:lang w:eastAsia="ja-JP"/>
              </w:rPr>
              <w:t>EPRE ratio of PDCCH DMRS to SSS</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1"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8" w:type="dxa"/>
            <w:gridSpan w:val="2"/>
            <w:tcBorders>
              <w:left w:val="single" w:sz="4" w:space="0" w:color="auto"/>
              <w:bottom w:val="single" w:sz="4" w:space="0" w:color="auto"/>
            </w:tcBorders>
          </w:tcPr>
          <w:p w:rsidR="00924F41" w:rsidRPr="00A62BB0" w:rsidRDefault="00924F41" w:rsidP="00924F41">
            <w:pPr>
              <w:pStyle w:val="TAL"/>
              <w:rPr>
                <w:lang w:val="en-US"/>
              </w:rPr>
            </w:pPr>
            <w:r w:rsidRPr="00A62BB0">
              <w:rPr>
                <w:szCs w:val="16"/>
                <w:lang w:eastAsia="ja-JP"/>
              </w:rPr>
              <w:t>EPRE ratio of PDCCH to PDCCH DMRS</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1"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8" w:type="dxa"/>
            <w:gridSpan w:val="2"/>
            <w:tcBorders>
              <w:left w:val="single" w:sz="4" w:space="0" w:color="auto"/>
              <w:bottom w:val="single" w:sz="4" w:space="0" w:color="auto"/>
            </w:tcBorders>
          </w:tcPr>
          <w:p w:rsidR="00924F41" w:rsidRPr="00A62BB0" w:rsidRDefault="00924F41" w:rsidP="00924F41">
            <w:pPr>
              <w:pStyle w:val="TAL"/>
              <w:rPr>
                <w:lang w:val="en-US"/>
              </w:rPr>
            </w:pPr>
            <w:r w:rsidRPr="00A62BB0">
              <w:rPr>
                <w:szCs w:val="16"/>
                <w:lang w:eastAsia="ja-JP"/>
              </w:rPr>
              <w:t xml:space="preserve">EPRE ratio of PDSCH DMRS to SSS </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1"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8" w:type="dxa"/>
            <w:gridSpan w:val="2"/>
            <w:tcBorders>
              <w:left w:val="single" w:sz="4" w:space="0" w:color="auto"/>
              <w:bottom w:val="single" w:sz="4" w:space="0" w:color="auto"/>
            </w:tcBorders>
          </w:tcPr>
          <w:p w:rsidR="00924F41" w:rsidRPr="00A62BB0" w:rsidRDefault="00924F41" w:rsidP="00924F41">
            <w:pPr>
              <w:pStyle w:val="TAL"/>
              <w:rPr>
                <w:lang w:val="en-US"/>
              </w:rPr>
            </w:pPr>
            <w:r w:rsidRPr="00A62BB0">
              <w:rPr>
                <w:szCs w:val="16"/>
                <w:lang w:eastAsia="ja-JP"/>
              </w:rPr>
              <w:t xml:space="preserve">EPRE ratio of PDSCH to PDSCH </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1"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43"/>
        </w:trPr>
        <w:tc>
          <w:tcPr>
            <w:tcW w:w="2628" w:type="dxa"/>
            <w:gridSpan w:val="2"/>
            <w:tcBorders>
              <w:left w:val="single" w:sz="4" w:space="0" w:color="auto"/>
              <w:bottom w:val="single" w:sz="4" w:space="0" w:color="auto"/>
            </w:tcBorders>
          </w:tcPr>
          <w:p w:rsidR="00924F41" w:rsidRPr="00A62BB0" w:rsidRDefault="00924F41" w:rsidP="00924F41">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Pr>
          <w:p w:rsidR="00924F41" w:rsidRPr="00A62BB0" w:rsidRDefault="00924F41" w:rsidP="00924F41">
            <w:pPr>
              <w:keepLines/>
              <w:spacing w:after="0"/>
              <w:jc w:val="center"/>
              <w:rPr>
                <w:rFonts w:ascii="Arial" w:hAnsi="Arial"/>
                <w:sz w:val="18"/>
              </w:rPr>
            </w:pPr>
          </w:p>
        </w:tc>
        <w:tc>
          <w:tcPr>
            <w:tcW w:w="1959" w:type="dxa"/>
            <w:gridSpan w:val="2"/>
            <w:vMerge/>
          </w:tcPr>
          <w:p w:rsidR="00924F41" w:rsidRPr="00A62BB0" w:rsidRDefault="00924F41" w:rsidP="00924F41">
            <w:pPr>
              <w:keepLines/>
              <w:spacing w:after="0"/>
              <w:jc w:val="center"/>
              <w:rPr>
                <w:rFonts w:ascii="Arial" w:hAnsi="Arial" w:cs="v4.2.0"/>
                <w:sz w:val="18"/>
              </w:rPr>
            </w:pPr>
          </w:p>
        </w:tc>
        <w:tc>
          <w:tcPr>
            <w:tcW w:w="2201" w:type="dxa"/>
            <w:gridSpan w:val="2"/>
            <w:vMerge/>
          </w:tcPr>
          <w:p w:rsidR="00924F41" w:rsidRPr="00A62BB0" w:rsidRDefault="00924F41" w:rsidP="00924F41">
            <w:pPr>
              <w:keepLines/>
              <w:spacing w:after="0"/>
              <w:jc w:val="center"/>
              <w:rPr>
                <w:rFonts w:ascii="Arial" w:hAnsi="Arial"/>
                <w:sz w:val="18"/>
              </w:rPr>
            </w:pPr>
          </w:p>
        </w:tc>
      </w:tr>
      <w:tr w:rsidR="00924F41" w:rsidRPr="00A62BB0" w:rsidTr="00924F41">
        <w:trPr>
          <w:cantSplit/>
          <w:trHeight w:val="292"/>
        </w:trPr>
        <w:tc>
          <w:tcPr>
            <w:tcW w:w="2628" w:type="dxa"/>
            <w:gridSpan w:val="2"/>
            <w:tcBorders>
              <w:left w:val="single" w:sz="4" w:space="0" w:color="auto"/>
              <w:bottom w:val="single" w:sz="4" w:space="0" w:color="auto"/>
            </w:tcBorders>
          </w:tcPr>
          <w:p w:rsidR="00924F41" w:rsidRPr="00A62BB0" w:rsidRDefault="00924F41" w:rsidP="00924F41">
            <w:pPr>
              <w:pStyle w:val="TAL"/>
              <w:rPr>
                <w:bCs/>
              </w:rPr>
            </w:pPr>
            <w:r w:rsidRPr="00A62BB0">
              <w:rPr>
                <w:bCs/>
              </w:rPr>
              <w:t>EPRE ratio of OCNG to OCNG DMRS (Note 1)</w:t>
            </w:r>
          </w:p>
        </w:tc>
        <w:tc>
          <w:tcPr>
            <w:tcW w:w="877" w:type="dxa"/>
            <w:tcBorders>
              <w:bottom w:val="single" w:sz="4" w:space="0" w:color="auto"/>
            </w:tcBorders>
          </w:tcPr>
          <w:p w:rsidR="00924F41" w:rsidRPr="00A62BB0" w:rsidRDefault="00924F41" w:rsidP="00924F41">
            <w:pPr>
              <w:keepLines/>
              <w:spacing w:after="0"/>
              <w:jc w:val="center"/>
              <w:rPr>
                <w:rFonts w:ascii="Arial" w:hAnsi="Arial"/>
                <w:sz w:val="18"/>
              </w:rPr>
            </w:pPr>
          </w:p>
        </w:tc>
        <w:tc>
          <w:tcPr>
            <w:tcW w:w="1281" w:type="dxa"/>
            <w:vMerge/>
            <w:tcBorders>
              <w:bottom w:val="single" w:sz="4" w:space="0" w:color="auto"/>
            </w:tcBorders>
          </w:tcPr>
          <w:p w:rsidR="00924F41" w:rsidRPr="00A62BB0" w:rsidRDefault="00924F41" w:rsidP="00924F41">
            <w:pPr>
              <w:keepLines/>
              <w:spacing w:after="0"/>
              <w:jc w:val="center"/>
              <w:rPr>
                <w:rFonts w:ascii="Arial" w:hAnsi="Arial"/>
                <w:sz w:val="18"/>
              </w:rPr>
            </w:pPr>
          </w:p>
        </w:tc>
        <w:tc>
          <w:tcPr>
            <w:tcW w:w="1959" w:type="dxa"/>
            <w:gridSpan w:val="2"/>
            <w:vMerge/>
            <w:tcBorders>
              <w:bottom w:val="single" w:sz="4" w:space="0" w:color="auto"/>
            </w:tcBorders>
          </w:tcPr>
          <w:p w:rsidR="00924F41" w:rsidRPr="00A62BB0" w:rsidRDefault="00924F41" w:rsidP="00924F41">
            <w:pPr>
              <w:keepLines/>
              <w:spacing w:after="0"/>
              <w:jc w:val="center"/>
              <w:rPr>
                <w:rFonts w:ascii="Arial" w:hAnsi="Arial" w:cs="v4.2.0"/>
                <w:sz w:val="18"/>
              </w:rPr>
            </w:pPr>
          </w:p>
        </w:tc>
        <w:tc>
          <w:tcPr>
            <w:tcW w:w="2201" w:type="dxa"/>
            <w:gridSpan w:val="2"/>
            <w:vMerge/>
            <w:tcBorders>
              <w:bottom w:val="single" w:sz="4" w:space="0" w:color="auto"/>
            </w:tcBorders>
          </w:tcPr>
          <w:p w:rsidR="00924F41" w:rsidRPr="00A62BB0" w:rsidRDefault="00924F41" w:rsidP="00924F41">
            <w:pPr>
              <w:keepLines/>
              <w:spacing w:after="0"/>
              <w:jc w:val="center"/>
              <w:rPr>
                <w:rFonts w:ascii="Arial" w:hAnsi="Arial"/>
                <w:sz w:val="18"/>
              </w:rPr>
            </w:pPr>
          </w:p>
        </w:tc>
      </w:tr>
      <w:tr w:rsidR="00924F41" w:rsidRPr="00A62BB0" w:rsidTr="00924F41">
        <w:trPr>
          <w:cantSplit/>
          <w:trHeight w:val="150"/>
        </w:trPr>
        <w:tc>
          <w:tcPr>
            <w:tcW w:w="2628" w:type="dxa"/>
            <w:gridSpan w:val="2"/>
          </w:tcPr>
          <w:p w:rsidR="00924F41" w:rsidRPr="00A62BB0" w:rsidRDefault="00924F41" w:rsidP="00924F41">
            <w:pPr>
              <w:pStyle w:val="TAL"/>
            </w:pPr>
            <w:r w:rsidRPr="00A62BB0">
              <w:rPr>
                <w:rFonts w:eastAsia="Calibri"/>
                <w:position w:val="-12"/>
                <w:szCs w:val="22"/>
                <w:lang w:val="en-US"/>
              </w:rPr>
              <w:object w:dxaOrig="405" w:dyaOrig="345">
                <v:shape id="_x0000_i1051" type="#_x0000_t75" style="width:20.5pt;height:10.5pt" o:ole="" fillcolor="window">
                  <v:imagedata r:id="rId14" o:title=""/>
                </v:shape>
                <o:OLEObject Type="Embed" ProgID="Equation.3" ShapeID="_x0000_i1051" DrawAspect="Content" ObjectID="_1769869183" r:id="rId43"/>
              </w:object>
            </w:r>
            <w:r w:rsidRPr="00A62BB0">
              <w:rPr>
                <w:vertAlign w:val="superscript"/>
                <w:lang w:val="en-US"/>
              </w:rPr>
              <w:t>Note2</w:t>
            </w:r>
          </w:p>
        </w:tc>
        <w:tc>
          <w:tcPr>
            <w:tcW w:w="877" w:type="dxa"/>
          </w:tcPr>
          <w:p w:rsidR="00924F41" w:rsidRPr="00A62BB0" w:rsidRDefault="00924F41" w:rsidP="00924F41">
            <w:pPr>
              <w:keepLines/>
              <w:spacing w:after="0"/>
              <w:jc w:val="center"/>
              <w:rPr>
                <w:rFonts w:ascii="Arial" w:hAnsi="Arial"/>
                <w:sz w:val="18"/>
              </w:rPr>
            </w:pPr>
            <w:r w:rsidRPr="00A62BB0">
              <w:rPr>
                <w:rFonts w:ascii="Arial" w:hAnsi="Arial"/>
                <w:sz w:val="18"/>
              </w:rPr>
              <w:t>dBm/15kHz</w:t>
            </w:r>
          </w:p>
        </w:tc>
        <w:tc>
          <w:tcPr>
            <w:tcW w:w="1281" w:type="dxa"/>
          </w:tcPr>
          <w:p w:rsidR="00924F41" w:rsidRPr="00A62BB0" w:rsidRDefault="00924F41" w:rsidP="00924F41">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1,2,3</w:t>
            </w:r>
          </w:p>
        </w:tc>
        <w:tc>
          <w:tcPr>
            <w:tcW w:w="1941"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-98</w:t>
            </w:r>
          </w:p>
        </w:tc>
        <w:tc>
          <w:tcPr>
            <w:tcW w:w="2219"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-98</w:t>
            </w:r>
          </w:p>
        </w:tc>
      </w:tr>
      <w:tr w:rsidR="00924F41" w:rsidRPr="00A62BB0" w:rsidTr="00924F41">
        <w:trPr>
          <w:cantSplit/>
          <w:trHeight w:val="150"/>
        </w:trPr>
        <w:tc>
          <w:tcPr>
            <w:tcW w:w="2628" w:type="dxa"/>
            <w:gridSpan w:val="2"/>
            <w:vMerge w:val="restart"/>
          </w:tcPr>
          <w:p w:rsidR="00924F41" w:rsidRPr="00A62BB0" w:rsidRDefault="00924F41" w:rsidP="00924F41">
            <w:pPr>
              <w:pStyle w:val="TAL"/>
            </w:pPr>
            <w:r w:rsidRPr="00A62BB0">
              <w:rPr>
                <w:rFonts w:eastAsia="Calibri"/>
                <w:position w:val="-12"/>
                <w:szCs w:val="22"/>
                <w:lang w:val="en-US"/>
              </w:rPr>
              <w:object w:dxaOrig="405" w:dyaOrig="345">
                <v:shape id="_x0000_i1052" type="#_x0000_t75" style="width:20.5pt;height:10.5pt" o:ole="" fillcolor="window">
                  <v:imagedata r:id="rId14" o:title=""/>
                </v:shape>
                <o:OLEObject Type="Embed" ProgID="Equation.3" ShapeID="_x0000_i1052" DrawAspect="Content" ObjectID="_1769869184" r:id="rId44"/>
              </w:object>
            </w:r>
            <w:r w:rsidRPr="00A62BB0">
              <w:rPr>
                <w:vertAlign w:val="superscript"/>
                <w:lang w:val="en-US"/>
              </w:rPr>
              <w:t>Note2</w:t>
            </w:r>
          </w:p>
        </w:tc>
        <w:tc>
          <w:tcPr>
            <w:tcW w:w="877" w:type="dxa"/>
            <w:vMerge w:val="restart"/>
          </w:tcPr>
          <w:p w:rsidR="00924F41" w:rsidRPr="00A62BB0" w:rsidRDefault="00924F41" w:rsidP="00924F41">
            <w:pPr>
              <w:keepLines/>
              <w:spacing w:after="0"/>
              <w:jc w:val="center"/>
              <w:rPr>
                <w:rFonts w:ascii="Arial" w:hAnsi="Arial"/>
                <w:sz w:val="18"/>
              </w:rPr>
            </w:pPr>
            <w:r w:rsidRPr="00A62BB0">
              <w:rPr>
                <w:rFonts w:ascii="Arial" w:hAnsi="Arial"/>
                <w:sz w:val="18"/>
              </w:rPr>
              <w:t>dBm/SCS</w:t>
            </w:r>
          </w:p>
        </w:tc>
        <w:tc>
          <w:tcPr>
            <w:tcW w:w="1281" w:type="dxa"/>
          </w:tcPr>
          <w:p w:rsidR="00924F41" w:rsidRPr="00A62BB0" w:rsidRDefault="00924F41" w:rsidP="00924F41">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41"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-98</w:t>
            </w:r>
          </w:p>
        </w:tc>
        <w:tc>
          <w:tcPr>
            <w:tcW w:w="2219"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-98</w:t>
            </w:r>
          </w:p>
        </w:tc>
      </w:tr>
      <w:tr w:rsidR="00924F41" w:rsidRPr="00A62BB0" w:rsidTr="00924F41">
        <w:trPr>
          <w:cantSplit/>
          <w:trHeight w:val="150"/>
        </w:trPr>
        <w:tc>
          <w:tcPr>
            <w:tcW w:w="2628" w:type="dxa"/>
            <w:gridSpan w:val="2"/>
            <w:vMerge/>
          </w:tcPr>
          <w:p w:rsidR="00924F41" w:rsidRPr="00A62BB0" w:rsidRDefault="00924F41" w:rsidP="00924F41">
            <w:pPr>
              <w:pStyle w:val="TAL"/>
            </w:pPr>
          </w:p>
        </w:tc>
        <w:tc>
          <w:tcPr>
            <w:tcW w:w="877" w:type="dxa"/>
            <w:vMerge/>
          </w:tcPr>
          <w:p w:rsidR="00924F41" w:rsidRPr="00A62BB0" w:rsidRDefault="00924F41" w:rsidP="00924F41">
            <w:pPr>
              <w:keepLines/>
              <w:spacing w:after="0"/>
              <w:jc w:val="center"/>
              <w:rPr>
                <w:rFonts w:ascii="Arial" w:hAnsi="Arial"/>
                <w:sz w:val="18"/>
              </w:rPr>
            </w:pPr>
          </w:p>
        </w:tc>
        <w:tc>
          <w:tcPr>
            <w:tcW w:w="1281" w:type="dxa"/>
          </w:tcPr>
          <w:p w:rsidR="00924F41" w:rsidRPr="00A62BB0" w:rsidRDefault="00924F41" w:rsidP="00924F41">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41"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-95</w:t>
            </w:r>
          </w:p>
        </w:tc>
        <w:tc>
          <w:tcPr>
            <w:tcW w:w="2219"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-95</w:t>
            </w:r>
          </w:p>
        </w:tc>
      </w:tr>
      <w:tr w:rsidR="00924F41" w:rsidRPr="00A62BB0" w:rsidTr="00924F41">
        <w:trPr>
          <w:cantSplit/>
          <w:trHeight w:val="92"/>
        </w:trPr>
        <w:tc>
          <w:tcPr>
            <w:tcW w:w="2628" w:type="dxa"/>
            <w:gridSpan w:val="2"/>
            <w:vMerge w:val="restart"/>
          </w:tcPr>
          <w:p w:rsidR="00924F41" w:rsidRPr="00A62BB0" w:rsidRDefault="00924F41" w:rsidP="00924F41">
            <w:pPr>
              <w:pStyle w:val="TAL"/>
              <w:rPr>
                <w:rFonts w:cs="v4.2.0"/>
              </w:rPr>
            </w:pPr>
            <w:r w:rsidRPr="00A62BB0">
              <w:rPr>
                <w:rFonts w:cs="v4.2.0"/>
              </w:rPr>
              <w:lastRenderedPageBreak/>
              <w:t>SS-RSRP</w:t>
            </w:r>
            <w:r w:rsidRPr="00A62BB0">
              <w:rPr>
                <w:vertAlign w:val="superscript"/>
              </w:rPr>
              <w:t xml:space="preserve"> Note 3</w:t>
            </w:r>
          </w:p>
        </w:tc>
        <w:tc>
          <w:tcPr>
            <w:tcW w:w="877" w:type="dxa"/>
            <w:vMerge w:val="restart"/>
          </w:tcPr>
          <w:p w:rsidR="00924F41" w:rsidRPr="00A62BB0" w:rsidRDefault="00924F41" w:rsidP="00924F41">
            <w:pPr>
              <w:keepLines/>
              <w:spacing w:after="0"/>
              <w:jc w:val="center"/>
              <w:rPr>
                <w:rFonts w:ascii="Arial" w:hAnsi="Arial"/>
                <w:sz w:val="18"/>
              </w:rPr>
            </w:pPr>
            <w:r w:rsidRPr="00A62BB0">
              <w:rPr>
                <w:rFonts w:ascii="Arial" w:hAnsi="Arial"/>
                <w:sz w:val="18"/>
              </w:rPr>
              <w:t>dBm/SCS</w:t>
            </w:r>
          </w:p>
        </w:tc>
        <w:tc>
          <w:tcPr>
            <w:tcW w:w="1281" w:type="dxa"/>
          </w:tcPr>
          <w:p w:rsidR="00924F41" w:rsidRPr="00A62BB0" w:rsidRDefault="00924F41" w:rsidP="00924F41">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984" w:type="dxa"/>
          </w:tcPr>
          <w:p w:rsidR="00924F41" w:rsidRPr="00A62BB0" w:rsidRDefault="00924F41" w:rsidP="00924F41">
            <w:pPr>
              <w:keepLines/>
              <w:spacing w:after="0"/>
              <w:jc w:val="center"/>
              <w:rPr>
                <w:rFonts w:ascii="Arial" w:hAnsi="Arial"/>
                <w:sz w:val="18"/>
              </w:rPr>
            </w:pPr>
            <w:r w:rsidRPr="00A62BB0">
              <w:rPr>
                <w:rFonts w:ascii="Arial" w:hAnsi="Arial"/>
                <w:sz w:val="18"/>
              </w:rPr>
              <w:t>-94</w:t>
            </w:r>
          </w:p>
        </w:tc>
        <w:tc>
          <w:tcPr>
            <w:tcW w:w="975" w:type="dxa"/>
          </w:tcPr>
          <w:p w:rsidR="00924F41" w:rsidRPr="00A62BB0" w:rsidRDefault="00924F41" w:rsidP="00924F41">
            <w:pPr>
              <w:keepLines/>
              <w:spacing w:after="0"/>
              <w:jc w:val="center"/>
              <w:rPr>
                <w:rFonts w:ascii="Arial" w:hAnsi="Arial"/>
                <w:sz w:val="18"/>
              </w:rPr>
            </w:pPr>
            <w:r w:rsidRPr="00A62BB0">
              <w:rPr>
                <w:rFonts w:ascii="Arial" w:hAnsi="Arial"/>
                <w:sz w:val="18"/>
              </w:rPr>
              <w:t>-94</w:t>
            </w:r>
          </w:p>
        </w:tc>
        <w:tc>
          <w:tcPr>
            <w:tcW w:w="993" w:type="dxa"/>
          </w:tcPr>
          <w:p w:rsidR="00924F41" w:rsidRPr="00A62BB0" w:rsidRDefault="00924F41" w:rsidP="00924F41">
            <w:pPr>
              <w:keepLines/>
              <w:spacing w:after="0"/>
              <w:jc w:val="center"/>
              <w:rPr>
                <w:rFonts w:ascii="Arial" w:hAnsi="Arial"/>
                <w:sz w:val="18"/>
              </w:rPr>
            </w:pPr>
            <w:r w:rsidRPr="00A62BB0">
              <w:rPr>
                <w:rFonts w:ascii="Arial" w:hAnsi="Arial"/>
                <w:sz w:val="18"/>
              </w:rPr>
              <w:t>-Infinity</w:t>
            </w:r>
          </w:p>
        </w:tc>
        <w:tc>
          <w:tcPr>
            <w:tcW w:w="1208" w:type="dxa"/>
          </w:tcPr>
          <w:p w:rsidR="00924F41" w:rsidRPr="00A62BB0" w:rsidRDefault="00924F41" w:rsidP="00924F41">
            <w:pPr>
              <w:keepLines/>
              <w:spacing w:after="0"/>
              <w:jc w:val="center"/>
              <w:rPr>
                <w:rFonts w:ascii="Arial" w:hAnsi="Arial"/>
                <w:sz w:val="18"/>
              </w:rPr>
            </w:pPr>
            <w:r w:rsidRPr="00A62BB0">
              <w:rPr>
                <w:rFonts w:ascii="Arial" w:hAnsi="Arial"/>
                <w:sz w:val="18"/>
              </w:rPr>
              <w:t>-91</w:t>
            </w:r>
          </w:p>
        </w:tc>
      </w:tr>
      <w:tr w:rsidR="00924F41" w:rsidRPr="00A62BB0" w:rsidTr="00924F41">
        <w:trPr>
          <w:cantSplit/>
          <w:trHeight w:val="92"/>
        </w:trPr>
        <w:tc>
          <w:tcPr>
            <w:tcW w:w="2628" w:type="dxa"/>
            <w:gridSpan w:val="2"/>
            <w:vMerge/>
          </w:tcPr>
          <w:p w:rsidR="00924F41" w:rsidRPr="00A62BB0" w:rsidRDefault="00924F41" w:rsidP="00924F41">
            <w:pPr>
              <w:pStyle w:val="TAL"/>
            </w:pPr>
          </w:p>
        </w:tc>
        <w:tc>
          <w:tcPr>
            <w:tcW w:w="877" w:type="dxa"/>
            <w:vMerge/>
          </w:tcPr>
          <w:p w:rsidR="00924F41" w:rsidRPr="00A62BB0" w:rsidRDefault="00924F41" w:rsidP="00924F41">
            <w:pPr>
              <w:keepLines/>
              <w:spacing w:after="0"/>
              <w:jc w:val="center"/>
              <w:rPr>
                <w:rFonts w:ascii="Arial" w:hAnsi="Arial"/>
                <w:sz w:val="18"/>
              </w:rPr>
            </w:pPr>
          </w:p>
        </w:tc>
        <w:tc>
          <w:tcPr>
            <w:tcW w:w="1281" w:type="dxa"/>
          </w:tcPr>
          <w:p w:rsidR="00924F41" w:rsidRPr="00A62BB0" w:rsidRDefault="00924F41" w:rsidP="00924F41">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984" w:type="dxa"/>
          </w:tcPr>
          <w:p w:rsidR="00924F41" w:rsidRPr="00A62BB0" w:rsidRDefault="00924F41" w:rsidP="00924F41">
            <w:pPr>
              <w:keepLines/>
              <w:spacing w:after="0"/>
              <w:jc w:val="center"/>
              <w:rPr>
                <w:rFonts w:ascii="Arial" w:hAnsi="Arial"/>
                <w:sz w:val="18"/>
              </w:rPr>
            </w:pPr>
            <w:r w:rsidRPr="00A62BB0">
              <w:rPr>
                <w:rFonts w:ascii="Arial" w:hAnsi="Arial"/>
                <w:sz w:val="18"/>
              </w:rPr>
              <w:t>-91</w:t>
            </w:r>
          </w:p>
        </w:tc>
        <w:tc>
          <w:tcPr>
            <w:tcW w:w="975" w:type="dxa"/>
          </w:tcPr>
          <w:p w:rsidR="00924F41" w:rsidRPr="00A62BB0" w:rsidRDefault="00924F41" w:rsidP="00924F41">
            <w:pPr>
              <w:keepLines/>
              <w:spacing w:after="0"/>
              <w:jc w:val="center"/>
              <w:rPr>
                <w:rFonts w:ascii="Arial" w:hAnsi="Arial"/>
                <w:sz w:val="18"/>
              </w:rPr>
            </w:pPr>
            <w:r w:rsidRPr="00A62BB0">
              <w:rPr>
                <w:rFonts w:ascii="Arial" w:hAnsi="Arial"/>
                <w:sz w:val="18"/>
              </w:rPr>
              <w:t>-91</w:t>
            </w:r>
          </w:p>
        </w:tc>
        <w:tc>
          <w:tcPr>
            <w:tcW w:w="993" w:type="dxa"/>
          </w:tcPr>
          <w:p w:rsidR="00924F41" w:rsidRPr="00A62BB0" w:rsidRDefault="00924F41" w:rsidP="00924F41">
            <w:pPr>
              <w:keepLines/>
              <w:spacing w:after="0"/>
              <w:jc w:val="center"/>
              <w:rPr>
                <w:rFonts w:ascii="Arial" w:hAnsi="Arial"/>
                <w:sz w:val="18"/>
              </w:rPr>
            </w:pPr>
            <w:r w:rsidRPr="00A62BB0">
              <w:rPr>
                <w:rFonts w:ascii="Arial" w:hAnsi="Arial"/>
                <w:sz w:val="18"/>
              </w:rPr>
              <w:t>-Infinity</w:t>
            </w:r>
          </w:p>
        </w:tc>
        <w:tc>
          <w:tcPr>
            <w:tcW w:w="1208" w:type="dxa"/>
          </w:tcPr>
          <w:p w:rsidR="00924F41" w:rsidRPr="00A62BB0" w:rsidRDefault="00924F41" w:rsidP="00924F41">
            <w:pPr>
              <w:keepLines/>
              <w:spacing w:after="0"/>
              <w:jc w:val="center"/>
              <w:rPr>
                <w:rFonts w:ascii="Arial" w:hAnsi="Arial"/>
                <w:sz w:val="18"/>
              </w:rPr>
            </w:pPr>
            <w:r w:rsidRPr="00A62BB0">
              <w:rPr>
                <w:rFonts w:ascii="Arial" w:hAnsi="Arial"/>
                <w:sz w:val="18"/>
              </w:rPr>
              <w:t>-88</w:t>
            </w:r>
          </w:p>
        </w:tc>
      </w:tr>
      <w:tr w:rsidR="00924F41" w:rsidRPr="00A62BB0" w:rsidTr="00924F41">
        <w:trPr>
          <w:cantSplit/>
          <w:trHeight w:val="94"/>
        </w:trPr>
        <w:tc>
          <w:tcPr>
            <w:tcW w:w="2628" w:type="dxa"/>
            <w:gridSpan w:val="2"/>
          </w:tcPr>
          <w:p w:rsidR="00924F41" w:rsidRPr="00A62BB0" w:rsidRDefault="00924F41" w:rsidP="00924F41">
            <w:pPr>
              <w:pStyle w:val="TAL"/>
            </w:pPr>
            <w:r w:rsidRPr="00A62BB0">
              <w:rPr>
                <w:position w:val="-12"/>
              </w:rPr>
              <w:object w:dxaOrig="620" w:dyaOrig="380">
                <v:shape id="_x0000_i1053" type="#_x0000_t75" style="width:31pt;height:20.5pt" o:ole="" fillcolor="window">
                  <v:imagedata r:id="rId17" o:title=""/>
                </v:shape>
                <o:OLEObject Type="Embed" ProgID="Equation.3" ShapeID="_x0000_i1053" DrawAspect="Content" ObjectID="_1769869185" r:id="rId45"/>
              </w:object>
            </w:r>
          </w:p>
        </w:tc>
        <w:tc>
          <w:tcPr>
            <w:tcW w:w="877" w:type="dxa"/>
          </w:tcPr>
          <w:p w:rsidR="00924F41" w:rsidRPr="00A62BB0" w:rsidRDefault="00924F41" w:rsidP="00924F41">
            <w:pPr>
              <w:keepLines/>
              <w:spacing w:after="0"/>
              <w:jc w:val="center"/>
              <w:rPr>
                <w:rFonts w:ascii="Arial" w:hAnsi="Arial"/>
                <w:sz w:val="18"/>
              </w:rPr>
            </w:pPr>
            <w:r w:rsidRPr="00A62BB0">
              <w:rPr>
                <w:rFonts w:ascii="Arial" w:hAnsi="Arial"/>
                <w:sz w:val="18"/>
              </w:rPr>
              <w:t>dB</w:t>
            </w:r>
          </w:p>
        </w:tc>
        <w:tc>
          <w:tcPr>
            <w:tcW w:w="1281" w:type="dxa"/>
          </w:tcPr>
          <w:p w:rsidR="00924F41" w:rsidRPr="00A62BB0" w:rsidRDefault="00924F41" w:rsidP="00924F41">
            <w:pPr>
              <w:keepLines/>
              <w:spacing w:after="0"/>
              <w:jc w:val="center"/>
              <w:rPr>
                <w:rFonts w:ascii="Arial" w:hAnsi="Arial"/>
                <w:sz w:val="18"/>
              </w:rPr>
            </w:pPr>
            <w:r w:rsidRPr="00A62BB0">
              <w:rPr>
                <w:rFonts w:ascii="Arial" w:hAnsi="Arial"/>
                <w:sz w:val="18"/>
              </w:rPr>
              <w:t>Config 1,2,3,4,5,6</w:t>
            </w:r>
          </w:p>
        </w:tc>
        <w:tc>
          <w:tcPr>
            <w:tcW w:w="984"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4</w:t>
            </w:r>
          </w:p>
        </w:tc>
        <w:tc>
          <w:tcPr>
            <w:tcW w:w="975"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4</w:t>
            </w:r>
          </w:p>
        </w:tc>
        <w:tc>
          <w:tcPr>
            <w:tcW w:w="993" w:type="dxa"/>
          </w:tcPr>
          <w:p w:rsidR="00924F41" w:rsidRPr="00A62BB0" w:rsidDel="00B36E6D" w:rsidRDefault="00924F41" w:rsidP="00924F41">
            <w:pPr>
              <w:keepLines/>
              <w:spacing w:after="0"/>
              <w:jc w:val="center"/>
              <w:rPr>
                <w:rFonts w:ascii="Arial" w:hAnsi="Arial"/>
                <w:sz w:val="18"/>
              </w:rPr>
            </w:pPr>
            <w:r w:rsidRPr="00A62BB0">
              <w:rPr>
                <w:rFonts w:ascii="Arial" w:hAnsi="Arial"/>
                <w:sz w:val="18"/>
              </w:rPr>
              <w:t>-Infinity</w:t>
            </w:r>
          </w:p>
        </w:tc>
        <w:tc>
          <w:tcPr>
            <w:tcW w:w="1208"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7</w:t>
            </w:r>
          </w:p>
        </w:tc>
      </w:tr>
      <w:tr w:rsidR="00924F41" w:rsidRPr="00A62BB0" w:rsidTr="00924F41">
        <w:trPr>
          <w:cantSplit/>
          <w:trHeight w:val="94"/>
        </w:trPr>
        <w:tc>
          <w:tcPr>
            <w:tcW w:w="2628" w:type="dxa"/>
            <w:gridSpan w:val="2"/>
          </w:tcPr>
          <w:p w:rsidR="00924F41" w:rsidRPr="00A62BB0" w:rsidRDefault="00924F41" w:rsidP="00924F41">
            <w:pPr>
              <w:pStyle w:val="TAL"/>
            </w:pPr>
            <w:r w:rsidRPr="00A62BB0">
              <w:rPr>
                <w:position w:val="-12"/>
              </w:rPr>
              <w:object w:dxaOrig="800" w:dyaOrig="380">
                <v:shape id="_x0000_i1054" type="#_x0000_t75" style="width:37pt;height:20.5pt" o:ole="" fillcolor="window">
                  <v:imagedata r:id="rId19" o:title=""/>
                </v:shape>
                <o:OLEObject Type="Embed" ProgID="Equation.3" ShapeID="_x0000_i1054" DrawAspect="Content" ObjectID="_1769869186" r:id="rId46"/>
              </w:object>
            </w:r>
          </w:p>
        </w:tc>
        <w:tc>
          <w:tcPr>
            <w:tcW w:w="877" w:type="dxa"/>
          </w:tcPr>
          <w:p w:rsidR="00924F41" w:rsidRPr="00A62BB0" w:rsidRDefault="00924F41" w:rsidP="00924F41">
            <w:pPr>
              <w:keepLines/>
              <w:spacing w:after="0"/>
              <w:jc w:val="center"/>
              <w:rPr>
                <w:rFonts w:ascii="Arial" w:hAnsi="Arial"/>
                <w:sz w:val="18"/>
              </w:rPr>
            </w:pPr>
            <w:r w:rsidRPr="00A62BB0">
              <w:rPr>
                <w:rFonts w:ascii="Arial" w:hAnsi="Arial"/>
                <w:sz w:val="18"/>
              </w:rPr>
              <w:t>dB</w:t>
            </w:r>
          </w:p>
        </w:tc>
        <w:tc>
          <w:tcPr>
            <w:tcW w:w="1281" w:type="dxa"/>
          </w:tcPr>
          <w:p w:rsidR="00924F41" w:rsidRPr="00A62BB0" w:rsidRDefault="00924F41" w:rsidP="00924F41">
            <w:pPr>
              <w:keepLines/>
              <w:spacing w:after="0"/>
              <w:jc w:val="center"/>
              <w:rPr>
                <w:rFonts w:ascii="Arial" w:hAnsi="Arial"/>
                <w:sz w:val="18"/>
              </w:rPr>
            </w:pPr>
            <w:r w:rsidRPr="00A62BB0">
              <w:rPr>
                <w:rFonts w:ascii="Arial" w:hAnsi="Arial"/>
                <w:sz w:val="18"/>
              </w:rPr>
              <w:t>Config 1,2,3</w:t>
            </w:r>
          </w:p>
        </w:tc>
        <w:tc>
          <w:tcPr>
            <w:tcW w:w="984"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4</w:t>
            </w:r>
          </w:p>
        </w:tc>
        <w:tc>
          <w:tcPr>
            <w:tcW w:w="975"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4</w:t>
            </w:r>
          </w:p>
        </w:tc>
        <w:tc>
          <w:tcPr>
            <w:tcW w:w="993" w:type="dxa"/>
          </w:tcPr>
          <w:p w:rsidR="00924F41" w:rsidRPr="00A62BB0" w:rsidDel="00B36E6D" w:rsidRDefault="00924F41" w:rsidP="00924F41">
            <w:pPr>
              <w:keepLines/>
              <w:spacing w:after="0"/>
              <w:jc w:val="center"/>
              <w:rPr>
                <w:rFonts w:ascii="Arial" w:hAnsi="Arial"/>
                <w:sz w:val="18"/>
              </w:rPr>
            </w:pPr>
            <w:r w:rsidRPr="00A62BB0">
              <w:rPr>
                <w:rFonts w:ascii="Arial" w:hAnsi="Arial"/>
                <w:sz w:val="18"/>
              </w:rPr>
              <w:t>-Infinity</w:t>
            </w:r>
          </w:p>
        </w:tc>
        <w:tc>
          <w:tcPr>
            <w:tcW w:w="1208" w:type="dxa"/>
          </w:tcPr>
          <w:p w:rsidR="00924F41" w:rsidRPr="00A62BB0" w:rsidDel="004B51DC" w:rsidRDefault="00924F41" w:rsidP="00924F41">
            <w:pPr>
              <w:keepLines/>
              <w:spacing w:after="0"/>
              <w:jc w:val="center"/>
              <w:rPr>
                <w:rFonts w:ascii="Arial" w:hAnsi="Arial"/>
                <w:sz w:val="18"/>
              </w:rPr>
            </w:pPr>
            <w:r w:rsidRPr="00A62BB0">
              <w:rPr>
                <w:rFonts w:ascii="Arial" w:hAnsi="Arial"/>
                <w:sz w:val="18"/>
              </w:rPr>
              <w:t>7</w:t>
            </w:r>
          </w:p>
        </w:tc>
      </w:tr>
      <w:tr w:rsidR="00924F41" w:rsidRPr="00A62BB0" w:rsidTr="00924F41">
        <w:trPr>
          <w:cantSplit/>
          <w:trHeight w:val="94"/>
        </w:trPr>
        <w:tc>
          <w:tcPr>
            <w:tcW w:w="2628" w:type="dxa"/>
            <w:gridSpan w:val="2"/>
            <w:vMerge w:val="restart"/>
          </w:tcPr>
          <w:p w:rsidR="00924F41" w:rsidRPr="00A62BB0" w:rsidRDefault="00924F41" w:rsidP="00924F41">
            <w:pPr>
              <w:pStyle w:val="TAL"/>
              <w:rPr>
                <w:rFonts w:cs="Arial"/>
                <w:szCs w:val="18"/>
              </w:rPr>
            </w:pPr>
            <w:r w:rsidRPr="00A62BB0">
              <w:rPr>
                <w:rFonts w:cs="Arial"/>
                <w:szCs w:val="18"/>
                <w:lang w:val="en-US"/>
              </w:rPr>
              <w:t>Io</w:t>
            </w:r>
            <w:r w:rsidRPr="00A62BB0">
              <w:rPr>
                <w:rFonts w:cs="Arial"/>
                <w:szCs w:val="18"/>
                <w:vertAlign w:val="superscript"/>
                <w:lang w:val="en-US"/>
              </w:rPr>
              <w:t>Note3</w:t>
            </w:r>
          </w:p>
        </w:tc>
        <w:tc>
          <w:tcPr>
            <w:tcW w:w="877"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dBm/9.36MHz</w:t>
            </w:r>
          </w:p>
        </w:tc>
        <w:tc>
          <w:tcPr>
            <w:tcW w:w="1281"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Config 1,2</w:t>
            </w:r>
          </w:p>
        </w:tc>
        <w:tc>
          <w:tcPr>
            <w:tcW w:w="984"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-64.59</w:t>
            </w:r>
          </w:p>
        </w:tc>
        <w:tc>
          <w:tcPr>
            <w:tcW w:w="975"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-64.59</w:t>
            </w:r>
          </w:p>
        </w:tc>
        <w:tc>
          <w:tcPr>
            <w:tcW w:w="993"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-70.05</w:t>
            </w:r>
          </w:p>
        </w:tc>
        <w:tc>
          <w:tcPr>
            <w:tcW w:w="1208"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-62.2</w:t>
            </w:r>
          </w:p>
        </w:tc>
      </w:tr>
      <w:tr w:rsidR="00924F41" w:rsidRPr="00A62BB0" w:rsidTr="00924F41">
        <w:trPr>
          <w:cantSplit/>
          <w:trHeight w:val="94"/>
        </w:trPr>
        <w:tc>
          <w:tcPr>
            <w:tcW w:w="2628" w:type="dxa"/>
            <w:gridSpan w:val="2"/>
            <w:vMerge/>
          </w:tcPr>
          <w:p w:rsidR="00924F41" w:rsidRPr="00A62BB0" w:rsidRDefault="00924F41" w:rsidP="00924F41">
            <w:pPr>
              <w:pStyle w:val="TAL"/>
              <w:rPr>
                <w:rFonts w:cs="Arial"/>
                <w:szCs w:val="18"/>
              </w:rPr>
            </w:pPr>
          </w:p>
        </w:tc>
        <w:tc>
          <w:tcPr>
            <w:tcW w:w="877"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dBm/38.16MHz</w:t>
            </w:r>
          </w:p>
        </w:tc>
        <w:tc>
          <w:tcPr>
            <w:tcW w:w="1281"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Config 3</w:t>
            </w:r>
          </w:p>
        </w:tc>
        <w:tc>
          <w:tcPr>
            <w:tcW w:w="984"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-58.49</w:t>
            </w:r>
          </w:p>
        </w:tc>
        <w:tc>
          <w:tcPr>
            <w:tcW w:w="975"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-58.49</w:t>
            </w:r>
          </w:p>
        </w:tc>
        <w:tc>
          <w:tcPr>
            <w:tcW w:w="993"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-63.94</w:t>
            </w:r>
          </w:p>
        </w:tc>
        <w:tc>
          <w:tcPr>
            <w:tcW w:w="1208" w:type="dxa"/>
          </w:tcPr>
          <w:p w:rsidR="00924F41" w:rsidRPr="00A62BB0" w:rsidRDefault="00924F41" w:rsidP="00924F41">
            <w:pPr>
              <w:keepLines/>
              <w:spacing w:after="0"/>
              <w:jc w:val="center"/>
              <w:rPr>
                <w:rFonts w:ascii="Arial" w:hAnsi="Arial" w:cs="Arial"/>
                <w:sz w:val="18"/>
                <w:szCs w:val="18"/>
              </w:rPr>
            </w:pPr>
            <w:r w:rsidRPr="00A62BB0">
              <w:rPr>
                <w:rFonts w:ascii="Arial" w:hAnsi="Arial" w:cs="Arial"/>
                <w:sz w:val="18"/>
                <w:szCs w:val="18"/>
              </w:rPr>
              <w:t>-56.15</w:t>
            </w:r>
          </w:p>
        </w:tc>
      </w:tr>
      <w:tr w:rsidR="00924F41" w:rsidRPr="00A62BB0" w:rsidTr="00924F41">
        <w:trPr>
          <w:cantSplit/>
          <w:trHeight w:val="150"/>
        </w:trPr>
        <w:tc>
          <w:tcPr>
            <w:tcW w:w="2628" w:type="dxa"/>
            <w:gridSpan w:val="2"/>
          </w:tcPr>
          <w:p w:rsidR="00924F41" w:rsidRPr="00A62BB0" w:rsidRDefault="00924F41" w:rsidP="00924F41">
            <w:pPr>
              <w:pStyle w:val="TAL"/>
            </w:pPr>
            <w:r w:rsidRPr="00A62BB0">
              <w:t xml:space="preserve">Propagation Condition </w:t>
            </w:r>
          </w:p>
        </w:tc>
        <w:tc>
          <w:tcPr>
            <w:tcW w:w="877" w:type="dxa"/>
          </w:tcPr>
          <w:p w:rsidR="00924F41" w:rsidRPr="00A62BB0" w:rsidRDefault="00924F41" w:rsidP="00924F41">
            <w:pPr>
              <w:keepLines/>
              <w:spacing w:after="0"/>
              <w:jc w:val="center"/>
              <w:rPr>
                <w:rFonts w:ascii="Arial" w:hAnsi="Arial"/>
                <w:sz w:val="18"/>
              </w:rPr>
            </w:pPr>
          </w:p>
        </w:tc>
        <w:tc>
          <w:tcPr>
            <w:tcW w:w="1281" w:type="dxa"/>
          </w:tcPr>
          <w:p w:rsidR="00924F41" w:rsidRPr="00A62BB0" w:rsidRDefault="00924F41" w:rsidP="00924F41">
            <w:pPr>
              <w:keepLines/>
              <w:spacing w:after="0"/>
              <w:jc w:val="center"/>
              <w:rPr>
                <w:rFonts w:ascii="Arial" w:hAnsi="Arial" w:cs="v4.2.0"/>
                <w:sz w:val="18"/>
              </w:rPr>
            </w:pPr>
            <w:r w:rsidRPr="00A62BB0">
              <w:rPr>
                <w:rFonts w:ascii="Arial" w:hAnsi="Arial"/>
                <w:sz w:val="18"/>
              </w:rPr>
              <w:t>Config 1,2,3</w:t>
            </w:r>
          </w:p>
        </w:tc>
        <w:tc>
          <w:tcPr>
            <w:tcW w:w="1953" w:type="dxa"/>
            <w:gridSpan w:val="2"/>
          </w:tcPr>
          <w:p w:rsidR="00924F41" w:rsidRPr="00A62BB0" w:rsidRDefault="00924F41" w:rsidP="00924F41">
            <w:pPr>
              <w:keepLines/>
              <w:spacing w:after="0"/>
              <w:jc w:val="center"/>
              <w:rPr>
                <w:rFonts w:ascii="Arial" w:hAnsi="Arial"/>
                <w:sz w:val="18"/>
              </w:rPr>
            </w:pPr>
            <w:r w:rsidRPr="00A62BB0">
              <w:rPr>
                <w:rFonts w:ascii="Arial" w:hAnsi="Arial" w:cs="v4.2.0"/>
                <w:sz w:val="18"/>
              </w:rPr>
              <w:t>AWGN</w:t>
            </w:r>
          </w:p>
        </w:tc>
        <w:tc>
          <w:tcPr>
            <w:tcW w:w="2207" w:type="dxa"/>
            <w:gridSpan w:val="2"/>
          </w:tcPr>
          <w:p w:rsidR="00924F41" w:rsidRPr="00A62BB0" w:rsidRDefault="00924F41" w:rsidP="00924F41">
            <w:pPr>
              <w:keepLines/>
              <w:spacing w:after="0"/>
              <w:jc w:val="center"/>
              <w:rPr>
                <w:rFonts w:ascii="Arial" w:hAnsi="Arial"/>
                <w:sz w:val="18"/>
              </w:rPr>
            </w:pPr>
            <w:r w:rsidRPr="00A62BB0">
              <w:rPr>
                <w:rFonts w:ascii="Arial" w:hAnsi="Arial"/>
                <w:sz w:val="18"/>
              </w:rPr>
              <w:t>AWGN</w:t>
            </w:r>
          </w:p>
        </w:tc>
      </w:tr>
      <w:tr w:rsidR="00924F41" w:rsidRPr="00A62BB0" w:rsidTr="00924F41">
        <w:trPr>
          <w:cantSplit/>
          <w:trHeight w:val="1023"/>
        </w:trPr>
        <w:tc>
          <w:tcPr>
            <w:tcW w:w="8946" w:type="dxa"/>
            <w:gridSpan w:val="8"/>
          </w:tcPr>
          <w:p w:rsidR="00924F41" w:rsidRPr="00A62BB0" w:rsidRDefault="00924F41" w:rsidP="00924F41">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924F41" w:rsidRPr="00A62BB0" w:rsidRDefault="00924F41" w:rsidP="00924F41">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55" type="#_x0000_t75" style="width:20.5pt;height:10.5pt" o:ole="" fillcolor="window">
                  <v:imagedata r:id="rId14" o:title=""/>
                </v:shape>
                <o:OLEObject Type="Embed" ProgID="Equation.3" ShapeID="_x0000_i1055" DrawAspect="Content" ObjectID="_1769869187" r:id="rId47"/>
              </w:object>
            </w:r>
            <w:r w:rsidRPr="00A62BB0">
              <w:rPr>
                <w:rFonts w:ascii="Arial" w:hAnsi="Arial"/>
                <w:sz w:val="18"/>
                <w:lang w:val="en-US"/>
              </w:rPr>
              <w:t xml:space="preserve"> to be fulfilled.</w:t>
            </w:r>
          </w:p>
          <w:p w:rsidR="00924F41" w:rsidRPr="00A62BB0" w:rsidRDefault="00924F41" w:rsidP="00924F41">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924F41" w:rsidRPr="00A62BB0" w:rsidRDefault="00924F41" w:rsidP="00924F41">
            <w:pPr>
              <w:keepLines/>
              <w:spacing w:after="0"/>
              <w:ind w:left="851" w:hanging="851"/>
              <w:rPr>
                <w:rFonts w:ascii="Arial" w:hAnsi="Arial"/>
                <w:sz w:val="14"/>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tc>
      </w:tr>
    </w:tbl>
    <w:p w:rsidR="00924F41" w:rsidRPr="00A62BB0" w:rsidRDefault="00924F41" w:rsidP="00924F41"/>
    <w:p w:rsidR="00924F41" w:rsidRPr="00A62BB0" w:rsidRDefault="00924F41" w:rsidP="00924F41">
      <w:pPr>
        <w:keepNext/>
        <w:keepLines/>
        <w:spacing w:before="60"/>
        <w:jc w:val="center"/>
        <w:rPr>
          <w:rFonts w:ascii="Arial" w:hAnsi="Arial"/>
          <w:b/>
        </w:rPr>
      </w:pPr>
      <w:r w:rsidRPr="00A62BB0">
        <w:rPr>
          <w:rFonts w:ascii="Arial" w:hAnsi="Arial" w:cs="v4.2.0"/>
          <w:b/>
        </w:rPr>
        <w:t xml:space="preserve">Table A.6.6.2.2.1-4: </w:t>
      </w:r>
      <w:r w:rsidRPr="00A62BB0">
        <w:rPr>
          <w:rFonts w:ascii="Arial" w:hAnsi="Arial" w:cs="v4.2.0"/>
          <w:b/>
          <w:lang w:eastAsia="zh-CN"/>
        </w:rPr>
        <w:t>DRX</w:t>
      </w:r>
      <w:r w:rsidRPr="00A62BB0">
        <w:rPr>
          <w:rFonts w:ascii="Arial" w:hAnsi="Arial" w:cs="v4.2.0"/>
          <w:b/>
        </w:rPr>
        <w:t xml:space="preserve">-Configuration </w:t>
      </w:r>
      <w:r w:rsidRPr="00A62BB0">
        <w:rPr>
          <w:rFonts w:ascii="Arial" w:hAnsi="Arial" w:cs="v4.2.0"/>
          <w:b/>
          <w:lang w:eastAsia="zh-CN"/>
        </w:rPr>
        <w:t>for</w:t>
      </w:r>
      <w:r w:rsidRPr="00A62BB0">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24F41" w:rsidRPr="00A62BB0" w:rsidTr="00924F41">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b/>
                <w:sz w:val="18"/>
              </w:rPr>
              <w:t>Comment</w:t>
            </w:r>
          </w:p>
        </w:tc>
      </w:tr>
      <w:tr w:rsidR="00924F41" w:rsidRPr="00A62BB0" w:rsidTr="00924F41">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spacing w:after="0"/>
              <w:rPr>
                <w:rFonts w:ascii="Arial" w:hAnsi="Arial" w:cs="Arial"/>
                <w:sz w:val="18"/>
              </w:rPr>
            </w:pPr>
          </w:p>
        </w:tc>
      </w:tr>
      <w:tr w:rsidR="00924F41" w:rsidRPr="00A62BB0" w:rsidTr="00924F4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cs="Arial"/>
                <w:sz w:val="18"/>
              </w:rPr>
            </w:pPr>
            <w:r w:rsidRPr="00A62BB0">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lang w:eastAsia="zh-CN"/>
              </w:rPr>
              <w:t xml:space="preserve">As specified in </w:t>
            </w:r>
            <w:r w:rsidRPr="00A62BB0">
              <w:rPr>
                <w:rFonts w:ascii="Arial" w:hAnsi="Arial" w:cs="Arial"/>
                <w:sz w:val="18"/>
              </w:rPr>
              <w:t>clause 6.3.2 in TS 38.331 [2]</w:t>
            </w:r>
          </w:p>
        </w:tc>
      </w:tr>
      <w:tr w:rsidR="00924F41" w:rsidRPr="00A62BB0" w:rsidTr="00924F4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spacing w:after="0"/>
              <w:rPr>
                <w:rFonts w:ascii="Arial" w:hAnsi="Arial" w:cs="Arial"/>
                <w:sz w:val="18"/>
              </w:rPr>
            </w:pPr>
          </w:p>
        </w:tc>
      </w:tr>
      <w:tr w:rsidR="00924F41" w:rsidRPr="00A62BB0" w:rsidTr="00924F4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spacing w:after="0"/>
              <w:rPr>
                <w:rFonts w:ascii="Arial" w:hAnsi="Arial" w:cs="Arial"/>
                <w:sz w:val="18"/>
              </w:rPr>
            </w:pPr>
          </w:p>
        </w:tc>
      </w:tr>
      <w:tr w:rsidR="00924F41" w:rsidRPr="00A62BB0" w:rsidTr="00924F41">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spacing w:after="0"/>
              <w:rPr>
                <w:rFonts w:ascii="Arial" w:hAnsi="Arial" w:cs="Arial"/>
                <w:sz w:val="18"/>
              </w:rPr>
            </w:pPr>
          </w:p>
        </w:tc>
      </w:tr>
      <w:tr w:rsidR="00924F41" w:rsidRPr="00A62BB0" w:rsidTr="00924F4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cs="Arial"/>
                <w:sz w:val="18"/>
                <w:vertAlign w:val="superscript"/>
              </w:rPr>
            </w:pPr>
            <w:r w:rsidRPr="00A62BB0">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spacing w:after="0"/>
              <w:rPr>
                <w:rFonts w:ascii="Arial" w:hAnsi="Arial" w:cs="Arial"/>
                <w:sz w:val="18"/>
              </w:rPr>
            </w:pPr>
          </w:p>
        </w:tc>
      </w:tr>
      <w:tr w:rsidR="00924F41" w:rsidRPr="00A62BB0" w:rsidTr="00924F41">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spacing w:after="0"/>
              <w:rPr>
                <w:rFonts w:ascii="Arial" w:hAnsi="Arial" w:cs="Arial"/>
                <w:sz w:val="18"/>
              </w:rPr>
            </w:pPr>
          </w:p>
        </w:tc>
      </w:tr>
    </w:tbl>
    <w:p w:rsidR="00924F41" w:rsidRPr="00A62BB0" w:rsidRDefault="00924F41" w:rsidP="00924F41"/>
    <w:p w:rsidR="00924F41" w:rsidRPr="00A62BB0" w:rsidRDefault="00924F41" w:rsidP="00924F41">
      <w:pPr>
        <w:keepNext/>
        <w:keepLines/>
        <w:spacing w:before="60"/>
        <w:jc w:val="center"/>
        <w:rPr>
          <w:rFonts w:ascii="Arial" w:hAnsi="Arial"/>
          <w:b/>
        </w:rPr>
      </w:pPr>
      <w:r w:rsidRPr="00A62BB0">
        <w:rPr>
          <w:rFonts w:ascii="Arial" w:hAnsi="Arial"/>
          <w:b/>
        </w:rPr>
        <w:t xml:space="preserve">Table </w:t>
      </w:r>
      <w:r w:rsidRPr="00A62BB0">
        <w:rPr>
          <w:rFonts w:ascii="Arial" w:hAnsi="Arial" w:cs="v4.2.0"/>
          <w:b/>
        </w:rPr>
        <w:t>A.6.6.2.2.1-5</w:t>
      </w:r>
      <w:r w:rsidRPr="00A62BB0">
        <w:rPr>
          <w:rFonts w:ascii="Arial" w:hAnsi="Arial"/>
          <w:b/>
        </w:rPr>
        <w:t xml:space="preserve">: </w:t>
      </w:r>
      <w:r w:rsidRPr="00A62BB0">
        <w:rPr>
          <w:rFonts w:ascii="Arial" w:hAnsi="Arial"/>
          <w:b/>
          <w:i/>
          <w:noProof/>
        </w:rPr>
        <w:t>TimeAlignmentTimer</w:t>
      </w:r>
      <w:r w:rsidRPr="00A62BB0">
        <w:rPr>
          <w:rFonts w:ascii="Arial" w:hAnsi="Arial"/>
          <w:b/>
        </w:rPr>
        <w:t xml:space="preserve"> -Configuration </w:t>
      </w:r>
      <w:r w:rsidRPr="00A62BB0">
        <w:rPr>
          <w:rFonts w:ascii="Arial" w:hAnsi="Arial" w:cs="v4.2.0"/>
          <w:b/>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24F41" w:rsidRPr="00A62BB0" w:rsidTr="00924F41">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b/>
                <w:sz w:val="18"/>
              </w:rPr>
            </w:pPr>
            <w:r w:rsidRPr="00A62BB0">
              <w:rPr>
                <w:rFonts w:ascii="Arial" w:hAnsi="Arial"/>
                <w:b/>
                <w:sz w:val="18"/>
              </w:rPr>
              <w:t>Field</w:t>
            </w:r>
          </w:p>
        </w:tc>
        <w:tc>
          <w:tcPr>
            <w:tcW w:w="1021" w:type="dxa"/>
            <w:tcBorders>
              <w:top w:val="single" w:sz="4" w:space="0" w:color="auto"/>
              <w:left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b/>
                <w:sz w:val="18"/>
              </w:rPr>
            </w:pPr>
            <w:r w:rsidRPr="00A62BB0">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b/>
                <w:sz w:val="18"/>
              </w:rPr>
            </w:pPr>
            <w:r w:rsidRPr="00A62BB0">
              <w:rPr>
                <w:rFonts w:ascii="Arial" w:hAnsi="Arial"/>
                <w:b/>
                <w:sz w:val="18"/>
              </w:rPr>
              <w:t>Comment</w:t>
            </w:r>
          </w:p>
        </w:tc>
      </w:tr>
      <w:tr w:rsidR="00924F41" w:rsidRPr="00A62BB0" w:rsidTr="00924F4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jc w:val="center"/>
              <w:rPr>
                <w:rFonts w:ascii="Arial" w:hAnsi="Arial" w:cs="Arial"/>
                <w:sz w:val="18"/>
              </w:rPr>
            </w:pPr>
            <w:r w:rsidRPr="00A62BB0">
              <w:rPr>
                <w:rFonts w:ascii="Arial" w:hAnsi="Arial" w:cs="Arial"/>
                <w:sz w:val="18"/>
              </w:rPr>
              <w:t>As specified in clause 6.3.2 in TS 38.331 [2]</w:t>
            </w:r>
          </w:p>
        </w:tc>
      </w:tr>
    </w:tbl>
    <w:p w:rsidR="00924F41" w:rsidRPr="00A62BB0" w:rsidRDefault="00924F41" w:rsidP="00924F41"/>
    <w:p w:rsidR="00924F41" w:rsidRPr="00A62BB0" w:rsidRDefault="00924F41" w:rsidP="00924F41">
      <w:pPr>
        <w:pStyle w:val="5"/>
      </w:pPr>
      <w:bookmarkStart w:id="39" w:name="_Toc535476607"/>
      <w:r w:rsidRPr="009264FA">
        <w:t>A.6.6.2.2.2</w:t>
      </w:r>
      <w:r w:rsidRPr="00A62BB0">
        <w:tab/>
        <w:t>Test Requirements</w:t>
      </w:r>
      <w:bookmarkEnd w:id="39"/>
    </w:p>
    <w:p w:rsidR="00924F41" w:rsidRPr="00A62BB0" w:rsidRDefault="00924F41" w:rsidP="00924F41">
      <w:pPr>
        <w:rPr>
          <w:rFonts w:cs="v4.2.0"/>
        </w:rPr>
      </w:pPr>
      <w:r w:rsidRPr="00A62BB0">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924F41" w:rsidRDefault="00924F41" w:rsidP="00924F41">
      <w:pPr>
        <w:rPr>
          <w:rFonts w:cs="v4.2.0"/>
        </w:rPr>
      </w:pPr>
      <w:r>
        <w:rPr>
          <w:rFonts w:cs="v4.2.0"/>
        </w:rPr>
        <w:t xml:space="preserve">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w:t>
      </w:r>
      <w:r w:rsidRPr="00A62BB0">
        <w:rPr>
          <w:rFonts w:cs="v4.2.0"/>
        </w:rPr>
        <w:t>be at least 90%.</w:t>
      </w:r>
    </w:p>
    <w:p w:rsidR="00924F41" w:rsidRPr="00A62BB0" w:rsidRDefault="00924F41" w:rsidP="00924F41">
      <w:pPr>
        <w:rPr>
          <w:rFonts w:cs="v4.2.0"/>
        </w:rPr>
      </w:pPr>
      <w:r>
        <w:rPr>
          <w:rFonts w:cs="v4.2.0"/>
        </w:rPr>
        <w:t>In test 1 and 2, UE is not required to report SSB time index.</w:t>
      </w:r>
    </w:p>
    <w:p w:rsidR="00924F41" w:rsidRPr="00A62BB0" w:rsidRDefault="00924F41" w:rsidP="00924F41">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924F41" w:rsidRPr="00A62BB0" w:rsidRDefault="00924F41" w:rsidP="00924F41">
      <w:pPr>
        <w:pStyle w:val="40"/>
      </w:pPr>
      <w:bookmarkStart w:id="40" w:name="_Toc535476608"/>
      <w:r w:rsidRPr="009264FA">
        <w:lastRenderedPageBreak/>
        <w:t>A.6.6.2</w:t>
      </w:r>
      <w:r w:rsidRPr="00A62BB0">
        <w:t>.3</w:t>
      </w:r>
      <w:r w:rsidRPr="00A62BB0">
        <w:tab/>
      </w:r>
      <w:bookmarkEnd w:id="40"/>
      <w:r w:rsidRPr="00A62BB0">
        <w:t>Void</w:t>
      </w:r>
    </w:p>
    <w:p w:rsidR="00924F41" w:rsidRPr="00A62BB0" w:rsidRDefault="00924F41" w:rsidP="00924F41">
      <w:pPr>
        <w:pStyle w:val="40"/>
      </w:pPr>
      <w:bookmarkStart w:id="41" w:name="_Toc535476611"/>
      <w:r w:rsidRPr="009264FA">
        <w:rPr>
          <w:szCs w:val="24"/>
        </w:rPr>
        <w:t>A.6.6.2</w:t>
      </w:r>
      <w:r w:rsidRPr="00A62BB0">
        <w:rPr>
          <w:szCs w:val="24"/>
        </w:rPr>
        <w:t>.4</w:t>
      </w:r>
      <w:r w:rsidRPr="00A62BB0">
        <w:rPr>
          <w:szCs w:val="24"/>
        </w:rPr>
        <w:tab/>
      </w:r>
      <w:bookmarkEnd w:id="41"/>
      <w:r w:rsidRPr="00A62BB0">
        <w:rPr>
          <w:szCs w:val="24"/>
        </w:rPr>
        <w:t>Void</w:t>
      </w:r>
    </w:p>
    <w:p w:rsidR="00924F41" w:rsidRPr="00A62BB0" w:rsidRDefault="00924F41" w:rsidP="00924F41">
      <w:pPr>
        <w:pStyle w:val="40"/>
      </w:pPr>
      <w:r w:rsidRPr="009264FA">
        <w:t>A.6.6.2</w:t>
      </w:r>
      <w:r w:rsidRPr="00A62BB0">
        <w:t>.5</w:t>
      </w:r>
      <w:r w:rsidRPr="00A62BB0">
        <w:tab/>
        <w:t>SA event triggered reporting tests for FR1 with SSB time index detection when DRX is not used</w:t>
      </w:r>
    </w:p>
    <w:p w:rsidR="00924F41" w:rsidRPr="00A62BB0" w:rsidRDefault="00924F41" w:rsidP="00924F41">
      <w:pPr>
        <w:pStyle w:val="5"/>
      </w:pPr>
      <w:r w:rsidRPr="00A62BB0">
        <w:t>A.6.6.2.5.1</w:t>
      </w:r>
      <w:r w:rsidRPr="00A62BB0">
        <w:tab/>
        <w:t>Test Purpose and Environment</w:t>
      </w:r>
    </w:p>
    <w:p w:rsidR="00924F41" w:rsidRPr="00A62BB0" w:rsidRDefault="00924F41" w:rsidP="00924F4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924F41" w:rsidRPr="00A62BB0" w:rsidRDefault="00924F41" w:rsidP="00924F41">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A.6.6.2.5.1-1, A.6.6.2.5.1-2 and A.6.6.2.5.1-3.</w:t>
      </w:r>
    </w:p>
    <w:p w:rsidR="00924F41" w:rsidDel="00924F41" w:rsidRDefault="00924F41" w:rsidP="00924F41">
      <w:pPr>
        <w:rPr>
          <w:del w:id="42" w:author="Huawei" w:date="2024-02-01T18:15:00Z"/>
          <w:rFonts w:cs="v4.2.0"/>
        </w:rPr>
      </w:pPr>
      <w:del w:id="43" w:author="Huawei" w:date="2024-02-01T18:15:00Z">
        <w:r w:rsidRPr="00594C84" w:rsidDel="00924F41">
          <w:rPr>
            <w:rFonts w:cs="v4.2.0"/>
          </w:rPr>
          <w:delText xml:space="preserve">Measurement gap pattern configuration defined in </w:delText>
        </w:r>
        <w:r w:rsidRPr="00EC61C3" w:rsidDel="00924F41">
          <w:rPr>
            <w:rFonts w:cs="v4.2.0"/>
          </w:rPr>
          <w:delText xml:space="preserve">Table </w:delText>
        </w:r>
        <w:r w:rsidRPr="000A11B1" w:rsidDel="00924F41">
          <w:rPr>
            <w:rFonts w:cs="v4.2.0"/>
          </w:rPr>
          <w:delText>A.6.6.2.5.1-2</w:delText>
        </w:r>
        <w:r w:rsidRPr="00594C84" w:rsidDel="00924F41">
          <w:rPr>
            <w:rFonts w:cs="v4.2.0"/>
          </w:rPr>
          <w:delText xml:space="preserve"> is provided for a UE that does not support per-FR gap, and no gap pattern</w:delText>
        </w:r>
        <w:r w:rsidDel="00924F41">
          <w:rPr>
            <w:rFonts w:cs="v4.2.0"/>
          </w:rPr>
          <w:delText xml:space="preserve"> (</w:delText>
        </w:r>
        <w:r w:rsidRPr="00594C84" w:rsidDel="00924F41">
          <w:rPr>
            <w:rFonts w:cs="v4.2.0"/>
          </w:rPr>
          <w:delText>Gap Pattern Id and Measurement gap offset</w:delText>
        </w:r>
        <w:r w:rsidDel="00924F41">
          <w:rPr>
            <w:rFonts w:cs="v4.2.0"/>
          </w:rPr>
          <w:delText>)</w:delText>
        </w:r>
        <w:r w:rsidRPr="00594C84" w:rsidDel="00924F41">
          <w:rPr>
            <w:rFonts w:cs="v4.2.0"/>
          </w:rPr>
          <w:delText xml:space="preserve"> is configured for a UE capable of per-FR gap</w:delText>
        </w:r>
        <w:r w:rsidDel="00924F41">
          <w:rPr>
            <w:rFonts w:cs="v4.2.0"/>
          </w:rPr>
          <w:delText>.</w:delText>
        </w:r>
      </w:del>
    </w:p>
    <w:p w:rsidR="00924F41" w:rsidRPr="00A62BB0" w:rsidRDefault="00924F41" w:rsidP="00924F41">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924F41" w:rsidRPr="00A62BB0" w:rsidRDefault="00924F41" w:rsidP="00924F41">
      <w:pPr>
        <w:keepNext/>
        <w:keepLines/>
        <w:spacing w:before="60"/>
        <w:jc w:val="center"/>
        <w:rPr>
          <w:rFonts w:ascii="Arial" w:hAnsi="Arial"/>
          <w:b/>
        </w:rPr>
      </w:pPr>
      <w:r w:rsidRPr="00A62BB0">
        <w:rPr>
          <w:rFonts w:ascii="Arial" w:hAnsi="Arial"/>
          <w:b/>
        </w:rPr>
        <w:t xml:space="preserve">Table A.6.6.2.5.1-1: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4F41" w:rsidRPr="00A62BB0" w:rsidTr="00924F41">
        <w:trPr>
          <w:jc w:val="center"/>
        </w:trPr>
        <w:tc>
          <w:tcPr>
            <w:tcW w:w="23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jc w:val="center"/>
              <w:rPr>
                <w:rFonts w:ascii="Arial" w:hAnsi="Arial"/>
                <w:b/>
                <w:sz w:val="18"/>
                <w:lang w:eastAsia="zh-CN"/>
              </w:rPr>
            </w:pPr>
            <w:r w:rsidRPr="00A62BB0">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jc w:val="center"/>
              <w:rPr>
                <w:rFonts w:ascii="Arial" w:hAnsi="Arial"/>
                <w:b/>
                <w:sz w:val="18"/>
                <w:lang w:eastAsia="zh-CN"/>
              </w:rPr>
            </w:pPr>
            <w:r w:rsidRPr="00A62BB0">
              <w:rPr>
                <w:rFonts w:ascii="Arial" w:hAnsi="Arial"/>
                <w:b/>
                <w:sz w:val="18"/>
                <w:lang w:eastAsia="zh-CN"/>
              </w:rPr>
              <w:t>Description</w:t>
            </w:r>
          </w:p>
        </w:tc>
      </w:tr>
      <w:tr w:rsidR="00924F41" w:rsidRPr="00A62BB0" w:rsidTr="00924F41">
        <w:trPr>
          <w:jc w:val="center"/>
        </w:trPr>
        <w:tc>
          <w:tcPr>
            <w:tcW w:w="23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A62BB0">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FDD duplex mode</w:t>
            </w:r>
          </w:p>
        </w:tc>
      </w:tr>
      <w:tr w:rsidR="00924F41" w:rsidRPr="00A62BB0" w:rsidTr="00924F41">
        <w:trPr>
          <w:jc w:val="center"/>
        </w:trPr>
        <w:tc>
          <w:tcPr>
            <w:tcW w:w="23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A62BB0">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TDD duplex mode</w:t>
            </w:r>
          </w:p>
        </w:tc>
      </w:tr>
      <w:tr w:rsidR="00924F41" w:rsidRPr="00A62BB0" w:rsidTr="00924F41">
        <w:trPr>
          <w:jc w:val="center"/>
        </w:trPr>
        <w:tc>
          <w:tcPr>
            <w:tcW w:w="23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A62BB0">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BF1D37">
              <w:rPr>
                <w:rFonts w:ascii="Arial" w:hAnsi="Arial"/>
                <w:sz w:val="18"/>
                <w:lang w:eastAsia="zh-CN"/>
              </w:rPr>
              <w:t>NR 30</w:t>
            </w:r>
            <w:r>
              <w:rPr>
                <w:rFonts w:ascii="Arial" w:hAnsi="Arial"/>
                <w:sz w:val="18"/>
                <w:lang w:val="en-US" w:eastAsia="zh-CN"/>
              </w:rPr>
              <w:t xml:space="preserve"> </w:t>
            </w:r>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924F41" w:rsidRPr="00A62BB0" w:rsidTr="00924F4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ind w:left="851" w:hanging="851"/>
              <w:rPr>
                <w:rFonts w:ascii="Arial" w:hAnsi="Arial"/>
                <w:sz w:val="18"/>
                <w:lang w:eastAsia="zh-CN"/>
              </w:rPr>
            </w:pPr>
            <w:r w:rsidRPr="00A62BB0">
              <w:rPr>
                <w:rFonts w:ascii="Arial" w:hAnsi="Arial"/>
                <w:sz w:val="18"/>
                <w:lang w:eastAsia="zh-CN"/>
              </w:rPr>
              <w:t>Note 1:</w:t>
            </w:r>
            <w:r w:rsidRPr="00A62BB0">
              <w:rPr>
                <w:rFonts w:ascii="Arial" w:hAnsi="Arial"/>
                <w:sz w:val="18"/>
                <w:lang w:eastAsia="zh-CN"/>
              </w:rPr>
              <w:tab/>
              <w:t>The UE is only required to be tested in one of the supported test configurations</w:t>
            </w:r>
          </w:p>
          <w:p w:rsidR="00924F41" w:rsidRPr="00A62BB0" w:rsidRDefault="00924F41" w:rsidP="00924F41">
            <w:pPr>
              <w:keepNext/>
              <w:keepLines/>
              <w:spacing w:after="0" w:line="256" w:lineRule="auto"/>
              <w:ind w:left="851" w:hanging="851"/>
              <w:rPr>
                <w:rFonts w:ascii="Arial" w:hAnsi="Arial"/>
                <w:sz w:val="18"/>
                <w:lang w:eastAsia="zh-CN"/>
              </w:rPr>
            </w:pPr>
            <w:r w:rsidRPr="00A62BB0">
              <w:rPr>
                <w:rFonts w:ascii="Arial" w:hAnsi="Arial"/>
                <w:sz w:val="18"/>
                <w:lang w:eastAsia="zh-CN"/>
              </w:rPr>
              <w:t>Note 2:</w:t>
            </w:r>
            <w:r w:rsidRPr="00A62BB0">
              <w:rPr>
                <w:rFonts w:ascii="Arial" w:hAnsi="Arial"/>
                <w:sz w:val="18"/>
                <w:lang w:eastAsia="zh-CN"/>
              </w:rPr>
              <w:tab/>
              <w:t>target NR cell has the same SCS, BW and duplex mode as NR serving cell</w:t>
            </w:r>
          </w:p>
        </w:tc>
      </w:tr>
    </w:tbl>
    <w:p w:rsidR="00924F41" w:rsidRPr="00A62BB0" w:rsidRDefault="00924F41" w:rsidP="00924F41">
      <w:pPr>
        <w:rPr>
          <w:rFonts w:cs="v4.2.0"/>
        </w:rPr>
      </w:pPr>
    </w:p>
    <w:p w:rsidR="00924F41" w:rsidRPr="00A62BB0" w:rsidRDefault="00924F41" w:rsidP="00924F41">
      <w:pPr>
        <w:keepNext/>
        <w:keepLines/>
        <w:spacing w:before="60"/>
        <w:jc w:val="center"/>
        <w:rPr>
          <w:rFonts w:ascii="Arial" w:hAnsi="Arial"/>
          <w:b/>
        </w:rPr>
      </w:pPr>
      <w:r w:rsidRPr="00A62BB0">
        <w:rPr>
          <w:rFonts w:ascii="Arial" w:hAnsi="Arial" w:cs="v4.2.0"/>
          <w:b/>
        </w:rPr>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924F41" w:rsidRPr="00A62BB0" w:rsidTr="00924F41">
        <w:trPr>
          <w:cantSplit/>
          <w:trHeight w:val="640"/>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Parameter</w:t>
            </w:r>
          </w:p>
        </w:tc>
        <w:tc>
          <w:tcPr>
            <w:tcW w:w="59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Unit</w:t>
            </w: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Test configuration</w:t>
            </w:r>
          </w:p>
        </w:tc>
        <w:tc>
          <w:tcPr>
            <w:tcW w:w="2504" w:type="dxa"/>
            <w:tcBorders>
              <w:top w:val="single" w:sz="4" w:space="0" w:color="auto"/>
              <w:left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Value</w:t>
            </w:r>
          </w:p>
        </w:tc>
        <w:tc>
          <w:tcPr>
            <w:tcW w:w="307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Comment</w:t>
            </w: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it-IT" w:eastAsia="zh-CN"/>
              </w:rPr>
            </w:pPr>
            <w:r w:rsidRPr="00A62BB0">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v4.2.0"/>
                <w:bCs/>
                <w:lang w:eastAsia="zh-CN"/>
              </w:rPr>
            </w:pPr>
            <w:r w:rsidRPr="00A62BB0">
              <w:rPr>
                <w:rFonts w:cs="v4.2.0"/>
                <w:bCs/>
                <w:lang w:eastAsia="zh-CN"/>
              </w:rPr>
              <w:t>Two FR1 NR carrier frequencies is used.</w:t>
            </w: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 xml:space="preserve">NR Cell 1 is on </w:t>
            </w:r>
            <w:r w:rsidRPr="00A62BB0">
              <w:rPr>
                <w:rFonts w:cs="v4.2.0"/>
                <w:lang w:val="it-IT" w:eastAsia="zh-CN"/>
              </w:rPr>
              <w:t xml:space="preserve">NR RF channel </w:t>
            </w:r>
            <w:r w:rsidRPr="00A62BB0">
              <w:rPr>
                <w:rFonts w:cs="Arial"/>
                <w:lang w:eastAsia="zh-CN"/>
              </w:rPr>
              <w:t xml:space="preserve">number </w:t>
            </w:r>
            <w:r w:rsidRPr="00A62BB0">
              <w:rPr>
                <w:rFonts w:cs="v4.2.0"/>
                <w:lang w:val="it-IT" w:eastAsia="zh-CN"/>
              </w:rPr>
              <w:t>1.</w:t>
            </w: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NR cell 2 is</w:t>
            </w:r>
            <w:r w:rsidRPr="00A62BB0">
              <w:rPr>
                <w:rFonts w:cs="v4.2.0"/>
                <w:lang w:val="it-IT" w:eastAsia="zh-CN"/>
              </w:rPr>
              <w:t xml:space="preserve"> on NR RF channel </w:t>
            </w:r>
            <w:r w:rsidRPr="00A62BB0">
              <w:rPr>
                <w:rFonts w:cs="Arial"/>
                <w:lang w:eastAsia="zh-CN"/>
              </w:rPr>
              <w:t xml:space="preserve">number </w:t>
            </w:r>
            <w:r w:rsidRPr="00A62BB0">
              <w:rPr>
                <w:rFonts w:cs="v4.2.0"/>
                <w:lang w:val="it-IT" w:eastAsia="zh-CN"/>
              </w:rPr>
              <w:t>2.</w:t>
            </w: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r w:rsidRPr="00A62BB0">
              <w:rPr>
                <w:rFonts w:cs="Arial"/>
                <w:lang w:eastAsia="zh-CN"/>
              </w:rPr>
              <w:t>As specified in clause 9.1.2-1.</w:t>
            </w:r>
          </w:p>
          <w:p w:rsidR="00924F41" w:rsidRPr="00A62BB0" w:rsidRDefault="00924F41" w:rsidP="00924F41">
            <w:pPr>
              <w:pStyle w:val="TAL"/>
              <w:rPr>
                <w:rFonts w:cs="Arial"/>
                <w:lang w:eastAsia="zh-CN"/>
              </w:rPr>
            </w:pP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-6</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L3 filtering is not used</w:t>
            </w: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DRX is not used</w:t>
            </w:r>
          </w:p>
        </w:tc>
      </w:tr>
      <w:tr w:rsidR="00924F41" w:rsidRPr="00A62BB0" w:rsidTr="00924F41">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v4.2.0"/>
                <w:lang w:eastAsia="zh-CN"/>
              </w:rPr>
            </w:pPr>
            <w:r w:rsidRPr="00A62BB0">
              <w:rPr>
                <w:lang w:eastAsia="zh-CN"/>
              </w:rPr>
              <w:t>Config 1</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v4.2.0"/>
                <w:lang w:eastAsia="zh-CN"/>
              </w:rPr>
            </w:pPr>
            <w:r w:rsidRPr="00A62BB0">
              <w:rPr>
                <w:rFonts w:cs="v4.2.0"/>
                <w:lang w:eastAsia="zh-CN"/>
              </w:rPr>
              <w:t>Asynchronous cells.</w:t>
            </w:r>
          </w:p>
          <w:p w:rsidR="00924F41" w:rsidRPr="00A62BB0" w:rsidRDefault="00924F41" w:rsidP="00924F41">
            <w:pPr>
              <w:pStyle w:val="TAL"/>
              <w:rPr>
                <w:rFonts w:cs="Arial"/>
                <w:lang w:eastAsia="zh-CN"/>
              </w:rPr>
            </w:pPr>
            <w:r w:rsidRPr="00A62BB0">
              <w:rPr>
                <w:rFonts w:cs="v4.2.0"/>
                <w:lang w:eastAsia="zh-CN"/>
              </w:rPr>
              <w:t>The timing of Cell 2 is 3ms later than the timing of Cell 1.</w:t>
            </w:r>
          </w:p>
        </w:tc>
      </w:tr>
      <w:tr w:rsidR="00924F41" w:rsidRPr="00A62BB0" w:rsidTr="00924F41">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3</w:t>
            </w:r>
            <w:r w:rsidRPr="00A62BB0">
              <w:rPr>
                <w:lang w:eastAsia="zh-CN"/>
              </w:rPr>
              <w:sym w:font="Symbol" w:char="F06D"/>
            </w:r>
            <w:r w:rsidRPr="00A62BB0">
              <w:rPr>
                <w:lang w:eastAsia="zh-CN"/>
              </w:rPr>
              <w:t>s</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v4.2.0"/>
                <w:lang w:eastAsia="zh-CN"/>
              </w:rPr>
            </w:pPr>
            <w:r w:rsidRPr="00A62BB0">
              <w:rPr>
                <w:rFonts w:cs="v4.2.0"/>
                <w:lang w:eastAsia="zh-CN"/>
              </w:rPr>
              <w:t>Synchronous cells.</w:t>
            </w:r>
          </w:p>
          <w:p w:rsidR="00924F41" w:rsidRPr="00A62BB0" w:rsidRDefault="00924F41" w:rsidP="00924F41">
            <w:pPr>
              <w:pStyle w:val="TAL"/>
              <w:rPr>
                <w:rFonts w:cs="v4.2.0"/>
                <w:lang w:eastAsia="zh-CN"/>
              </w:rPr>
            </w:pP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1.1</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bl>
    <w:p w:rsidR="00924F41" w:rsidRPr="00A62BB0" w:rsidRDefault="00924F41" w:rsidP="00924F41"/>
    <w:p w:rsidR="00924F41" w:rsidRPr="00A62BB0" w:rsidRDefault="00924F41" w:rsidP="00924F41">
      <w:pPr>
        <w:pStyle w:val="TH"/>
      </w:pPr>
      <w:r w:rsidRPr="00A62BB0">
        <w:lastRenderedPageBreak/>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924F41" w:rsidRPr="00A62BB0" w:rsidTr="00924F41">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rFonts w:cs="Arial"/>
                <w:lang w:eastAsia="zh-CN"/>
              </w:rPr>
            </w:pPr>
            <w:r w:rsidRPr="00A62BB0">
              <w:rPr>
                <w:lang w:eastAsia="zh-CN"/>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rFonts w:cs="Arial"/>
                <w:lang w:eastAsia="zh-CN"/>
              </w:rPr>
            </w:pPr>
            <w:r w:rsidRPr="00A62BB0">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Cell 2</w:t>
            </w:r>
          </w:p>
        </w:tc>
      </w:tr>
      <w:tr w:rsidR="00924F41" w:rsidRPr="00A62BB0" w:rsidTr="00924F41">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T2</w:t>
            </w:r>
          </w:p>
        </w:tc>
      </w:tr>
      <w:tr w:rsidR="00924F41" w:rsidRPr="00A62BB0" w:rsidTr="00924F41">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it-IT" w:eastAsia="zh-CN"/>
              </w:rPr>
            </w:pPr>
            <w:r w:rsidRPr="00A62BB0">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rFonts w:cs="v4.2.0"/>
                <w:lang w:eastAsia="zh-CN"/>
              </w:rPr>
              <w:t>2</w:t>
            </w:r>
          </w:p>
        </w:tc>
      </w:tr>
      <w:tr w:rsidR="00924F41" w:rsidRPr="00A62BB0" w:rsidTr="00924F41">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en-US" w:eastAsia="zh-CN"/>
              </w:rPr>
            </w:pPr>
            <w:r w:rsidRPr="00A62BB0">
              <w:rPr>
                <w:lang w:val="en-US" w:eastAsia="zh-CN"/>
              </w:rPr>
              <w:t>FDD</w:t>
            </w:r>
          </w:p>
        </w:tc>
      </w:tr>
      <w:tr w:rsidR="00924F41" w:rsidRPr="00A62BB0" w:rsidTr="00924F41">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en-US" w:eastAsia="zh-CN"/>
              </w:rPr>
            </w:pPr>
            <w:r w:rsidRPr="00A62BB0">
              <w:rPr>
                <w:lang w:val="en-US" w:eastAsia="zh-CN"/>
              </w:rPr>
              <w:t>TDD</w:t>
            </w:r>
          </w:p>
        </w:tc>
      </w:tr>
      <w:tr w:rsidR="00924F41" w:rsidRPr="00A62BB0" w:rsidTr="00924F41">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en-US" w:eastAsia="zh-CN"/>
              </w:rPr>
            </w:pPr>
            <w:r w:rsidRPr="00A62BB0">
              <w:rPr>
                <w:lang w:val="en-US" w:eastAsia="zh-CN"/>
              </w:rPr>
              <w:t>Not Applicable</w:t>
            </w:r>
          </w:p>
        </w:tc>
      </w:tr>
      <w:tr w:rsidR="00924F41" w:rsidRPr="00A62BB0" w:rsidTr="00924F41">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en-US" w:eastAsia="zh-CN"/>
              </w:rPr>
            </w:pPr>
            <w:r w:rsidRPr="00A62BB0">
              <w:rPr>
                <w:lang w:val="en-US" w:eastAsia="zh-CN"/>
              </w:rPr>
              <w:t>TDDConf.1.1</w:t>
            </w:r>
          </w:p>
        </w:tc>
      </w:tr>
      <w:tr w:rsidR="00924F41" w:rsidRPr="00A62BB0" w:rsidTr="00924F41">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en-US" w:eastAsia="zh-CN"/>
              </w:rPr>
            </w:pPr>
            <w:r w:rsidRPr="00A62BB0">
              <w:rPr>
                <w:lang w:val="en-US" w:eastAsia="zh-CN"/>
              </w:rPr>
              <w:t>TDDConf.2.1</w:t>
            </w:r>
          </w:p>
        </w:tc>
      </w:tr>
      <w:tr w:rsidR="00924F41" w:rsidRPr="00A62BB0" w:rsidTr="00924F41">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bCs/>
                <w:lang w:eastAsia="zh-CN"/>
              </w:rPr>
              <w:t>BW</w:t>
            </w:r>
            <w:r w:rsidRPr="00A62BB0">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924F41" w:rsidRPr="00A62BB0" w:rsidTr="00924F41">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924F41" w:rsidRPr="00A62BB0" w:rsidTr="00924F41">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924F41" w:rsidRPr="00A62BB0" w:rsidTr="00924F41">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924F41" w:rsidRPr="00A62BB0" w:rsidTr="00924F41">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Config</w:t>
            </w:r>
            <w:r w:rsidRPr="00A62BB0">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szCs w:val="18"/>
                <w:lang w:eastAsia="zh-CN"/>
              </w:rPr>
            </w:pPr>
            <w:r w:rsidRPr="00A62BB0">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szCs w:val="18"/>
                <w:lang w:eastAsia="zh-CN"/>
              </w:rPr>
            </w:pPr>
            <w:r w:rsidRPr="00A62BB0">
              <w:rPr>
                <w:szCs w:val="18"/>
                <w:lang w:eastAsia="zh-CN"/>
              </w:rPr>
              <w:t>NA</w:t>
            </w:r>
          </w:p>
        </w:tc>
      </w:tr>
      <w:tr w:rsidR="00924F41" w:rsidRPr="00A62BB0" w:rsidTr="00924F41">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NA</w:t>
            </w:r>
          </w:p>
        </w:tc>
      </w:tr>
      <w:tr w:rsidR="00924F41" w:rsidRPr="00A62BB0" w:rsidTr="00924F41">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szCs w:val="18"/>
                <w:lang w:eastAsia="zh-CN"/>
              </w:rPr>
            </w:pPr>
            <w:r w:rsidRPr="00A62BB0">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szCs w:val="18"/>
                <w:lang w:eastAsia="zh-CN"/>
              </w:rPr>
            </w:pPr>
            <w:r w:rsidRPr="00A62BB0">
              <w:rPr>
                <w:szCs w:val="18"/>
                <w:lang w:eastAsia="zh-CN"/>
              </w:rPr>
              <w:t>NA</w:t>
            </w:r>
          </w:p>
        </w:tc>
      </w:tr>
      <w:tr w:rsidR="00924F41" w:rsidRPr="00A62BB0" w:rsidTr="00924F41">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eastAsia="zh-CN"/>
              </w:rPr>
            </w:pPr>
            <w:r w:rsidRPr="00A62BB0">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eastAsia="zh-CN"/>
              </w:rPr>
            </w:pPr>
            <w:r w:rsidRPr="00A62BB0">
              <w:rPr>
                <w:szCs w:val="18"/>
                <w:lang w:eastAsia="zh-CN"/>
              </w:rPr>
              <w:t>NA</w:t>
            </w:r>
          </w:p>
        </w:tc>
      </w:tr>
      <w:tr w:rsidR="00924F41" w:rsidRPr="00A62BB0" w:rsidTr="00924F41">
        <w:trPr>
          <w:cantSplit/>
          <w:trHeight w:val="148"/>
        </w:trPr>
        <w:tc>
          <w:tcPr>
            <w:tcW w:w="2624" w:type="dxa"/>
            <w:gridSpan w:val="2"/>
            <w:vMerge w:val="restart"/>
            <w:tcBorders>
              <w:top w:val="single" w:sz="4" w:space="0" w:color="auto"/>
              <w:left w:val="single" w:sz="4" w:space="0" w:color="auto"/>
              <w:right w:val="single" w:sz="4" w:space="0" w:color="auto"/>
            </w:tcBorders>
          </w:tcPr>
          <w:p w:rsidR="00924F41" w:rsidRPr="00A62BB0" w:rsidRDefault="00924F41" w:rsidP="00924F41">
            <w:pPr>
              <w:pStyle w:val="TAL"/>
              <w:rPr>
                <w:bCs/>
                <w:lang w:eastAsia="zh-CN"/>
              </w:rPr>
            </w:pPr>
            <w:r w:rsidRPr="00A62BB0">
              <w:rPr>
                <w:bCs/>
              </w:rPr>
              <w:t>TRS configuration</w:t>
            </w:r>
          </w:p>
        </w:tc>
        <w:tc>
          <w:tcPr>
            <w:tcW w:w="876" w:type="dxa"/>
            <w:vMerge w:val="restart"/>
            <w:tcBorders>
              <w:top w:val="single" w:sz="4" w:space="0" w:color="auto"/>
              <w:left w:val="single" w:sz="4" w:space="0" w:color="auto"/>
              <w:right w:val="single" w:sz="4" w:space="0" w:color="auto"/>
            </w:tcBorders>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t>Config</w:t>
            </w:r>
            <w:r w:rsidRPr="00A62BB0">
              <w:rPr>
                <w:szCs w:val="18"/>
              </w:rPr>
              <w:t xml:space="preserve"> 1</w:t>
            </w:r>
          </w:p>
        </w:tc>
        <w:tc>
          <w:tcPr>
            <w:tcW w:w="2021" w:type="dxa"/>
            <w:gridSpan w:val="2"/>
            <w:tcBorders>
              <w:top w:val="single" w:sz="4" w:space="0" w:color="auto"/>
              <w:left w:val="single" w:sz="4" w:space="0" w:color="auto"/>
              <w:right w:val="single" w:sz="4" w:space="0" w:color="auto"/>
            </w:tcBorders>
          </w:tcPr>
          <w:p w:rsidR="00924F41" w:rsidRPr="00A62BB0" w:rsidRDefault="00924F41" w:rsidP="00924F41">
            <w:pPr>
              <w:pStyle w:val="TAC"/>
              <w:rPr>
                <w:lang w:eastAsia="zh-CN"/>
              </w:rPr>
            </w:pPr>
            <w:r w:rsidRPr="00A62BB0">
              <w:rPr>
                <w:bCs/>
              </w:rPr>
              <w:t>TRS.1.1 FDD</w:t>
            </w:r>
          </w:p>
        </w:tc>
        <w:tc>
          <w:tcPr>
            <w:tcW w:w="2141" w:type="dxa"/>
            <w:gridSpan w:val="2"/>
            <w:tcBorders>
              <w:top w:val="single" w:sz="4" w:space="0" w:color="auto"/>
              <w:left w:val="single" w:sz="4" w:space="0" w:color="auto"/>
              <w:right w:val="single" w:sz="4" w:space="0" w:color="auto"/>
            </w:tcBorders>
          </w:tcPr>
          <w:p w:rsidR="00924F41" w:rsidRPr="00A62BB0" w:rsidRDefault="00924F41" w:rsidP="00924F41">
            <w:pPr>
              <w:pStyle w:val="TAC"/>
              <w:rPr>
                <w:lang w:eastAsia="zh-CN"/>
              </w:rPr>
            </w:pPr>
            <w:r w:rsidRPr="00A62BB0">
              <w:rPr>
                <w:bCs/>
              </w:rPr>
              <w:t>NA</w:t>
            </w:r>
          </w:p>
        </w:tc>
      </w:tr>
      <w:tr w:rsidR="00924F41" w:rsidRPr="00A62BB0" w:rsidTr="00924F41">
        <w:trPr>
          <w:cantSplit/>
          <w:trHeight w:val="146"/>
        </w:trPr>
        <w:tc>
          <w:tcPr>
            <w:tcW w:w="2624" w:type="dxa"/>
            <w:gridSpan w:val="2"/>
            <w:vMerge/>
            <w:tcBorders>
              <w:left w:val="single" w:sz="4" w:space="0" w:color="auto"/>
              <w:right w:val="single" w:sz="4" w:space="0" w:color="auto"/>
            </w:tcBorders>
          </w:tcPr>
          <w:p w:rsidR="00924F41" w:rsidRPr="00A62BB0" w:rsidRDefault="00924F41" w:rsidP="00924F41">
            <w:pPr>
              <w:pStyle w:val="TAL"/>
              <w:rPr>
                <w:bCs/>
                <w:lang w:eastAsia="zh-CN"/>
              </w:rPr>
            </w:pPr>
          </w:p>
        </w:tc>
        <w:tc>
          <w:tcPr>
            <w:tcW w:w="876" w:type="dxa"/>
            <w:vMerge/>
            <w:tcBorders>
              <w:left w:val="single" w:sz="4" w:space="0" w:color="auto"/>
              <w:right w:val="single" w:sz="4" w:space="0" w:color="auto"/>
            </w:tcBorders>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t>Config</w:t>
            </w:r>
            <w:r w:rsidRPr="00A62BB0">
              <w:rPr>
                <w:szCs w:val="18"/>
              </w:rPr>
              <w:t xml:space="preserve"> 2</w:t>
            </w:r>
          </w:p>
        </w:tc>
        <w:tc>
          <w:tcPr>
            <w:tcW w:w="2021" w:type="dxa"/>
            <w:gridSpan w:val="2"/>
            <w:tcBorders>
              <w:left w:val="single" w:sz="4" w:space="0" w:color="auto"/>
              <w:right w:val="single" w:sz="4" w:space="0" w:color="auto"/>
            </w:tcBorders>
          </w:tcPr>
          <w:p w:rsidR="00924F41" w:rsidRPr="00A62BB0" w:rsidRDefault="00924F41" w:rsidP="00924F41">
            <w:pPr>
              <w:pStyle w:val="TAC"/>
              <w:rPr>
                <w:lang w:eastAsia="zh-CN"/>
              </w:rPr>
            </w:pPr>
            <w:r w:rsidRPr="00A62BB0">
              <w:rPr>
                <w:bCs/>
              </w:rPr>
              <w:t>TRS.1.1 TDD</w:t>
            </w:r>
          </w:p>
        </w:tc>
        <w:tc>
          <w:tcPr>
            <w:tcW w:w="2141" w:type="dxa"/>
            <w:gridSpan w:val="2"/>
            <w:tcBorders>
              <w:left w:val="single" w:sz="4" w:space="0" w:color="auto"/>
              <w:right w:val="single" w:sz="4" w:space="0" w:color="auto"/>
            </w:tcBorders>
          </w:tcPr>
          <w:p w:rsidR="00924F41" w:rsidRPr="00A62BB0" w:rsidRDefault="00924F41" w:rsidP="00924F41">
            <w:pPr>
              <w:pStyle w:val="TAC"/>
              <w:rPr>
                <w:lang w:eastAsia="zh-CN"/>
              </w:rPr>
            </w:pPr>
            <w:r w:rsidRPr="00A62BB0">
              <w:rPr>
                <w:bCs/>
              </w:rPr>
              <w:t>NA</w:t>
            </w:r>
          </w:p>
        </w:tc>
      </w:tr>
      <w:tr w:rsidR="00924F41" w:rsidRPr="00A62BB0" w:rsidTr="00924F41">
        <w:trPr>
          <w:cantSplit/>
          <w:trHeight w:val="146"/>
        </w:trPr>
        <w:tc>
          <w:tcPr>
            <w:tcW w:w="2624" w:type="dxa"/>
            <w:gridSpan w:val="2"/>
            <w:vMerge/>
            <w:tcBorders>
              <w:left w:val="single" w:sz="4" w:space="0" w:color="auto"/>
              <w:bottom w:val="single" w:sz="4" w:space="0" w:color="auto"/>
              <w:right w:val="single" w:sz="4" w:space="0" w:color="auto"/>
            </w:tcBorders>
          </w:tcPr>
          <w:p w:rsidR="00924F41" w:rsidRPr="00A62BB0" w:rsidRDefault="00924F41" w:rsidP="00924F41">
            <w:pPr>
              <w:pStyle w:val="TAL"/>
              <w:rPr>
                <w:bCs/>
                <w:lang w:eastAsia="zh-CN"/>
              </w:rPr>
            </w:pPr>
          </w:p>
        </w:tc>
        <w:tc>
          <w:tcPr>
            <w:tcW w:w="876" w:type="dxa"/>
            <w:vMerge/>
            <w:tcBorders>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t>Config</w:t>
            </w:r>
            <w:r w:rsidRPr="00A62BB0">
              <w:rPr>
                <w:szCs w:val="18"/>
              </w:rPr>
              <w:t xml:space="preserve"> 3</w:t>
            </w:r>
          </w:p>
        </w:tc>
        <w:tc>
          <w:tcPr>
            <w:tcW w:w="2021" w:type="dxa"/>
            <w:gridSpan w:val="2"/>
            <w:tcBorders>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bCs/>
              </w:rPr>
              <w:t>TRS.1.2 TDD</w:t>
            </w:r>
          </w:p>
        </w:tc>
        <w:tc>
          <w:tcPr>
            <w:tcW w:w="2141" w:type="dxa"/>
            <w:gridSpan w:val="2"/>
            <w:tcBorders>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bCs/>
              </w:rPr>
              <w:t>NA</w:t>
            </w:r>
          </w:p>
        </w:tc>
      </w:tr>
      <w:tr w:rsidR="00924F41" w:rsidRPr="00A62BB0" w:rsidTr="00924F41">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r w:rsidRPr="00BF1D37">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r w:rsidRPr="00A62BB0">
              <w:rPr>
                <w:lang w:eastAsia="zh-CN"/>
              </w:rPr>
              <w:t>OP.1</w:t>
            </w:r>
          </w:p>
        </w:tc>
      </w:tr>
      <w:tr w:rsidR="00924F41" w:rsidRPr="00A62BB0" w:rsidTr="00924F41">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BF1D37">
              <w:rPr>
                <w:lang w:eastAsia="zh-CN"/>
              </w:rPr>
              <w:t>SR.1.1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w:t>
            </w:r>
          </w:p>
        </w:tc>
      </w:tr>
      <w:tr w:rsidR="00924F41" w:rsidRPr="00A62BB0" w:rsidTr="00924F41">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BF1D37">
              <w:rPr>
                <w:lang w:eastAsia="zh-CN"/>
              </w:rPr>
              <w:t>SR.1.1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BF1D37">
              <w:rPr>
                <w:lang w:eastAsia="zh-CN"/>
              </w:rPr>
              <w:t>SR</w:t>
            </w:r>
            <w:r>
              <w:rPr>
                <w:lang w:eastAsia="zh-CN"/>
              </w:rPr>
              <w:t>.</w:t>
            </w:r>
            <w:r w:rsidRPr="00BF1D37">
              <w:rPr>
                <w:lang w:eastAsia="zh-CN"/>
              </w:rPr>
              <w:t>2.1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v5.0.0"/>
                <w:lang w:eastAsia="zh-CN"/>
              </w:rPr>
            </w:pPr>
            <w:r>
              <w:rPr>
                <w:rFonts w:cs="v5.0.0"/>
                <w:lang w:eastAsia="zh-CN"/>
              </w:rPr>
              <w:t xml:space="preserve">RMSI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BF1D37">
              <w:rPr>
                <w:lang w:eastAsia="zh-CN"/>
              </w:rPr>
              <w:t>CR.1.1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v4.2.0"/>
                <w:lang w:eastAsia="zh-CN"/>
              </w:rPr>
            </w:pPr>
            <w:r w:rsidRPr="00A62BB0">
              <w:rPr>
                <w:rFonts w:cs="v4.2.0"/>
                <w:lang w:eastAsia="zh-CN"/>
              </w:rPr>
              <w:t>-</w:t>
            </w:r>
          </w:p>
        </w:tc>
      </w:tr>
      <w:tr w:rsidR="00924F41" w:rsidRPr="00A62BB0" w:rsidTr="00924F41">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BF1D37">
              <w:rPr>
                <w:lang w:eastAsia="zh-CN"/>
              </w:rPr>
              <w:t>CR.1.1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r>
      <w:tr w:rsidR="00924F41" w:rsidRPr="00A62BB0" w:rsidTr="00924F41">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BF1D37">
              <w:rPr>
                <w:lang w:eastAsia="zh-CN"/>
              </w:rPr>
              <w:t>CR</w:t>
            </w:r>
            <w:r>
              <w:rPr>
                <w:lang w:eastAsia="zh-CN"/>
              </w:rPr>
              <w:t>.</w:t>
            </w:r>
            <w:r w:rsidRPr="00BF1D37">
              <w:rPr>
                <w:lang w:eastAsia="zh-CN"/>
              </w:rPr>
              <w:t>2.1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r>
      <w:tr w:rsidR="00924F41" w:rsidRPr="00A62BB0" w:rsidTr="00924F41">
        <w:trPr>
          <w:cantSplit/>
          <w:trHeight w:val="193"/>
        </w:trPr>
        <w:tc>
          <w:tcPr>
            <w:tcW w:w="2624" w:type="dxa"/>
            <w:gridSpan w:val="2"/>
            <w:tcBorders>
              <w:top w:val="single" w:sz="4" w:space="0" w:color="auto"/>
              <w:left w:val="single" w:sz="4" w:space="0" w:color="auto"/>
              <w:bottom w:val="single" w:sz="4" w:space="0" w:color="auto"/>
              <w:right w:val="single" w:sz="4" w:space="0" w:color="auto"/>
            </w:tcBorders>
          </w:tcPr>
          <w:p w:rsidR="00924F41" w:rsidRPr="00A653A0" w:rsidRDefault="00924F41" w:rsidP="00924F41">
            <w:pPr>
              <w:pStyle w:val="TAL"/>
              <w:rPr>
                <w:lang w:eastAsia="zh-CN"/>
              </w:rPr>
            </w:pPr>
            <w:r>
              <w:rPr>
                <w:rFonts w:cs="v5.0.0"/>
                <w:lang w:eastAsia="zh-CN"/>
              </w:rPr>
              <w:t xml:space="preserve">Dedicated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Pr>
                <w:lang w:eastAsia="zh-CN"/>
              </w:rPr>
              <w:t>C</w:t>
            </w:r>
            <w:r w:rsidRPr="00BF1D37">
              <w:rPr>
                <w:lang w:eastAsia="zh-CN"/>
              </w:rPr>
              <w:t>CR.1.1 FDD</w:t>
            </w:r>
          </w:p>
        </w:tc>
        <w:tc>
          <w:tcPr>
            <w:tcW w:w="2141" w:type="dxa"/>
            <w:gridSpan w:val="2"/>
            <w:tcBorders>
              <w:top w:val="single" w:sz="4" w:space="0" w:color="auto"/>
              <w:left w:val="single" w:sz="4" w:space="0" w:color="auto"/>
              <w:bottom w:val="nil"/>
              <w:right w:val="single" w:sz="4" w:space="0" w:color="auto"/>
            </w:tcBorders>
            <w:vAlign w:val="center"/>
          </w:tcPr>
          <w:p w:rsidR="00924F41" w:rsidRDefault="00924F41" w:rsidP="00924F41">
            <w:pPr>
              <w:pStyle w:val="TAC"/>
              <w:rPr>
                <w:lang w:eastAsia="zh-CN"/>
              </w:rPr>
            </w:pPr>
            <w:r w:rsidRPr="00A62BB0">
              <w:rPr>
                <w:rFonts w:cs="v4.2.0"/>
                <w:lang w:eastAsia="zh-CN"/>
              </w:rPr>
              <w:t>-</w:t>
            </w:r>
          </w:p>
        </w:tc>
      </w:tr>
      <w:tr w:rsidR="00924F41" w:rsidRPr="00A62BB0" w:rsidTr="00924F41">
        <w:trPr>
          <w:cantSplit/>
          <w:trHeight w:val="193"/>
        </w:trPr>
        <w:tc>
          <w:tcPr>
            <w:tcW w:w="2624" w:type="dxa"/>
            <w:gridSpan w:val="2"/>
            <w:tcBorders>
              <w:top w:val="nil"/>
              <w:left w:val="single" w:sz="4" w:space="0" w:color="auto"/>
              <w:bottom w:val="nil"/>
              <w:right w:val="single" w:sz="4" w:space="0" w:color="auto"/>
            </w:tcBorders>
          </w:tcPr>
          <w:p w:rsidR="00924F41" w:rsidRPr="00A653A0" w:rsidRDefault="00924F41" w:rsidP="00924F4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Pr>
                <w:lang w:eastAsia="zh-CN"/>
              </w:rPr>
              <w:t>C</w:t>
            </w:r>
            <w:r w:rsidRPr="00BF1D37">
              <w:rPr>
                <w:lang w:eastAsia="zh-CN"/>
              </w:rPr>
              <w:t>CR.1.1 TDD</w:t>
            </w:r>
          </w:p>
        </w:tc>
        <w:tc>
          <w:tcPr>
            <w:tcW w:w="2141" w:type="dxa"/>
            <w:gridSpan w:val="2"/>
            <w:tcBorders>
              <w:top w:val="nil"/>
              <w:left w:val="single" w:sz="4" w:space="0" w:color="auto"/>
              <w:bottom w:val="nil"/>
              <w:right w:val="single" w:sz="4" w:space="0" w:color="auto"/>
            </w:tcBorders>
            <w:vAlign w:val="center"/>
          </w:tcPr>
          <w:p w:rsidR="00924F41" w:rsidRDefault="00924F41" w:rsidP="00924F41">
            <w:pPr>
              <w:pStyle w:val="TAC"/>
              <w:rPr>
                <w:lang w:eastAsia="zh-CN"/>
              </w:rPr>
            </w:pPr>
          </w:p>
        </w:tc>
      </w:tr>
      <w:tr w:rsidR="00924F41" w:rsidRPr="00A62BB0" w:rsidTr="00924F41">
        <w:trPr>
          <w:cantSplit/>
          <w:trHeight w:val="193"/>
        </w:trPr>
        <w:tc>
          <w:tcPr>
            <w:tcW w:w="2624" w:type="dxa"/>
            <w:gridSpan w:val="2"/>
            <w:tcBorders>
              <w:top w:val="nil"/>
              <w:left w:val="single" w:sz="4" w:space="0" w:color="auto"/>
              <w:right w:val="single" w:sz="4" w:space="0" w:color="auto"/>
            </w:tcBorders>
          </w:tcPr>
          <w:p w:rsidR="00924F41" w:rsidRPr="00A653A0" w:rsidRDefault="00924F41" w:rsidP="00924F4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Pr>
                <w:lang w:eastAsia="zh-CN"/>
              </w:rPr>
              <w:t>C</w:t>
            </w:r>
            <w:r w:rsidRPr="00BF1D37">
              <w:rPr>
                <w:lang w:eastAsia="zh-CN"/>
              </w:rPr>
              <w:t>CR</w:t>
            </w:r>
            <w:r>
              <w:rPr>
                <w:lang w:eastAsia="zh-CN"/>
              </w:rPr>
              <w:t>.</w:t>
            </w:r>
            <w:r w:rsidRPr="00BF1D37">
              <w:rPr>
                <w:lang w:eastAsia="zh-CN"/>
              </w:rPr>
              <w:t>2.1 TDD</w:t>
            </w:r>
          </w:p>
        </w:tc>
        <w:tc>
          <w:tcPr>
            <w:tcW w:w="2141" w:type="dxa"/>
            <w:gridSpan w:val="2"/>
            <w:tcBorders>
              <w:top w:val="nil"/>
              <w:left w:val="single" w:sz="4" w:space="0" w:color="auto"/>
              <w:bottom w:val="single" w:sz="4" w:space="0" w:color="auto"/>
              <w:right w:val="single" w:sz="4" w:space="0" w:color="auto"/>
            </w:tcBorders>
            <w:vAlign w:val="center"/>
          </w:tcPr>
          <w:p w:rsidR="00924F41" w:rsidRDefault="00924F41" w:rsidP="00924F41">
            <w:pPr>
              <w:pStyle w:val="TAC"/>
              <w:rPr>
                <w:lang w:eastAsia="zh-CN"/>
              </w:rPr>
            </w:pPr>
          </w:p>
        </w:tc>
      </w:tr>
      <w:tr w:rsidR="00924F41" w:rsidRPr="00A62BB0" w:rsidTr="00924F41">
        <w:trPr>
          <w:cantSplit/>
          <w:trHeight w:val="193"/>
        </w:trPr>
        <w:tc>
          <w:tcPr>
            <w:tcW w:w="2624" w:type="dxa"/>
            <w:gridSpan w:val="2"/>
            <w:vMerge w:val="restart"/>
            <w:tcBorders>
              <w:top w:val="single" w:sz="4" w:space="0" w:color="auto"/>
              <w:left w:val="single" w:sz="4" w:space="0" w:color="auto"/>
              <w:right w:val="single" w:sz="4" w:space="0" w:color="auto"/>
            </w:tcBorders>
          </w:tcPr>
          <w:p w:rsidR="00924F41" w:rsidRPr="00A62BB0" w:rsidRDefault="00924F41" w:rsidP="00924F41">
            <w:pPr>
              <w:pStyle w:val="TAL"/>
              <w:rPr>
                <w:lang w:val="da-DK" w:eastAsia="zh-CN"/>
              </w:rPr>
            </w:pPr>
            <w:r w:rsidRPr="00A653A0">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Pr>
                <w:rFonts w:hint="eastAsia"/>
                <w:lang w:eastAsia="zh-CN"/>
              </w:rPr>
              <w:t>C</w:t>
            </w:r>
            <w:r>
              <w:rPr>
                <w:lang w:eastAsia="zh-CN"/>
              </w:rPr>
              <w:t>onfig 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val="en-US" w:eastAsia="zh-CN"/>
              </w:rPr>
            </w:pPr>
            <w:r>
              <w:rPr>
                <w:rFonts w:hint="eastAsia"/>
                <w:lang w:eastAsia="zh-CN"/>
              </w:rPr>
              <w:t>S</w:t>
            </w:r>
            <w:r>
              <w:rPr>
                <w:lang w:eastAsia="zh-CN"/>
              </w:rPr>
              <w:t>SB.5 FR1</w:t>
            </w:r>
          </w:p>
        </w:tc>
      </w:tr>
      <w:tr w:rsidR="00924F41" w:rsidRPr="00A62BB0" w:rsidTr="00924F41">
        <w:trPr>
          <w:cantSplit/>
          <w:trHeight w:val="193"/>
        </w:trPr>
        <w:tc>
          <w:tcPr>
            <w:tcW w:w="2624" w:type="dxa"/>
            <w:gridSpan w:val="2"/>
            <w:vMerge/>
            <w:tcBorders>
              <w:left w:val="single" w:sz="4" w:space="0" w:color="auto"/>
              <w:right w:val="single" w:sz="4" w:space="0" w:color="auto"/>
            </w:tcBorders>
          </w:tcPr>
          <w:p w:rsidR="00924F41" w:rsidRPr="00A62BB0" w:rsidRDefault="00924F41" w:rsidP="00924F41">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Pr>
                <w:rFonts w:hint="eastAsia"/>
                <w:lang w:eastAsia="zh-CN"/>
              </w:rPr>
              <w:t>C</w:t>
            </w:r>
            <w:r>
              <w:rPr>
                <w:lang w:eastAsia="zh-CN"/>
              </w:rPr>
              <w:t>onfig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val="en-US" w:eastAsia="zh-CN"/>
              </w:rPr>
            </w:pPr>
            <w:r>
              <w:rPr>
                <w:rFonts w:hint="eastAsia"/>
                <w:lang w:eastAsia="zh-CN"/>
              </w:rPr>
              <w:t>S</w:t>
            </w:r>
            <w:r>
              <w:rPr>
                <w:lang w:eastAsia="zh-CN"/>
              </w:rPr>
              <w:t>SB.5 FR1</w:t>
            </w:r>
          </w:p>
        </w:tc>
      </w:tr>
      <w:tr w:rsidR="00924F41" w:rsidRPr="00A62BB0" w:rsidTr="00924F41">
        <w:trPr>
          <w:cantSplit/>
          <w:trHeight w:val="193"/>
        </w:trPr>
        <w:tc>
          <w:tcPr>
            <w:tcW w:w="2624" w:type="dxa"/>
            <w:gridSpan w:val="2"/>
            <w:vMerge/>
            <w:tcBorders>
              <w:left w:val="single" w:sz="4" w:space="0" w:color="auto"/>
              <w:bottom w:val="single" w:sz="4" w:space="0" w:color="auto"/>
              <w:right w:val="single" w:sz="4" w:space="0" w:color="auto"/>
            </w:tcBorders>
          </w:tcPr>
          <w:p w:rsidR="00924F41" w:rsidRPr="00A62BB0" w:rsidRDefault="00924F41" w:rsidP="00924F41">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Pr>
                <w:rFonts w:hint="eastAsia"/>
                <w:lang w:eastAsia="zh-CN"/>
              </w:rPr>
              <w:t>C</w:t>
            </w:r>
            <w:r>
              <w:rPr>
                <w:lang w:eastAsia="zh-CN"/>
              </w:rPr>
              <w:t>onfig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val="en-US" w:eastAsia="zh-CN"/>
              </w:rPr>
            </w:pPr>
            <w:r>
              <w:rPr>
                <w:rFonts w:hint="eastAsia"/>
                <w:lang w:eastAsia="zh-CN"/>
              </w:rPr>
              <w:t>S</w:t>
            </w:r>
            <w:r>
              <w:rPr>
                <w:lang w:eastAsia="zh-CN"/>
              </w:rPr>
              <w:t>SB.2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val="en-US" w:eastAsia="zh-CN"/>
              </w:rPr>
            </w:pPr>
            <w:r>
              <w:rPr>
                <w:rFonts w:hint="eastAsia"/>
                <w:lang w:eastAsia="zh-CN"/>
              </w:rPr>
              <w:t>S</w:t>
            </w:r>
            <w:r>
              <w:rPr>
                <w:lang w:eastAsia="zh-CN"/>
              </w:rPr>
              <w:t>SB.6 FR1</w:t>
            </w:r>
          </w:p>
        </w:tc>
      </w:tr>
      <w:tr w:rsidR="00924F41" w:rsidRPr="00A62BB0" w:rsidTr="00924F41">
        <w:trPr>
          <w:cantSplit/>
          <w:trHeight w:val="193"/>
        </w:trPr>
        <w:tc>
          <w:tcPr>
            <w:tcW w:w="2624" w:type="dxa"/>
            <w:gridSpan w:val="2"/>
            <w:vMerge w:val="restart"/>
            <w:tcBorders>
              <w:top w:val="single" w:sz="4" w:space="0" w:color="auto"/>
              <w:left w:val="single" w:sz="4" w:space="0" w:color="auto"/>
              <w:right w:val="single" w:sz="4" w:space="0" w:color="auto"/>
            </w:tcBorders>
          </w:tcPr>
          <w:p w:rsidR="00924F41" w:rsidRPr="00A62BB0" w:rsidRDefault="00924F41" w:rsidP="00924F41">
            <w:pPr>
              <w:pStyle w:val="TAL"/>
              <w:rPr>
                <w:lang w:val="da-DK" w:eastAsia="zh-CN"/>
              </w:rPr>
            </w:pPr>
            <w:r w:rsidRPr="00A62BB0">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rPr>
                <w:lang w:eastAsia="zh-CN"/>
              </w:rPr>
              <w:t>Config</w:t>
            </w:r>
            <w:r w:rsidRPr="00A62BB0">
              <w:rPr>
                <w:szCs w:val="18"/>
                <w:lang w:eastAsia="zh-CN"/>
              </w:rPr>
              <w:t xml:space="preserve"> </w:t>
            </w:r>
            <w:r w:rsidRPr="00A62BB0">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val="en-US" w:eastAsia="zh-CN"/>
              </w:rPr>
            </w:pPr>
            <w:r w:rsidRPr="00A62BB0">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val="en-US" w:eastAsia="zh-CN"/>
              </w:rPr>
            </w:pPr>
            <w:r w:rsidRPr="00A62BB0">
              <w:rPr>
                <w:rFonts w:cs="v4.2.0"/>
                <w:lang w:eastAsia="zh-CN"/>
              </w:rPr>
              <w:t>SMTC.5</w:t>
            </w:r>
          </w:p>
        </w:tc>
      </w:tr>
      <w:tr w:rsidR="00924F41" w:rsidRPr="00A62BB0" w:rsidTr="00924F41">
        <w:trPr>
          <w:cantSplit/>
          <w:trHeight w:val="193"/>
        </w:trPr>
        <w:tc>
          <w:tcPr>
            <w:tcW w:w="2624" w:type="dxa"/>
            <w:gridSpan w:val="2"/>
            <w:vMerge/>
            <w:tcBorders>
              <w:left w:val="single" w:sz="4" w:space="0" w:color="auto"/>
              <w:bottom w:val="single" w:sz="4" w:space="0" w:color="auto"/>
              <w:right w:val="single" w:sz="4" w:space="0" w:color="auto"/>
            </w:tcBorders>
            <w:vAlign w:val="center"/>
          </w:tcPr>
          <w:p w:rsidR="00924F41" w:rsidRPr="00A62BB0" w:rsidRDefault="00924F41" w:rsidP="00924F41">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rPr>
                <w:lang w:eastAsia="zh-CN"/>
              </w:rPr>
              <w:t>Config</w:t>
            </w:r>
            <w:r w:rsidRPr="00A62BB0">
              <w:rPr>
                <w:szCs w:val="18"/>
                <w:lang w:eastAsia="zh-CN"/>
              </w:rPr>
              <w:t xml:space="preserve"> 2,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val="en-US" w:eastAsia="zh-CN"/>
              </w:rPr>
            </w:pPr>
            <w:r w:rsidRPr="00A62BB0">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val="en-US" w:eastAsia="zh-CN"/>
              </w:rPr>
            </w:pPr>
            <w:r w:rsidRPr="00A62BB0">
              <w:rPr>
                <w:lang w:eastAsia="zh-CN"/>
              </w:rPr>
              <w:t>SMTC.4</w:t>
            </w:r>
          </w:p>
        </w:tc>
      </w:tr>
      <w:tr w:rsidR="00924F41" w:rsidRPr="00A62BB0" w:rsidTr="00924F41">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da-DK" w:eastAsia="zh-CN"/>
              </w:rPr>
            </w:pPr>
            <w:r w:rsidRPr="00A62BB0">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it-IT" w:eastAsia="zh-CN"/>
              </w:rPr>
            </w:pPr>
            <w:r w:rsidRPr="00A62BB0">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val="en-US" w:eastAsia="zh-CN"/>
              </w:rPr>
              <w:t>15</w:t>
            </w:r>
          </w:p>
        </w:tc>
      </w:tr>
      <w:tr w:rsidR="00924F41" w:rsidRPr="00A62BB0" w:rsidTr="00924F41">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val="en-US" w:eastAsia="zh-CN"/>
              </w:rPr>
              <w:t>30</w:t>
            </w:r>
          </w:p>
        </w:tc>
      </w:tr>
      <w:tr w:rsidR="00924F41" w:rsidRPr="00A62BB0" w:rsidTr="00924F41">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r w:rsidRPr="00A62BB0">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0</w:t>
            </w:r>
          </w:p>
        </w:tc>
      </w:tr>
      <w:tr w:rsidR="00924F41" w:rsidRPr="00A62BB0" w:rsidTr="00924F41">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rFonts w:eastAsia="Calibri"/>
                <w:position w:val="-12"/>
                <w:szCs w:val="22"/>
                <w:lang w:val="en-US" w:eastAsia="zh-CN"/>
              </w:rPr>
              <w:object w:dxaOrig="435" w:dyaOrig="285">
                <v:shape id="_x0000_i1056" type="#_x0000_t75" style="width:20pt;height:9.5pt" o:ole="" fillcolor="window">
                  <v:imagedata r:id="rId14" o:title=""/>
                </v:shape>
                <o:OLEObject Type="Embed" ProgID="Equation.3" ShapeID="_x0000_i1056" DrawAspect="Content" ObjectID="_1769869188" r:id="rId48"/>
              </w:object>
            </w:r>
            <w:r w:rsidRPr="00A62BB0">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lang w:eastAsia="zh-CN"/>
              </w:rPr>
              <w:t>-98</w:t>
            </w:r>
          </w:p>
        </w:tc>
      </w:tr>
      <w:tr w:rsidR="00924F41" w:rsidRPr="00A62BB0" w:rsidTr="00924F41">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rFonts w:eastAsia="Calibri"/>
                <w:position w:val="-12"/>
                <w:szCs w:val="22"/>
                <w:lang w:val="en-US" w:eastAsia="zh-CN"/>
              </w:rPr>
              <w:object w:dxaOrig="435" w:dyaOrig="285">
                <v:shape id="_x0000_i1057" type="#_x0000_t75" style="width:20pt;height:9.5pt" o:ole="" fillcolor="window">
                  <v:imagedata r:id="rId14" o:title=""/>
                </v:shape>
                <o:OLEObject Type="Embed" ProgID="Equation.3" ShapeID="_x0000_i1057" DrawAspect="Content" ObjectID="_1769869189" r:id="rId49"/>
              </w:object>
            </w:r>
            <w:r w:rsidRPr="00A62BB0">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lang w:eastAsia="zh-CN"/>
              </w:rPr>
              <w:t>-98</w:t>
            </w:r>
          </w:p>
        </w:tc>
      </w:tr>
      <w:tr w:rsidR="00924F41" w:rsidRPr="00A62BB0" w:rsidTr="00924F41">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lang w:eastAsia="zh-CN"/>
              </w:rPr>
              <w:t>-95</w:t>
            </w:r>
          </w:p>
        </w:tc>
      </w:tr>
      <w:tr w:rsidR="00924F41" w:rsidRPr="00A62BB0" w:rsidTr="00924F41">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v4.2.0"/>
                <w:lang w:eastAsia="zh-CN"/>
              </w:rPr>
            </w:pPr>
            <w:r w:rsidRPr="00A62BB0">
              <w:rPr>
                <w:rFonts w:cs="v4.2.0"/>
                <w:lang w:eastAsia="zh-CN"/>
              </w:rPr>
              <w:t>SS-RSRP</w:t>
            </w:r>
            <w:r w:rsidRPr="00A62BB0">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-91</w:t>
            </w:r>
          </w:p>
        </w:tc>
      </w:tr>
      <w:tr w:rsidR="00924F41" w:rsidRPr="00A62BB0" w:rsidTr="00924F41">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-88</w:t>
            </w:r>
          </w:p>
        </w:tc>
      </w:tr>
      <w:tr w:rsidR="00924F41" w:rsidRPr="00A62BB0" w:rsidTr="00924F41">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position w:val="-12"/>
                <w:lang w:eastAsia="zh-CN"/>
              </w:rPr>
              <w:object w:dxaOrig="435" w:dyaOrig="285">
                <v:shape id="_x0000_i1058" type="#_x0000_t75" style="width:20pt;height:9.5pt" o:ole="" fillcolor="window">
                  <v:imagedata r:id="rId17" o:title=""/>
                </v:shape>
                <o:OLEObject Type="Embed" ProgID="Equation.3" ShapeID="_x0000_i1058" DrawAspect="Content" ObjectID="_1769869190" r:id="rId50"/>
              </w:object>
            </w:r>
          </w:p>
        </w:tc>
        <w:tc>
          <w:tcPr>
            <w:tcW w:w="8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7</w:t>
            </w:r>
          </w:p>
        </w:tc>
      </w:tr>
      <w:tr w:rsidR="00924F41" w:rsidRPr="00A62BB0" w:rsidTr="00924F41">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position w:val="-12"/>
                <w:lang w:eastAsia="zh-CN"/>
              </w:rPr>
              <w:object w:dxaOrig="660" w:dyaOrig="360">
                <v:shape id="_x0000_i1059" type="#_x0000_t75" style="width:37pt;height:20.5pt" o:ole="" fillcolor="window">
                  <v:imagedata r:id="rId51" o:title=""/>
                </v:shape>
                <o:OLEObject Type="Embed" ProgID="Equation.DSMT4" ShapeID="_x0000_i1059" DrawAspect="Content" ObjectID="_1769869191" r:id="rId52"/>
              </w:object>
            </w:r>
          </w:p>
        </w:tc>
        <w:tc>
          <w:tcPr>
            <w:tcW w:w="8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7</w:t>
            </w:r>
          </w:p>
        </w:tc>
      </w:tr>
      <w:tr w:rsidR="00924F41" w:rsidRPr="00A62BB0" w:rsidTr="00924F41">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szCs w:val="18"/>
                <w:lang w:eastAsia="zh-CN"/>
              </w:rPr>
            </w:pPr>
            <w:r w:rsidRPr="00A62BB0">
              <w:rPr>
                <w:rFonts w:cs="Arial"/>
                <w:szCs w:val="18"/>
                <w:lang w:val="en-US" w:eastAsia="zh-CN"/>
              </w:rPr>
              <w:t>Io</w:t>
            </w:r>
            <w:r w:rsidRPr="00A62BB0">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-62.2</w:t>
            </w:r>
          </w:p>
        </w:tc>
      </w:tr>
      <w:tr w:rsidR="00924F41" w:rsidRPr="00A62BB0" w:rsidTr="00924F41">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-56.15</w:t>
            </w:r>
          </w:p>
        </w:tc>
      </w:tr>
      <w:tr w:rsidR="00924F41" w:rsidRPr="00A62BB0" w:rsidTr="00924F41">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rFonts w:cs="v4.2.0"/>
                <w:lang w:eastAsia="zh-CN"/>
              </w:rPr>
              <w:t>AWGN</w:t>
            </w:r>
          </w:p>
        </w:tc>
        <w:tc>
          <w:tcPr>
            <w:tcW w:w="2141"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rFonts w:cs="v4.2.0"/>
                <w:lang w:eastAsia="zh-CN"/>
              </w:rPr>
              <w:t>AWGN</w:t>
            </w:r>
          </w:p>
        </w:tc>
      </w:tr>
      <w:tr w:rsidR="00924F41" w:rsidRPr="00A62BB0" w:rsidTr="00924F4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N"/>
              <w:rPr>
                <w:lang w:val="en-US" w:eastAsia="zh-CN"/>
              </w:rPr>
            </w:pPr>
            <w:r w:rsidRPr="00A62BB0">
              <w:rPr>
                <w:lang w:val="en-US" w:eastAsia="zh-CN"/>
              </w:rPr>
              <w:t>Note 1:</w:t>
            </w:r>
            <w:r w:rsidRPr="00A62BB0">
              <w:rPr>
                <w:lang w:val="en-US" w:eastAsia="zh-CN"/>
              </w:rPr>
              <w:tab/>
              <w:t>OCNG shall be used such that both cells are fully allocated and a constant total transmitted power spectral density is achieved for all OFDM symbols.</w:t>
            </w:r>
          </w:p>
          <w:p w:rsidR="00924F41" w:rsidRPr="00A62BB0" w:rsidRDefault="00924F41" w:rsidP="00924F41">
            <w:pPr>
              <w:pStyle w:val="TAN"/>
              <w:rPr>
                <w:lang w:val="en-US" w:eastAsia="zh-CN"/>
              </w:rPr>
            </w:pPr>
            <w:r w:rsidRPr="00A62BB0">
              <w:rPr>
                <w:lang w:val="en-US" w:eastAsia="zh-CN"/>
              </w:rPr>
              <w:t>Note 2:</w:t>
            </w:r>
            <w:r w:rsidRPr="00A62BB0">
              <w:rPr>
                <w:lang w:val="en-US" w:eastAsia="zh-CN"/>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zh-CN"/>
              </w:rPr>
              <w:object w:dxaOrig="435" w:dyaOrig="285">
                <v:shape id="_x0000_i1060" type="#_x0000_t75" style="width:20pt;height:9.5pt" o:ole="" fillcolor="window">
                  <v:imagedata r:id="rId14" o:title=""/>
                </v:shape>
                <o:OLEObject Type="Embed" ProgID="Equation.3" ShapeID="_x0000_i1060" DrawAspect="Content" ObjectID="_1769869192" r:id="rId53"/>
              </w:object>
            </w:r>
            <w:r w:rsidRPr="00A62BB0">
              <w:rPr>
                <w:lang w:val="en-US" w:eastAsia="zh-CN"/>
              </w:rPr>
              <w:t xml:space="preserve"> to be fulfilled.</w:t>
            </w:r>
          </w:p>
          <w:p w:rsidR="00924F41" w:rsidRPr="00A62BB0" w:rsidRDefault="00924F41" w:rsidP="00924F41">
            <w:pPr>
              <w:pStyle w:val="TAN"/>
              <w:rPr>
                <w:lang w:val="en-US" w:eastAsia="zh-CN"/>
              </w:rPr>
            </w:pPr>
            <w:r w:rsidRPr="00A62BB0">
              <w:rPr>
                <w:lang w:val="en-US" w:eastAsia="zh-CN"/>
              </w:rPr>
              <w:t>Note 3:</w:t>
            </w:r>
            <w:r w:rsidRPr="00A62BB0">
              <w:rPr>
                <w:lang w:val="en-US" w:eastAsia="zh-CN"/>
              </w:rPr>
              <w:tab/>
              <w:t>SS-RSRP and Io levels have been derived from other parameters for information purposes. They are not settable parameters themselves.</w:t>
            </w:r>
          </w:p>
          <w:p w:rsidR="00924F41" w:rsidRPr="00A62BB0" w:rsidRDefault="00924F41" w:rsidP="00924F41">
            <w:pPr>
              <w:pStyle w:val="TAN"/>
              <w:rPr>
                <w:sz w:val="14"/>
                <w:lang w:eastAsia="zh-CN"/>
              </w:rPr>
            </w:pPr>
            <w:r w:rsidRPr="00A62BB0">
              <w:rPr>
                <w:lang w:val="en-US" w:eastAsia="zh-CN"/>
              </w:rPr>
              <w:t>Note 4:</w:t>
            </w:r>
            <w:r w:rsidRPr="00A62BB0">
              <w:rPr>
                <w:lang w:val="en-US" w:eastAsia="zh-CN"/>
              </w:rPr>
              <w:tab/>
              <w:t>SS-RSRP minimum requirements are specified assuming independent interference and noise at each receiver antenna port.</w:t>
            </w:r>
          </w:p>
        </w:tc>
      </w:tr>
    </w:tbl>
    <w:p w:rsidR="00924F41" w:rsidRPr="00A62BB0" w:rsidRDefault="00924F41" w:rsidP="00924F41"/>
    <w:p w:rsidR="00924F41" w:rsidRPr="00A62BB0" w:rsidRDefault="00924F41" w:rsidP="00924F41">
      <w:pPr>
        <w:pStyle w:val="5"/>
      </w:pPr>
      <w:r w:rsidRPr="009264FA">
        <w:t>A.6.6.2.5.2</w:t>
      </w:r>
      <w:r w:rsidRPr="00A62BB0">
        <w:tab/>
        <w:t>Test Requirements</w:t>
      </w:r>
    </w:p>
    <w:p w:rsidR="00924F41" w:rsidRDefault="00924F41" w:rsidP="00924F41">
      <w:pPr>
        <w:rPr>
          <w:rFonts w:cs="v4.2.0"/>
        </w:rPr>
      </w:pPr>
      <w:r>
        <w:rPr>
          <w:rFonts w:cs="v4.2.0"/>
        </w:rPr>
        <w:t>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924F41" w:rsidRPr="00A62BB0" w:rsidRDefault="00924F41" w:rsidP="00924F41">
      <w:pPr>
        <w:rPr>
          <w:rFonts w:cs="v4.2.0"/>
        </w:rPr>
      </w:pPr>
      <w:r>
        <w:rPr>
          <w:rFonts w:cs="v4.2.0"/>
        </w:rPr>
        <w:t>UE is required to report SSB time index.</w:t>
      </w:r>
    </w:p>
    <w:p w:rsidR="00924F41" w:rsidRPr="00A62BB0" w:rsidRDefault="00924F41" w:rsidP="00924F41">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924F41" w:rsidRPr="00A62BB0" w:rsidRDefault="00924F41" w:rsidP="00924F41">
      <w:pPr>
        <w:pStyle w:val="40"/>
      </w:pPr>
      <w:r w:rsidRPr="009264FA">
        <w:rPr>
          <w:szCs w:val="24"/>
        </w:rPr>
        <w:t>A.6.6.2</w:t>
      </w:r>
      <w:r w:rsidRPr="00A62BB0">
        <w:rPr>
          <w:szCs w:val="24"/>
        </w:rPr>
        <w:t>.6</w:t>
      </w:r>
      <w:r w:rsidRPr="00A62BB0">
        <w:rPr>
          <w:szCs w:val="24"/>
        </w:rPr>
        <w:tab/>
        <w:t>SA event triggered reporting tests for FR1 with SSB time index detection when DRX is used</w:t>
      </w:r>
    </w:p>
    <w:p w:rsidR="00924F41" w:rsidRPr="00A62BB0" w:rsidRDefault="00924F41" w:rsidP="00924F41">
      <w:pPr>
        <w:pStyle w:val="5"/>
      </w:pPr>
      <w:r w:rsidRPr="009264FA">
        <w:t>A.6.6.2.6.1</w:t>
      </w:r>
      <w:r w:rsidRPr="00A62BB0">
        <w:tab/>
        <w:t>Test Purpose and Environment</w:t>
      </w:r>
    </w:p>
    <w:p w:rsidR="00924F41" w:rsidRPr="00A62BB0" w:rsidRDefault="00924F41" w:rsidP="00924F41">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924F41" w:rsidRPr="00A62BB0" w:rsidRDefault="00924F41" w:rsidP="00924F41">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A.6.6.2.6.1-1, A.6.6.2.6.1-2 and A.6.6.2.6.1-3.</w:t>
      </w:r>
    </w:p>
    <w:p w:rsidR="00924F41" w:rsidDel="00924F41" w:rsidRDefault="00924F41" w:rsidP="00924F41">
      <w:pPr>
        <w:rPr>
          <w:del w:id="44" w:author="Huawei" w:date="2024-02-01T18:15:00Z"/>
          <w:rFonts w:cs="v4.2.0"/>
        </w:rPr>
      </w:pPr>
      <w:del w:id="45" w:author="Huawei" w:date="2024-02-01T18:15:00Z">
        <w:r w:rsidRPr="00594C84" w:rsidDel="00924F41">
          <w:rPr>
            <w:rFonts w:cs="v4.2.0"/>
          </w:rPr>
          <w:delText xml:space="preserve">Measurement gap pattern configuration defined in </w:delText>
        </w:r>
        <w:r w:rsidRPr="00EC61C3" w:rsidDel="00924F41">
          <w:rPr>
            <w:rFonts w:cs="v4.2.0"/>
          </w:rPr>
          <w:delText xml:space="preserve">Table </w:delText>
        </w:r>
        <w:r w:rsidRPr="000A11B1" w:rsidDel="00924F41">
          <w:rPr>
            <w:rFonts w:cs="v4.2.0"/>
          </w:rPr>
          <w:delText>A.6.6.2.6.1-2</w:delText>
        </w:r>
        <w:r w:rsidRPr="00594C84" w:rsidDel="00924F41">
          <w:rPr>
            <w:rFonts w:cs="v4.2.0"/>
          </w:rPr>
          <w:delText xml:space="preserve"> is provided for a UE that does not support per-FR gap, and no gap pattern</w:delText>
        </w:r>
        <w:r w:rsidDel="00924F41">
          <w:rPr>
            <w:rFonts w:cs="v4.2.0"/>
          </w:rPr>
          <w:delText xml:space="preserve"> (</w:delText>
        </w:r>
        <w:r w:rsidRPr="00594C84" w:rsidDel="00924F41">
          <w:rPr>
            <w:rFonts w:cs="v4.2.0"/>
          </w:rPr>
          <w:delText>Gap Pattern Id and Measurement gap offset</w:delText>
        </w:r>
        <w:r w:rsidDel="00924F41">
          <w:rPr>
            <w:rFonts w:cs="v4.2.0"/>
          </w:rPr>
          <w:delText>)</w:delText>
        </w:r>
        <w:r w:rsidRPr="00594C84" w:rsidDel="00924F41">
          <w:rPr>
            <w:rFonts w:cs="v4.2.0"/>
          </w:rPr>
          <w:delText xml:space="preserve"> is configured for a UE capable of per-FR gap</w:delText>
        </w:r>
        <w:r w:rsidDel="00924F41">
          <w:rPr>
            <w:rFonts w:cs="v4.2.0"/>
          </w:rPr>
          <w:delText>.</w:delText>
        </w:r>
      </w:del>
    </w:p>
    <w:p w:rsidR="00924F41" w:rsidRPr="00A62BB0" w:rsidRDefault="00924F41" w:rsidP="00924F41">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924F41" w:rsidRPr="00B20F53" w:rsidRDefault="00924F41" w:rsidP="00924F41">
      <w:pPr>
        <w:rPr>
          <w:rFonts w:cs="v4.2.0"/>
        </w:rPr>
      </w:pPr>
      <w:r w:rsidRPr="00A62BB0">
        <w:rPr>
          <w:rFonts w:cs="v4.2.0"/>
        </w:rPr>
        <w:t xml:space="preserve">UE needs to be </w:t>
      </w:r>
      <w:proofErr w:type="gramStart"/>
      <w:r w:rsidRPr="00A62BB0">
        <w:rPr>
          <w:rFonts w:cs="v4.2.0"/>
        </w:rPr>
        <w:t>provided  with</w:t>
      </w:r>
      <w:proofErr w:type="gramEnd"/>
      <w:r w:rsidRPr="00A62BB0">
        <w:rPr>
          <w:rFonts w:cs="v4.2.0"/>
        </w:rPr>
        <w:t xml:space="preserve"> new </w:t>
      </w:r>
      <w:r w:rsidRPr="00A62BB0">
        <w:rPr>
          <w:noProof/>
        </w:rPr>
        <w:t xml:space="preserve">Timing Advance </w:t>
      </w:r>
      <w:r w:rsidRPr="00A62BB0">
        <w:t xml:space="preserve">Command </w:t>
      </w:r>
      <w:r w:rsidRPr="00A62BB0">
        <w:rPr>
          <w:noProof/>
        </w:rPr>
        <w:t xml:space="preserve">MAC control element </w:t>
      </w:r>
      <w:r>
        <w:t>at least once during each</w:t>
      </w:r>
      <w:r w:rsidRPr="00A62BB0">
        <w:rPr>
          <w:noProof/>
        </w:rPr>
        <w:t xml:space="preserve"> </w:t>
      </w:r>
      <w:r>
        <w:rPr>
          <w:noProof/>
        </w:rPr>
        <w:t>t</w:t>
      </w:r>
      <w:r w:rsidRPr="00A62BB0">
        <w:rPr>
          <w:noProof/>
        </w:rPr>
        <w:t xml:space="preserve">ime alignment timer </w:t>
      </w:r>
      <w:r>
        <w:rPr>
          <w:noProof/>
        </w:rPr>
        <w:t xml:space="preserve">period </w:t>
      </w:r>
      <w:r w:rsidRPr="00A62BB0">
        <w:rPr>
          <w:noProof/>
        </w:rPr>
        <w:t xml:space="preserve">to </w:t>
      </w:r>
      <w:r>
        <w:rPr>
          <w:noProof/>
        </w:rPr>
        <w:t>maintain</w:t>
      </w:r>
      <w:r w:rsidRPr="00A62BB0">
        <w:rPr>
          <w:noProof/>
        </w:rPr>
        <w:t xml:space="preserve"> uplink time alignment. Furthermore, UE is allocated with PUSCH resource at every DRX cycle.</w:t>
      </w:r>
    </w:p>
    <w:p w:rsidR="00924F41" w:rsidRPr="00A62BB0" w:rsidRDefault="00924F41" w:rsidP="00924F41">
      <w:pPr>
        <w:rPr>
          <w:rFonts w:cs="v4.2.0"/>
        </w:rPr>
      </w:pPr>
    </w:p>
    <w:p w:rsidR="00924F41" w:rsidRPr="00A62BB0" w:rsidRDefault="00924F41" w:rsidP="00924F41">
      <w:pPr>
        <w:keepNext/>
        <w:keepLines/>
        <w:spacing w:before="60"/>
        <w:jc w:val="center"/>
        <w:rPr>
          <w:rFonts w:ascii="Arial" w:hAnsi="Arial"/>
          <w:b/>
        </w:rPr>
      </w:pPr>
      <w:r w:rsidRPr="00A62BB0">
        <w:rPr>
          <w:rFonts w:ascii="Arial" w:hAnsi="Arial"/>
          <w:b/>
        </w:rPr>
        <w:t xml:space="preserve">Table A.6.6.2.6.1-1: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24F41" w:rsidRPr="00A62BB0"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jc w:val="center"/>
              <w:rPr>
                <w:rFonts w:ascii="Arial" w:hAnsi="Arial"/>
                <w:b/>
                <w:sz w:val="18"/>
                <w:lang w:eastAsia="zh-CN"/>
              </w:rPr>
            </w:pPr>
            <w:r w:rsidRPr="00A62BB0">
              <w:rPr>
                <w:rFonts w:ascii="Arial"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jc w:val="center"/>
              <w:rPr>
                <w:rFonts w:ascii="Arial" w:hAnsi="Arial"/>
                <w:b/>
                <w:sz w:val="18"/>
                <w:lang w:eastAsia="zh-CN"/>
              </w:rPr>
            </w:pPr>
            <w:r w:rsidRPr="00A62BB0">
              <w:rPr>
                <w:rFonts w:ascii="Arial" w:hAnsi="Arial"/>
                <w:b/>
                <w:sz w:val="18"/>
                <w:lang w:eastAsia="zh-CN"/>
              </w:rPr>
              <w:t>Description</w:t>
            </w:r>
          </w:p>
        </w:tc>
      </w:tr>
      <w:tr w:rsidR="00924F41" w:rsidRPr="00A62BB0"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A62BB0">
              <w:rPr>
                <w:rFonts w:ascii="Arial"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FDD duplex mode</w:t>
            </w:r>
          </w:p>
        </w:tc>
      </w:tr>
      <w:tr w:rsidR="00924F41" w:rsidRPr="00A62BB0"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A62BB0">
              <w:rPr>
                <w:rFonts w:ascii="Arial"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TDD duplex mode</w:t>
            </w:r>
          </w:p>
        </w:tc>
      </w:tr>
      <w:tr w:rsidR="00924F41" w:rsidRPr="00A62BB0" w:rsidTr="00924F41">
        <w:trPr>
          <w:jc w:val="center"/>
        </w:trPr>
        <w:tc>
          <w:tcPr>
            <w:tcW w:w="22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BF1D37">
              <w:rPr>
                <w:rFonts w:ascii="Arial"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Next/>
              <w:keepLines/>
              <w:spacing w:after="0" w:line="256" w:lineRule="auto"/>
              <w:rPr>
                <w:rFonts w:ascii="Arial" w:hAnsi="Arial"/>
                <w:sz w:val="18"/>
                <w:lang w:eastAsia="zh-CN"/>
              </w:rPr>
            </w:pPr>
            <w:r w:rsidRPr="00BF1D37">
              <w:rPr>
                <w:rFonts w:ascii="Arial" w:hAnsi="Arial"/>
                <w:sz w:val="18"/>
                <w:lang w:eastAsia="zh-CN"/>
              </w:rPr>
              <w:t>NR 30</w:t>
            </w:r>
            <w:r>
              <w:rPr>
                <w:rFonts w:ascii="Arial" w:hAnsi="Arial"/>
                <w:sz w:val="18"/>
                <w:lang w:val="en-US" w:eastAsia="zh-CN"/>
              </w:rPr>
              <w:t xml:space="preserve"> </w:t>
            </w:r>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924F41" w:rsidRPr="00A62BB0" w:rsidTr="00924F4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N"/>
              <w:rPr>
                <w:lang w:eastAsia="zh-CN"/>
              </w:rPr>
            </w:pPr>
            <w:r w:rsidRPr="00A62BB0">
              <w:rPr>
                <w:lang w:eastAsia="zh-CN"/>
              </w:rPr>
              <w:t>Note 1:</w:t>
            </w:r>
            <w:r w:rsidRPr="00A62BB0">
              <w:rPr>
                <w:sz w:val="24"/>
                <w:szCs w:val="24"/>
              </w:rPr>
              <w:tab/>
            </w:r>
            <w:r w:rsidRPr="00A62BB0">
              <w:rPr>
                <w:lang w:eastAsia="zh-CN"/>
              </w:rPr>
              <w:t>The UE is only required to be tested in one of the supported test configurations</w:t>
            </w:r>
          </w:p>
          <w:p w:rsidR="00924F41" w:rsidRPr="00A62BB0" w:rsidRDefault="00924F41" w:rsidP="00924F41">
            <w:pPr>
              <w:pStyle w:val="TAN"/>
              <w:rPr>
                <w:lang w:eastAsia="zh-CN"/>
              </w:rPr>
            </w:pPr>
            <w:r w:rsidRPr="00A62BB0">
              <w:rPr>
                <w:lang w:eastAsia="zh-CN"/>
              </w:rPr>
              <w:t>Note 2:</w:t>
            </w:r>
            <w:r w:rsidRPr="00A62BB0">
              <w:rPr>
                <w:sz w:val="24"/>
                <w:szCs w:val="24"/>
              </w:rPr>
              <w:tab/>
            </w:r>
            <w:r w:rsidRPr="00A62BB0">
              <w:rPr>
                <w:lang w:eastAsia="zh-CN"/>
              </w:rPr>
              <w:t>target NR cell has the same SCS, BW and duplex mode as NR serving cell</w:t>
            </w:r>
          </w:p>
        </w:tc>
      </w:tr>
    </w:tbl>
    <w:p w:rsidR="00924F41" w:rsidRPr="00A62BB0" w:rsidRDefault="00924F41" w:rsidP="00924F41">
      <w:pPr>
        <w:rPr>
          <w:rFonts w:cs="v4.2.0"/>
        </w:rPr>
      </w:pPr>
    </w:p>
    <w:p w:rsidR="00924F41" w:rsidRPr="00A62BB0" w:rsidRDefault="00924F41" w:rsidP="00924F41">
      <w:pPr>
        <w:keepNext/>
        <w:keepLines/>
        <w:spacing w:before="60"/>
        <w:jc w:val="center"/>
        <w:rPr>
          <w:rFonts w:ascii="Arial" w:hAnsi="Arial"/>
          <w:b/>
        </w:rPr>
      </w:pPr>
      <w:r w:rsidRPr="00A62BB0">
        <w:rPr>
          <w:rFonts w:ascii="Arial" w:hAnsi="Arial" w:cs="v4.2.0"/>
          <w:b/>
        </w:rPr>
        <w:lastRenderedPageBreak/>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924F41" w:rsidRPr="00A62BB0" w:rsidTr="00924F4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Comment</w:t>
            </w:r>
          </w:p>
        </w:tc>
      </w:tr>
      <w:tr w:rsidR="00924F41" w:rsidRPr="00A62BB0" w:rsidTr="00924F4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H"/>
              <w:rPr>
                <w:lang w:eastAsia="zh-CN"/>
              </w:rPr>
            </w:pPr>
          </w:p>
        </w:tc>
        <w:tc>
          <w:tcPr>
            <w:tcW w:w="125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H"/>
              <w:rPr>
                <w:lang w:eastAsia="zh-CN"/>
              </w:rPr>
            </w:pPr>
            <w:r w:rsidRPr="00A62BB0">
              <w:rPr>
                <w:lang w:eastAsia="zh-CN"/>
              </w:rPr>
              <w:t xml:space="preserve">Test </w:t>
            </w:r>
            <w:r>
              <w:rPr>
                <w:lang w:eastAsia="zh-CN"/>
              </w:rPr>
              <w:t>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H"/>
              <w:rPr>
                <w:lang w:eastAsia="zh-CN"/>
              </w:rPr>
            </w:pP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it-IT" w:eastAsia="zh-CN"/>
              </w:rPr>
            </w:pPr>
            <w:r w:rsidRPr="00A62BB0">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bCs/>
                <w:lang w:eastAsia="zh-CN"/>
              </w:rPr>
            </w:pPr>
            <w:r w:rsidRPr="00A62BB0">
              <w:rPr>
                <w:bCs/>
                <w:lang w:eastAsia="zh-CN"/>
              </w:rPr>
              <w:t>Two FR1 NR carrier frequencies is used.</w:t>
            </w:r>
          </w:p>
          <w:p w:rsidR="00924F41" w:rsidRPr="00A62BB0" w:rsidRDefault="00924F41" w:rsidP="00924F41">
            <w:pPr>
              <w:pStyle w:val="TAL"/>
              <w:rPr>
                <w:bCs/>
                <w:lang w:eastAsia="zh-CN"/>
              </w:rPr>
            </w:pP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 xml:space="preserve">NR Cell 1 is on </w:t>
            </w:r>
            <w:r w:rsidRPr="00A62BB0">
              <w:rPr>
                <w:lang w:val="it-IT" w:eastAsia="zh-CN"/>
              </w:rPr>
              <w:t xml:space="preserve">NR RF channel </w:t>
            </w:r>
            <w:r w:rsidRPr="00A62BB0">
              <w:rPr>
                <w:rFonts w:cs="Arial"/>
                <w:lang w:eastAsia="zh-CN"/>
              </w:rPr>
              <w:t xml:space="preserve">number </w:t>
            </w:r>
            <w:r w:rsidRPr="00A62BB0">
              <w:rPr>
                <w:lang w:val="it-IT" w:eastAsia="zh-CN"/>
              </w:rPr>
              <w:t>1.</w:t>
            </w: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NR cell 2 is</w:t>
            </w:r>
            <w:r w:rsidRPr="00A62BB0">
              <w:rPr>
                <w:lang w:val="it-IT" w:eastAsia="zh-CN"/>
              </w:rPr>
              <w:t xml:space="preserve"> on NR RF channel </w:t>
            </w:r>
            <w:r w:rsidRPr="00A62BB0">
              <w:rPr>
                <w:rFonts w:cs="Arial"/>
                <w:lang w:eastAsia="zh-CN"/>
              </w:rPr>
              <w:t xml:space="preserve">number </w:t>
            </w:r>
            <w:r w:rsidRPr="00A62BB0">
              <w:rPr>
                <w:lang w:val="it-IT" w:eastAsia="zh-CN"/>
              </w:rPr>
              <w:t>2.</w:t>
            </w: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r w:rsidRPr="00A62BB0">
              <w:rPr>
                <w:rFonts w:cs="Arial"/>
                <w:lang w:eastAsia="zh-CN"/>
              </w:rPr>
              <w:t>As specified in clause 9.1.2-1.</w:t>
            </w:r>
          </w:p>
          <w:p w:rsidR="00924F41" w:rsidRPr="00A62BB0" w:rsidRDefault="00924F41" w:rsidP="00924F41">
            <w:pPr>
              <w:pStyle w:val="TAL"/>
              <w:rPr>
                <w:rFonts w:cs="Arial"/>
                <w:lang w:eastAsia="zh-CN"/>
              </w:rPr>
            </w:pP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L3 filtering is not used</w:t>
            </w: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DRX.1</w:t>
            </w:r>
          </w:p>
        </w:tc>
        <w:tc>
          <w:tcPr>
            <w:tcW w:w="125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DRX.</w:t>
            </w:r>
            <w:r>
              <w:rPr>
                <w:rFonts w:cs="Arial"/>
                <w:lang w:eastAsia="zh-CN"/>
              </w:rPr>
              <w:t>7</w:t>
            </w:r>
          </w:p>
        </w:tc>
        <w:tc>
          <w:tcPr>
            <w:tcW w:w="307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 xml:space="preserve">As specified in clause </w:t>
            </w:r>
            <w:r w:rsidRPr="00A62BB0">
              <w:rPr>
                <w:lang w:eastAsia="zh-CN"/>
              </w:rPr>
              <w:t>A.3.3</w:t>
            </w:r>
          </w:p>
        </w:tc>
      </w:tr>
      <w:tr w:rsidR="00924F41" w:rsidRPr="00A62BB0" w:rsidTr="00924F4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rFonts w:cs="Arial"/>
                <w:lang w:eastAsia="zh-CN"/>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lang w:eastAsia="zh-CN"/>
              </w:rPr>
              <w:t>3</w:t>
            </w:r>
            <w:r w:rsidRPr="00A62BB0">
              <w:t> </w:t>
            </w:r>
            <w:r w:rsidRPr="00A62BB0">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Asynchronous cells.</w:t>
            </w:r>
          </w:p>
          <w:p w:rsidR="00924F41" w:rsidRPr="00A62BB0" w:rsidRDefault="00924F41" w:rsidP="00924F41">
            <w:pPr>
              <w:pStyle w:val="TAL"/>
              <w:rPr>
                <w:rFonts w:cs="Arial"/>
                <w:lang w:eastAsia="zh-CN"/>
              </w:rPr>
            </w:pPr>
            <w:r w:rsidRPr="00A62BB0">
              <w:rPr>
                <w:lang w:eastAsia="zh-CN"/>
              </w:rPr>
              <w:t>The timing of Cell 2 is 3ms later than the timing of Cell 1.</w:t>
            </w:r>
          </w:p>
        </w:tc>
      </w:tr>
      <w:tr w:rsidR="00924F41" w:rsidRPr="00A62BB0" w:rsidTr="00924F4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3</w:t>
            </w:r>
            <w:r w:rsidRPr="00A62BB0">
              <w:rPr>
                <w:lang w:val="en-US" w:eastAsia="zh-CN"/>
              </w:rPr>
              <w:t> </w:t>
            </w:r>
            <w:r w:rsidRPr="00A62BB0">
              <w:rPr>
                <w:lang w:eastAsia="zh-CN"/>
              </w:rPr>
              <w:sym w:font="Symbol" w:char="F06D"/>
            </w:r>
            <w:r w:rsidRPr="00A62BB0">
              <w:rPr>
                <w:lang w:eastAsia="zh-CN"/>
              </w:rPr>
              <w:t>s</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lang w:eastAsia="zh-CN"/>
              </w:rPr>
            </w:pPr>
            <w:r w:rsidRPr="00A62BB0">
              <w:rPr>
                <w:lang w:eastAsia="zh-CN"/>
              </w:rPr>
              <w:t>Synchronous cells.</w:t>
            </w:r>
          </w:p>
          <w:p w:rsidR="00924F41" w:rsidRPr="00A62BB0" w:rsidRDefault="00924F41" w:rsidP="00924F41">
            <w:pPr>
              <w:pStyle w:val="TAL"/>
              <w:rPr>
                <w:lang w:eastAsia="zh-CN"/>
              </w:rPr>
            </w:pP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r w:rsidR="00924F41" w:rsidRPr="00A62BB0" w:rsidTr="00924F41">
        <w:trPr>
          <w:cantSplit/>
        </w:trPr>
        <w:tc>
          <w:tcPr>
            <w:tcW w:w="211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lang w:eastAsia="zh-CN"/>
              </w:rPr>
            </w:pPr>
            <w:r w:rsidRPr="00A62BB0">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sidRPr="00A62BB0">
              <w:rPr>
                <w:rFonts w:cs="Arial"/>
                <w:lang w:eastAsia="zh-CN"/>
              </w:rPr>
              <w:t>1.3</w:t>
            </w:r>
          </w:p>
        </w:tc>
        <w:tc>
          <w:tcPr>
            <w:tcW w:w="125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lang w:eastAsia="zh-CN"/>
              </w:rPr>
            </w:pPr>
            <w:r>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L"/>
              <w:rPr>
                <w:rFonts w:cs="Arial"/>
                <w:lang w:eastAsia="zh-CN"/>
              </w:rPr>
            </w:pPr>
          </w:p>
        </w:tc>
      </w:tr>
    </w:tbl>
    <w:p w:rsidR="00924F41" w:rsidRPr="00A62BB0" w:rsidRDefault="00924F41" w:rsidP="00924F41"/>
    <w:p w:rsidR="00924F41" w:rsidRPr="00A62BB0" w:rsidRDefault="00924F41" w:rsidP="00924F41">
      <w:pPr>
        <w:keepNext/>
        <w:keepLines/>
        <w:spacing w:before="60"/>
        <w:jc w:val="center"/>
        <w:rPr>
          <w:rFonts w:ascii="Arial" w:hAnsi="Arial"/>
          <w:b/>
        </w:rPr>
      </w:pPr>
      <w:r w:rsidRPr="00A62BB0">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924F41" w:rsidRPr="00A62BB0" w:rsidTr="00924F41">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Lines/>
              <w:spacing w:after="0" w:line="256" w:lineRule="auto"/>
              <w:jc w:val="center"/>
              <w:rPr>
                <w:rFonts w:ascii="Arial" w:hAnsi="Arial" w:cs="Arial"/>
                <w:b/>
                <w:sz w:val="18"/>
                <w:lang w:eastAsia="zh-CN"/>
              </w:rPr>
            </w:pPr>
            <w:r w:rsidRPr="00A62BB0">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Lines/>
              <w:spacing w:after="0" w:line="256" w:lineRule="auto"/>
              <w:jc w:val="center"/>
              <w:rPr>
                <w:rFonts w:ascii="Arial" w:hAnsi="Arial" w:cs="Arial"/>
                <w:b/>
                <w:sz w:val="18"/>
                <w:lang w:eastAsia="zh-CN"/>
              </w:rPr>
            </w:pPr>
            <w:r w:rsidRPr="00A62BB0">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Lines/>
              <w:spacing w:after="0" w:line="256" w:lineRule="auto"/>
              <w:jc w:val="center"/>
              <w:rPr>
                <w:rFonts w:ascii="Arial" w:hAnsi="Arial"/>
                <w:b/>
                <w:sz w:val="18"/>
                <w:lang w:eastAsia="zh-CN"/>
              </w:rPr>
            </w:pPr>
            <w:r w:rsidRPr="00A62BB0">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Lines/>
              <w:spacing w:after="0" w:line="256" w:lineRule="auto"/>
              <w:jc w:val="center"/>
              <w:rPr>
                <w:rFonts w:ascii="Arial" w:hAnsi="Arial" w:cs="Arial"/>
                <w:b/>
                <w:sz w:val="18"/>
                <w:lang w:eastAsia="zh-CN"/>
              </w:rPr>
            </w:pPr>
            <w:r w:rsidRPr="00A62BB0">
              <w:rPr>
                <w:rFonts w:ascii="Arial"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Lines/>
              <w:spacing w:after="0" w:line="256" w:lineRule="auto"/>
              <w:jc w:val="center"/>
              <w:rPr>
                <w:rFonts w:ascii="Arial" w:hAnsi="Arial" w:cs="Arial"/>
                <w:b/>
                <w:sz w:val="18"/>
                <w:lang w:eastAsia="zh-CN"/>
              </w:rPr>
            </w:pPr>
            <w:r w:rsidRPr="00A62BB0">
              <w:rPr>
                <w:rFonts w:ascii="Arial" w:hAnsi="Arial"/>
                <w:b/>
                <w:sz w:val="18"/>
                <w:lang w:eastAsia="zh-CN"/>
              </w:rPr>
              <w:t>Cell 2</w:t>
            </w:r>
          </w:p>
        </w:tc>
      </w:tr>
      <w:tr w:rsidR="00924F41" w:rsidRPr="00A62BB0" w:rsidTr="00924F4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Lines/>
              <w:spacing w:after="0" w:line="256" w:lineRule="auto"/>
              <w:jc w:val="center"/>
              <w:rPr>
                <w:rFonts w:ascii="Arial" w:hAnsi="Arial" w:cs="Arial"/>
                <w:b/>
                <w:sz w:val="18"/>
                <w:lang w:eastAsia="zh-CN"/>
              </w:rPr>
            </w:pPr>
            <w:r w:rsidRPr="00A62BB0">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Lines/>
              <w:spacing w:after="0" w:line="256" w:lineRule="auto"/>
              <w:jc w:val="center"/>
              <w:rPr>
                <w:rFonts w:ascii="Arial" w:hAnsi="Arial" w:cs="Arial"/>
                <w:b/>
                <w:sz w:val="18"/>
                <w:lang w:eastAsia="zh-CN"/>
              </w:rPr>
            </w:pPr>
            <w:r w:rsidRPr="00A62BB0">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Lines/>
              <w:spacing w:after="0" w:line="256" w:lineRule="auto"/>
              <w:jc w:val="center"/>
              <w:rPr>
                <w:rFonts w:ascii="Arial" w:hAnsi="Arial" w:cs="Arial"/>
                <w:b/>
                <w:sz w:val="18"/>
                <w:lang w:eastAsia="zh-CN"/>
              </w:rPr>
            </w:pPr>
            <w:r w:rsidRPr="00A62BB0">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keepLines/>
              <w:spacing w:after="0" w:line="256" w:lineRule="auto"/>
              <w:jc w:val="center"/>
              <w:rPr>
                <w:rFonts w:ascii="Arial" w:hAnsi="Arial" w:cs="Arial"/>
                <w:b/>
                <w:sz w:val="18"/>
                <w:lang w:eastAsia="zh-CN"/>
              </w:rPr>
            </w:pPr>
            <w:r w:rsidRPr="00A62BB0">
              <w:rPr>
                <w:rFonts w:ascii="Arial" w:hAnsi="Arial"/>
                <w:b/>
                <w:sz w:val="18"/>
                <w:lang w:eastAsia="zh-CN"/>
              </w:rPr>
              <w:t>T2</w:t>
            </w:r>
          </w:p>
        </w:tc>
      </w:tr>
      <w:tr w:rsidR="00924F41" w:rsidRPr="00A62BB0" w:rsidTr="00924F4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it-IT" w:eastAsia="zh-CN"/>
              </w:rPr>
            </w:pPr>
            <w:r w:rsidRPr="00A62BB0">
              <w:rPr>
                <w:lang w:val="it-IT" w:eastAsia="zh-CN"/>
              </w:rPr>
              <w:lastRenderedPageBreak/>
              <w:t>NR RF Channel Number</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v4.2.0"/>
                <w:lang w:eastAsia="zh-CN"/>
              </w:rPr>
            </w:pPr>
            <w:r w:rsidRPr="00A62BB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rFonts w:cs="v4.2.0"/>
                <w:lang w:eastAsia="zh-CN"/>
              </w:rPr>
              <w:t>2</w:t>
            </w:r>
          </w:p>
        </w:tc>
      </w:tr>
      <w:tr w:rsidR="00924F41" w:rsidRPr="00A62BB0" w:rsidTr="00924F41">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en-US" w:eastAsia="zh-CN"/>
              </w:rPr>
            </w:pPr>
            <w:r w:rsidRPr="00A62BB0">
              <w:rPr>
                <w:lang w:val="en-US" w:eastAsia="zh-CN"/>
              </w:rPr>
              <w:t>FDD</w:t>
            </w:r>
          </w:p>
        </w:tc>
      </w:tr>
      <w:tr w:rsidR="00924F41" w:rsidRPr="00A62BB0" w:rsidTr="00924F4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en-US" w:eastAsia="zh-CN"/>
              </w:rPr>
            </w:pPr>
            <w:r w:rsidRPr="00A62BB0">
              <w:rPr>
                <w:lang w:val="en-US" w:eastAsia="zh-CN"/>
              </w:rPr>
              <w:t>TDD</w:t>
            </w:r>
          </w:p>
        </w:tc>
      </w:tr>
      <w:tr w:rsidR="00924F41" w:rsidRPr="00A62BB0" w:rsidTr="00924F41">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en-US" w:eastAsia="zh-CN"/>
              </w:rPr>
            </w:pPr>
            <w:r w:rsidRPr="00A62BB0">
              <w:rPr>
                <w:lang w:val="en-US" w:eastAsia="zh-CN"/>
              </w:rPr>
              <w:t>Not Applicable</w:t>
            </w:r>
          </w:p>
        </w:tc>
      </w:tr>
      <w:tr w:rsidR="00924F41" w:rsidRPr="00A62BB0" w:rsidTr="00924F4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en-US" w:eastAsia="zh-CN"/>
              </w:rPr>
            </w:pPr>
            <w:r w:rsidRPr="00A62BB0">
              <w:rPr>
                <w:lang w:val="en-US" w:eastAsia="zh-CN"/>
              </w:rPr>
              <w:t>TDDConf.1.1</w:t>
            </w:r>
          </w:p>
        </w:tc>
      </w:tr>
      <w:tr w:rsidR="00924F41" w:rsidRPr="00A62BB0" w:rsidTr="00924F4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en-US" w:eastAsia="zh-CN"/>
              </w:rPr>
            </w:pPr>
            <w:r w:rsidRPr="00A62BB0">
              <w:rPr>
                <w:lang w:val="en-US" w:eastAsia="zh-CN"/>
              </w:rPr>
              <w:t>TDDConf.2.1</w:t>
            </w:r>
          </w:p>
        </w:tc>
      </w:tr>
      <w:tr w:rsidR="00924F41" w:rsidRPr="00A62BB0" w:rsidTr="00924F41">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bCs/>
                <w:lang w:eastAsia="zh-CN"/>
              </w:rPr>
              <w:t>BW</w:t>
            </w:r>
            <w:r w:rsidRPr="00A62BB0">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924F41" w:rsidRPr="00A62BB0" w:rsidTr="00924F4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924F41" w:rsidRPr="00A62BB0" w:rsidTr="00924F41">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924F41" w:rsidRPr="00A62BB0" w:rsidTr="00924F41">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924F41" w:rsidRPr="00A62BB0" w:rsidTr="00924F41">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Config</w:t>
            </w:r>
            <w:r w:rsidRPr="00A62BB0">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szCs w:val="18"/>
                <w:lang w:eastAsia="zh-CN"/>
              </w:rPr>
            </w:pPr>
            <w:r w:rsidRPr="00A62BB0">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szCs w:val="18"/>
                <w:lang w:eastAsia="zh-CN"/>
              </w:rPr>
            </w:pPr>
            <w:r w:rsidRPr="00A62BB0">
              <w:rPr>
                <w:szCs w:val="18"/>
                <w:lang w:eastAsia="zh-CN"/>
              </w:rPr>
              <w:t>NA</w:t>
            </w:r>
          </w:p>
        </w:tc>
      </w:tr>
      <w:tr w:rsidR="00924F41" w:rsidRPr="00A62BB0" w:rsidTr="00924F41">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NA</w:t>
            </w:r>
          </w:p>
        </w:tc>
      </w:tr>
      <w:tr w:rsidR="00924F41" w:rsidRPr="00A62BB0" w:rsidTr="00924F41">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szCs w:val="18"/>
                <w:lang w:eastAsia="zh-CN"/>
              </w:rPr>
            </w:pPr>
            <w:r w:rsidRPr="00A62BB0">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szCs w:val="18"/>
                <w:lang w:eastAsia="zh-CN"/>
              </w:rPr>
            </w:pPr>
            <w:r w:rsidRPr="00A62BB0">
              <w:rPr>
                <w:szCs w:val="18"/>
                <w:lang w:eastAsia="zh-CN"/>
              </w:rPr>
              <w:t>NA</w:t>
            </w:r>
          </w:p>
        </w:tc>
      </w:tr>
      <w:tr w:rsidR="00924F41" w:rsidRPr="00A62BB0" w:rsidTr="00924F41">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eastAsia="zh-CN"/>
              </w:rPr>
            </w:pPr>
            <w:r w:rsidRPr="00A62BB0">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szCs w:val="18"/>
                <w:lang w:eastAsia="zh-CN"/>
              </w:rPr>
            </w:pPr>
            <w:r w:rsidRPr="00A62BB0">
              <w:rPr>
                <w:szCs w:val="18"/>
                <w:lang w:eastAsia="zh-CN"/>
              </w:rPr>
              <w:t>NA</w:t>
            </w:r>
          </w:p>
        </w:tc>
      </w:tr>
      <w:tr w:rsidR="00924F41" w:rsidRPr="00A62BB0" w:rsidTr="00924F41">
        <w:trPr>
          <w:cantSplit/>
          <w:trHeight w:val="148"/>
        </w:trPr>
        <w:tc>
          <w:tcPr>
            <w:tcW w:w="2627" w:type="dxa"/>
            <w:gridSpan w:val="2"/>
            <w:vMerge w:val="restart"/>
            <w:tcBorders>
              <w:top w:val="single" w:sz="4" w:space="0" w:color="auto"/>
              <w:left w:val="single" w:sz="4" w:space="0" w:color="auto"/>
              <w:right w:val="single" w:sz="4" w:space="0" w:color="auto"/>
            </w:tcBorders>
          </w:tcPr>
          <w:p w:rsidR="00924F41" w:rsidRPr="00A62BB0" w:rsidRDefault="00924F41" w:rsidP="00924F41">
            <w:pPr>
              <w:pStyle w:val="TAL"/>
              <w:rPr>
                <w:bCs/>
                <w:lang w:eastAsia="zh-CN"/>
              </w:rPr>
            </w:pPr>
            <w:r w:rsidRPr="00A62BB0">
              <w:rPr>
                <w:bCs/>
              </w:rPr>
              <w:t>TRS configuration</w:t>
            </w:r>
          </w:p>
        </w:tc>
        <w:tc>
          <w:tcPr>
            <w:tcW w:w="876" w:type="dxa"/>
            <w:vMerge w:val="restart"/>
            <w:tcBorders>
              <w:top w:val="single" w:sz="4" w:space="0" w:color="auto"/>
              <w:left w:val="single" w:sz="4" w:space="0" w:color="auto"/>
              <w:right w:val="single" w:sz="4" w:space="0" w:color="auto"/>
            </w:tcBorders>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t>Config</w:t>
            </w:r>
            <w:r w:rsidRPr="00A62BB0">
              <w:rPr>
                <w:szCs w:val="18"/>
              </w:rPr>
              <w:t xml:space="preserve"> 1</w:t>
            </w:r>
          </w:p>
        </w:tc>
        <w:tc>
          <w:tcPr>
            <w:tcW w:w="1958" w:type="dxa"/>
            <w:gridSpan w:val="2"/>
            <w:tcBorders>
              <w:top w:val="single" w:sz="4" w:space="0" w:color="auto"/>
              <w:left w:val="single" w:sz="4" w:space="0" w:color="auto"/>
              <w:right w:val="single" w:sz="4" w:space="0" w:color="auto"/>
            </w:tcBorders>
          </w:tcPr>
          <w:p w:rsidR="00924F41" w:rsidRPr="00A62BB0" w:rsidRDefault="00924F41" w:rsidP="00924F41">
            <w:pPr>
              <w:pStyle w:val="TAC"/>
              <w:rPr>
                <w:lang w:eastAsia="zh-CN"/>
              </w:rPr>
            </w:pPr>
            <w:r w:rsidRPr="00A62BB0">
              <w:rPr>
                <w:bCs/>
              </w:rPr>
              <w:t>TRS.1.1 FDD</w:t>
            </w:r>
          </w:p>
        </w:tc>
        <w:tc>
          <w:tcPr>
            <w:tcW w:w="2199" w:type="dxa"/>
            <w:gridSpan w:val="2"/>
            <w:tcBorders>
              <w:top w:val="single" w:sz="4" w:space="0" w:color="auto"/>
              <w:left w:val="single" w:sz="4" w:space="0" w:color="auto"/>
              <w:right w:val="single" w:sz="4" w:space="0" w:color="auto"/>
            </w:tcBorders>
          </w:tcPr>
          <w:p w:rsidR="00924F41" w:rsidRPr="00A62BB0" w:rsidRDefault="00924F41" w:rsidP="00924F41">
            <w:pPr>
              <w:pStyle w:val="TAC"/>
              <w:rPr>
                <w:lang w:eastAsia="zh-CN"/>
              </w:rPr>
            </w:pPr>
            <w:r w:rsidRPr="00A62BB0">
              <w:rPr>
                <w:bCs/>
              </w:rPr>
              <w:t>NA</w:t>
            </w:r>
          </w:p>
        </w:tc>
      </w:tr>
      <w:tr w:rsidR="00924F41" w:rsidRPr="00A62BB0" w:rsidTr="00924F41">
        <w:trPr>
          <w:cantSplit/>
          <w:trHeight w:val="146"/>
        </w:trPr>
        <w:tc>
          <w:tcPr>
            <w:tcW w:w="2627" w:type="dxa"/>
            <w:gridSpan w:val="2"/>
            <w:vMerge/>
            <w:tcBorders>
              <w:left w:val="single" w:sz="4" w:space="0" w:color="auto"/>
              <w:right w:val="single" w:sz="4" w:space="0" w:color="auto"/>
            </w:tcBorders>
          </w:tcPr>
          <w:p w:rsidR="00924F41" w:rsidRPr="00A62BB0" w:rsidRDefault="00924F41" w:rsidP="00924F41">
            <w:pPr>
              <w:pStyle w:val="TAL"/>
              <w:rPr>
                <w:bCs/>
                <w:lang w:eastAsia="zh-CN"/>
              </w:rPr>
            </w:pPr>
          </w:p>
        </w:tc>
        <w:tc>
          <w:tcPr>
            <w:tcW w:w="876" w:type="dxa"/>
            <w:vMerge/>
            <w:tcBorders>
              <w:left w:val="single" w:sz="4" w:space="0" w:color="auto"/>
              <w:right w:val="single" w:sz="4" w:space="0" w:color="auto"/>
            </w:tcBorders>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t>Config</w:t>
            </w:r>
            <w:r w:rsidRPr="00A62BB0">
              <w:rPr>
                <w:szCs w:val="18"/>
              </w:rPr>
              <w:t xml:space="preserve"> 2</w:t>
            </w:r>
          </w:p>
        </w:tc>
        <w:tc>
          <w:tcPr>
            <w:tcW w:w="1958" w:type="dxa"/>
            <w:gridSpan w:val="2"/>
            <w:tcBorders>
              <w:left w:val="single" w:sz="4" w:space="0" w:color="auto"/>
              <w:right w:val="single" w:sz="4" w:space="0" w:color="auto"/>
            </w:tcBorders>
          </w:tcPr>
          <w:p w:rsidR="00924F41" w:rsidRPr="00A62BB0" w:rsidRDefault="00924F41" w:rsidP="00924F41">
            <w:pPr>
              <w:pStyle w:val="TAC"/>
              <w:rPr>
                <w:lang w:eastAsia="zh-CN"/>
              </w:rPr>
            </w:pPr>
            <w:r w:rsidRPr="00A62BB0">
              <w:rPr>
                <w:bCs/>
              </w:rPr>
              <w:t>TRS.1.1 TDD</w:t>
            </w:r>
          </w:p>
        </w:tc>
        <w:tc>
          <w:tcPr>
            <w:tcW w:w="2199" w:type="dxa"/>
            <w:gridSpan w:val="2"/>
            <w:tcBorders>
              <w:left w:val="single" w:sz="4" w:space="0" w:color="auto"/>
              <w:right w:val="single" w:sz="4" w:space="0" w:color="auto"/>
            </w:tcBorders>
          </w:tcPr>
          <w:p w:rsidR="00924F41" w:rsidRPr="00A62BB0" w:rsidRDefault="00924F41" w:rsidP="00924F41">
            <w:pPr>
              <w:pStyle w:val="TAC"/>
              <w:rPr>
                <w:lang w:eastAsia="zh-CN"/>
              </w:rPr>
            </w:pPr>
            <w:r w:rsidRPr="00A62BB0">
              <w:rPr>
                <w:bCs/>
              </w:rPr>
              <w:t>NA</w:t>
            </w:r>
          </w:p>
        </w:tc>
      </w:tr>
      <w:tr w:rsidR="00924F41" w:rsidRPr="00A62BB0" w:rsidTr="00924F41">
        <w:trPr>
          <w:cantSplit/>
          <w:trHeight w:val="146"/>
        </w:trPr>
        <w:tc>
          <w:tcPr>
            <w:tcW w:w="2627" w:type="dxa"/>
            <w:gridSpan w:val="2"/>
            <w:vMerge/>
            <w:tcBorders>
              <w:left w:val="single" w:sz="4" w:space="0" w:color="auto"/>
              <w:bottom w:val="single" w:sz="4" w:space="0" w:color="auto"/>
              <w:right w:val="single" w:sz="4" w:space="0" w:color="auto"/>
            </w:tcBorders>
          </w:tcPr>
          <w:p w:rsidR="00924F41" w:rsidRPr="00A62BB0" w:rsidRDefault="00924F41" w:rsidP="00924F41">
            <w:pPr>
              <w:pStyle w:val="TAL"/>
              <w:rPr>
                <w:bCs/>
                <w:lang w:eastAsia="zh-CN"/>
              </w:rPr>
            </w:pPr>
          </w:p>
        </w:tc>
        <w:tc>
          <w:tcPr>
            <w:tcW w:w="876" w:type="dxa"/>
            <w:vMerge/>
            <w:tcBorders>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t>Config</w:t>
            </w:r>
            <w:r w:rsidRPr="00A62BB0">
              <w:rPr>
                <w:szCs w:val="18"/>
              </w:rPr>
              <w:t xml:space="preserve"> 3</w:t>
            </w:r>
          </w:p>
        </w:tc>
        <w:tc>
          <w:tcPr>
            <w:tcW w:w="1958" w:type="dxa"/>
            <w:gridSpan w:val="2"/>
            <w:tcBorders>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bCs/>
              </w:rPr>
              <w:t>TRS.1.2 TDD</w:t>
            </w:r>
          </w:p>
        </w:tc>
        <w:tc>
          <w:tcPr>
            <w:tcW w:w="2199" w:type="dxa"/>
            <w:gridSpan w:val="2"/>
            <w:tcBorders>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bCs/>
              </w:rPr>
              <w:t>NA</w:t>
            </w:r>
          </w:p>
        </w:tc>
      </w:tr>
      <w:tr w:rsidR="00924F41" w:rsidRPr="00A62BB0" w:rsidTr="00924F41">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p w:rsidR="00924F41" w:rsidRPr="00A62BB0" w:rsidRDefault="00924F41" w:rsidP="00924F41">
            <w:pPr>
              <w:pStyle w:val="TAC"/>
              <w:rPr>
                <w:rFonts w:cs="v4.2.0"/>
                <w:lang w:eastAsia="zh-CN"/>
              </w:rPr>
            </w:pPr>
            <w:r w:rsidRPr="00A62BB0">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p w:rsidR="00924F41" w:rsidRPr="00A62BB0" w:rsidRDefault="00924F41" w:rsidP="00924F41">
            <w:pPr>
              <w:pStyle w:val="TAC"/>
              <w:rPr>
                <w:rFonts w:cs="v4.2.0"/>
                <w:lang w:eastAsia="zh-CN"/>
              </w:rPr>
            </w:pPr>
            <w:r w:rsidRPr="00A62BB0">
              <w:rPr>
                <w:lang w:eastAsia="zh-CN"/>
              </w:rPr>
              <w:t>OP.1</w:t>
            </w:r>
          </w:p>
        </w:tc>
      </w:tr>
      <w:tr w:rsidR="00924F41" w:rsidRPr="00A62BB0" w:rsidTr="00924F41">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SR.1.1 FDD</w:t>
            </w:r>
            <w:r w:rsidRPr="00A62BB0">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w:t>
            </w:r>
          </w:p>
        </w:tc>
      </w:tr>
      <w:tr w:rsidR="00924F41" w:rsidRPr="00A62BB0" w:rsidTr="00924F41">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SR.1.1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SR2.1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v5.0.0"/>
                <w:lang w:eastAsia="zh-CN"/>
              </w:rPr>
            </w:pPr>
            <w:r>
              <w:rPr>
                <w:rFonts w:cs="v5.0.0"/>
                <w:lang w:eastAsia="zh-CN"/>
              </w:rPr>
              <w:t xml:space="preserve">RMSI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CR.1.1 FDD</w:t>
            </w:r>
            <w:r w:rsidRPr="00A62BB0">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v4.2.0"/>
                <w:lang w:eastAsia="zh-CN"/>
              </w:rPr>
            </w:pPr>
            <w:r w:rsidRPr="00A62BB0">
              <w:rPr>
                <w:rFonts w:cs="v4.2.0"/>
                <w:lang w:eastAsia="zh-CN"/>
              </w:rPr>
              <w:t>-</w:t>
            </w:r>
          </w:p>
        </w:tc>
      </w:tr>
      <w:tr w:rsidR="00924F41" w:rsidRPr="00A62BB0" w:rsidTr="00924F41">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r>
      <w:tr w:rsidR="00924F41" w:rsidRPr="00A62BB0" w:rsidTr="00924F41">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eastAsia="zh-CN"/>
              </w:rPr>
              <w:t>Config</w:t>
            </w:r>
            <w:r w:rsidRPr="00A62BB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r>
      <w:tr w:rsidR="00924F41" w:rsidRPr="00A62BB0" w:rsidTr="00924F41">
        <w:trPr>
          <w:cantSplit/>
          <w:trHeight w:val="180"/>
        </w:trPr>
        <w:tc>
          <w:tcPr>
            <w:tcW w:w="2627" w:type="dxa"/>
            <w:gridSpan w:val="2"/>
            <w:tcBorders>
              <w:top w:val="single" w:sz="4" w:space="0" w:color="auto"/>
              <w:left w:val="single" w:sz="4" w:space="0" w:color="auto"/>
              <w:bottom w:val="single" w:sz="4" w:space="0" w:color="auto"/>
              <w:right w:val="single" w:sz="4" w:space="0" w:color="auto"/>
            </w:tcBorders>
          </w:tcPr>
          <w:p w:rsidR="00924F41" w:rsidRPr="00AB7C60" w:rsidRDefault="00924F41" w:rsidP="00924F41">
            <w:pPr>
              <w:pStyle w:val="TAL"/>
              <w:rPr>
                <w:lang w:eastAsia="zh-CN"/>
              </w:rPr>
            </w:pPr>
            <w:r>
              <w:rPr>
                <w:rFonts w:cs="v5.0.0"/>
                <w:lang w:eastAsia="zh-CN"/>
              </w:rPr>
              <w:t xml:space="preserve">Dedicated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sidRPr="00A62BB0">
              <w:rPr>
                <w:lang w:eastAsia="zh-CN"/>
              </w:rPr>
              <w:t>Config</w:t>
            </w:r>
            <w:r w:rsidRPr="00A62BB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Pr>
                <w:lang w:eastAsia="zh-CN"/>
              </w:rPr>
              <w:t>C</w:t>
            </w:r>
            <w:r w:rsidRPr="00A62BB0">
              <w:rPr>
                <w:lang w:eastAsia="zh-CN"/>
              </w:rPr>
              <w:t>CR.1.1 FDD</w:t>
            </w:r>
            <w:r w:rsidRPr="00A62BB0">
              <w:rPr>
                <w:lang w:val="en-US" w:eastAsia="zh-CN"/>
              </w:rPr>
              <w:t xml:space="preserve">  </w:t>
            </w:r>
          </w:p>
        </w:tc>
        <w:tc>
          <w:tcPr>
            <w:tcW w:w="2199" w:type="dxa"/>
            <w:gridSpan w:val="2"/>
            <w:tcBorders>
              <w:top w:val="single" w:sz="4" w:space="0" w:color="auto"/>
              <w:left w:val="single" w:sz="4" w:space="0" w:color="auto"/>
              <w:bottom w:val="nil"/>
              <w:right w:val="single" w:sz="4" w:space="0" w:color="auto"/>
            </w:tcBorders>
            <w:vAlign w:val="center"/>
          </w:tcPr>
          <w:p w:rsidR="00924F41" w:rsidRDefault="00924F41" w:rsidP="00924F41">
            <w:pPr>
              <w:pStyle w:val="TAC"/>
              <w:rPr>
                <w:lang w:eastAsia="zh-CN"/>
              </w:rPr>
            </w:pPr>
            <w:r w:rsidRPr="00A62BB0">
              <w:rPr>
                <w:rFonts w:cs="v4.2.0"/>
                <w:lang w:eastAsia="zh-CN"/>
              </w:rPr>
              <w:t>-</w:t>
            </w:r>
          </w:p>
        </w:tc>
      </w:tr>
      <w:tr w:rsidR="00924F41" w:rsidRPr="00A62BB0" w:rsidTr="00924F41">
        <w:trPr>
          <w:cantSplit/>
          <w:trHeight w:val="180"/>
        </w:trPr>
        <w:tc>
          <w:tcPr>
            <w:tcW w:w="2627" w:type="dxa"/>
            <w:gridSpan w:val="2"/>
            <w:tcBorders>
              <w:top w:val="nil"/>
              <w:left w:val="single" w:sz="4" w:space="0" w:color="auto"/>
              <w:bottom w:val="nil"/>
              <w:right w:val="single" w:sz="4" w:space="0" w:color="auto"/>
            </w:tcBorders>
          </w:tcPr>
          <w:p w:rsidR="00924F41" w:rsidRPr="00AB7C60" w:rsidRDefault="00924F41" w:rsidP="00924F4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sidRPr="00A62BB0">
              <w:rPr>
                <w:lang w:eastAsia="zh-CN"/>
              </w:rPr>
              <w:t>Config</w:t>
            </w:r>
            <w:r w:rsidRPr="00A62BB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Pr>
                <w:lang w:eastAsia="zh-CN"/>
              </w:rPr>
              <w:t>C</w:t>
            </w:r>
            <w:r w:rsidRPr="00A62BB0">
              <w:rPr>
                <w:lang w:eastAsia="zh-CN"/>
              </w:rPr>
              <w:t>CR.1.1 TDD</w:t>
            </w:r>
          </w:p>
        </w:tc>
        <w:tc>
          <w:tcPr>
            <w:tcW w:w="2199" w:type="dxa"/>
            <w:gridSpan w:val="2"/>
            <w:tcBorders>
              <w:top w:val="nil"/>
              <w:left w:val="single" w:sz="4" w:space="0" w:color="auto"/>
              <w:bottom w:val="nil"/>
              <w:right w:val="single" w:sz="4" w:space="0" w:color="auto"/>
            </w:tcBorders>
            <w:vAlign w:val="center"/>
          </w:tcPr>
          <w:p w:rsidR="00924F41" w:rsidRDefault="00924F41" w:rsidP="00924F41">
            <w:pPr>
              <w:pStyle w:val="TAC"/>
              <w:rPr>
                <w:lang w:eastAsia="zh-CN"/>
              </w:rPr>
            </w:pPr>
          </w:p>
        </w:tc>
      </w:tr>
      <w:tr w:rsidR="00924F41" w:rsidRPr="00A62BB0" w:rsidTr="00924F41">
        <w:trPr>
          <w:cantSplit/>
          <w:trHeight w:val="180"/>
        </w:trPr>
        <w:tc>
          <w:tcPr>
            <w:tcW w:w="2627" w:type="dxa"/>
            <w:gridSpan w:val="2"/>
            <w:tcBorders>
              <w:top w:val="nil"/>
              <w:left w:val="single" w:sz="4" w:space="0" w:color="auto"/>
              <w:right w:val="single" w:sz="4" w:space="0" w:color="auto"/>
            </w:tcBorders>
          </w:tcPr>
          <w:p w:rsidR="00924F41" w:rsidRPr="00AB7C60" w:rsidRDefault="00924F41" w:rsidP="00924F4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sidRPr="00A62BB0">
              <w:rPr>
                <w:lang w:eastAsia="zh-CN"/>
              </w:rPr>
              <w:t>Config</w:t>
            </w:r>
            <w:r w:rsidRPr="00A62BB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924F41" w:rsidRDefault="00924F41" w:rsidP="00924F41">
            <w:pPr>
              <w:pStyle w:val="TAC"/>
              <w:rPr>
                <w:lang w:eastAsia="zh-CN"/>
              </w:rPr>
            </w:pPr>
            <w:r>
              <w:rPr>
                <w:lang w:eastAsia="zh-CN"/>
              </w:rPr>
              <w:t>C</w:t>
            </w:r>
            <w:r w:rsidRPr="00A62BB0">
              <w:rPr>
                <w:lang w:eastAsia="zh-CN"/>
              </w:rPr>
              <w:t>CR</w:t>
            </w:r>
            <w:r>
              <w:rPr>
                <w:lang w:eastAsia="zh-CN"/>
              </w:rPr>
              <w:t>.</w:t>
            </w:r>
            <w:r w:rsidRPr="00A62BB0">
              <w:rPr>
                <w:lang w:eastAsia="zh-CN"/>
              </w:rPr>
              <w:t>2.1 TDD</w:t>
            </w:r>
          </w:p>
        </w:tc>
        <w:tc>
          <w:tcPr>
            <w:tcW w:w="2199" w:type="dxa"/>
            <w:gridSpan w:val="2"/>
            <w:tcBorders>
              <w:top w:val="nil"/>
              <w:left w:val="single" w:sz="4" w:space="0" w:color="auto"/>
              <w:bottom w:val="single" w:sz="4" w:space="0" w:color="auto"/>
              <w:right w:val="single" w:sz="4" w:space="0" w:color="auto"/>
            </w:tcBorders>
            <w:vAlign w:val="center"/>
          </w:tcPr>
          <w:p w:rsidR="00924F41" w:rsidRDefault="00924F41" w:rsidP="00924F41">
            <w:pPr>
              <w:pStyle w:val="TAC"/>
              <w:rPr>
                <w:lang w:eastAsia="zh-CN"/>
              </w:rPr>
            </w:pPr>
          </w:p>
        </w:tc>
      </w:tr>
      <w:tr w:rsidR="00924F41" w:rsidRPr="00A62BB0" w:rsidTr="00924F41">
        <w:trPr>
          <w:cantSplit/>
          <w:trHeight w:val="180"/>
        </w:trPr>
        <w:tc>
          <w:tcPr>
            <w:tcW w:w="2627" w:type="dxa"/>
            <w:gridSpan w:val="2"/>
            <w:vMerge w:val="restart"/>
            <w:tcBorders>
              <w:top w:val="single" w:sz="4" w:space="0" w:color="auto"/>
              <w:left w:val="single" w:sz="4" w:space="0" w:color="auto"/>
              <w:right w:val="single" w:sz="4" w:space="0" w:color="auto"/>
            </w:tcBorders>
          </w:tcPr>
          <w:p w:rsidR="00924F41" w:rsidRPr="00A62BB0" w:rsidRDefault="00924F41" w:rsidP="00924F41">
            <w:pPr>
              <w:pStyle w:val="TAL"/>
              <w:rPr>
                <w:rFonts w:cs="v5.0.0"/>
                <w:lang w:eastAsia="zh-CN"/>
              </w:rPr>
            </w:pPr>
            <w:r w:rsidRPr="00AB7C60">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Pr>
                <w:rFonts w:hint="eastAsia"/>
                <w:lang w:eastAsia="zh-CN"/>
              </w:rPr>
              <w:t>C</w:t>
            </w:r>
            <w:r>
              <w:rPr>
                <w:lang w:eastAsia="zh-CN"/>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Pr>
                <w:rFonts w:hint="eastAsia"/>
                <w:lang w:eastAsia="zh-CN"/>
              </w:rPr>
              <w:t>S</w:t>
            </w:r>
            <w:r>
              <w:rPr>
                <w:lang w:eastAsia="zh-CN"/>
              </w:rPr>
              <w:t>SB.1 FR1</w:t>
            </w:r>
          </w:p>
        </w:tc>
        <w:tc>
          <w:tcPr>
            <w:tcW w:w="2199"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rFonts w:cs="v4.2.0"/>
                <w:lang w:eastAsia="zh-CN"/>
              </w:rPr>
            </w:pPr>
            <w:r>
              <w:rPr>
                <w:rFonts w:hint="eastAsia"/>
                <w:lang w:eastAsia="zh-CN"/>
              </w:rPr>
              <w:t>S</w:t>
            </w:r>
            <w:r>
              <w:rPr>
                <w:lang w:eastAsia="zh-CN"/>
              </w:rPr>
              <w:t>SB.5 FR1</w:t>
            </w:r>
          </w:p>
        </w:tc>
      </w:tr>
      <w:tr w:rsidR="00924F41" w:rsidRPr="00A62BB0" w:rsidTr="00924F41">
        <w:trPr>
          <w:cantSplit/>
          <w:trHeight w:val="180"/>
        </w:trPr>
        <w:tc>
          <w:tcPr>
            <w:tcW w:w="2627" w:type="dxa"/>
            <w:gridSpan w:val="2"/>
            <w:vMerge/>
            <w:tcBorders>
              <w:left w:val="single" w:sz="4" w:space="0" w:color="auto"/>
              <w:right w:val="single" w:sz="4" w:space="0" w:color="auto"/>
            </w:tcBorders>
          </w:tcPr>
          <w:p w:rsidR="00924F41" w:rsidRPr="00A62BB0" w:rsidRDefault="00924F41" w:rsidP="00924F4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Pr>
                <w:rFonts w:hint="eastAsia"/>
                <w:lang w:eastAsia="zh-CN"/>
              </w:rPr>
              <w:t>C</w:t>
            </w:r>
            <w:r>
              <w:rPr>
                <w:lang w:eastAsia="zh-CN"/>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Pr>
                <w:rFonts w:hint="eastAsia"/>
                <w:lang w:eastAsia="zh-CN"/>
              </w:rPr>
              <w:t>S</w:t>
            </w:r>
            <w:r>
              <w:rPr>
                <w:lang w:eastAsia="zh-CN"/>
              </w:rPr>
              <w:t>SB.1 FR1</w:t>
            </w:r>
          </w:p>
        </w:tc>
        <w:tc>
          <w:tcPr>
            <w:tcW w:w="2199"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rFonts w:cs="v4.2.0"/>
                <w:lang w:eastAsia="zh-CN"/>
              </w:rPr>
            </w:pPr>
            <w:r>
              <w:rPr>
                <w:rFonts w:hint="eastAsia"/>
                <w:lang w:eastAsia="zh-CN"/>
              </w:rPr>
              <w:t>S</w:t>
            </w:r>
            <w:r>
              <w:rPr>
                <w:lang w:eastAsia="zh-CN"/>
              </w:rPr>
              <w:t>SB.5 FR1</w:t>
            </w:r>
          </w:p>
        </w:tc>
      </w:tr>
      <w:tr w:rsidR="00924F41" w:rsidRPr="00A62BB0" w:rsidTr="00924F41">
        <w:trPr>
          <w:cantSplit/>
          <w:trHeight w:val="180"/>
        </w:trPr>
        <w:tc>
          <w:tcPr>
            <w:tcW w:w="2627" w:type="dxa"/>
            <w:gridSpan w:val="2"/>
            <w:vMerge/>
            <w:tcBorders>
              <w:left w:val="single" w:sz="4" w:space="0" w:color="auto"/>
              <w:bottom w:val="single" w:sz="4" w:space="0" w:color="auto"/>
              <w:right w:val="single" w:sz="4" w:space="0" w:color="auto"/>
            </w:tcBorders>
          </w:tcPr>
          <w:p w:rsidR="00924F41" w:rsidRPr="00A62BB0" w:rsidRDefault="00924F41" w:rsidP="00924F4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Pr>
                <w:rFonts w:hint="eastAsia"/>
                <w:lang w:eastAsia="zh-CN"/>
              </w:rPr>
              <w:t>C</w:t>
            </w:r>
            <w:r>
              <w:rPr>
                <w:lang w:eastAsia="zh-CN"/>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Pr>
                <w:rFonts w:hint="eastAsia"/>
                <w:lang w:eastAsia="zh-CN"/>
              </w:rPr>
              <w:t>S</w:t>
            </w:r>
            <w:r>
              <w:rPr>
                <w:lang w:eastAsia="zh-CN"/>
              </w:rPr>
              <w:t>SB.2 FR1</w:t>
            </w:r>
          </w:p>
        </w:tc>
        <w:tc>
          <w:tcPr>
            <w:tcW w:w="2199"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rFonts w:cs="v4.2.0"/>
                <w:lang w:eastAsia="zh-CN"/>
              </w:rPr>
            </w:pPr>
            <w:r>
              <w:rPr>
                <w:rFonts w:hint="eastAsia"/>
                <w:lang w:eastAsia="zh-CN"/>
              </w:rPr>
              <w:t>S</w:t>
            </w:r>
            <w:r>
              <w:rPr>
                <w:lang w:eastAsia="zh-CN"/>
              </w:rPr>
              <w:t>SB.6 FR1</w:t>
            </w:r>
          </w:p>
        </w:tc>
      </w:tr>
      <w:tr w:rsidR="00924F41" w:rsidRPr="00A62BB0" w:rsidTr="00924F41">
        <w:trPr>
          <w:cantSplit/>
          <w:trHeight w:val="180"/>
        </w:trPr>
        <w:tc>
          <w:tcPr>
            <w:tcW w:w="2627" w:type="dxa"/>
            <w:gridSpan w:val="2"/>
            <w:vMerge w:val="restart"/>
            <w:tcBorders>
              <w:top w:val="single" w:sz="4" w:space="0" w:color="auto"/>
              <w:left w:val="single" w:sz="4" w:space="0" w:color="auto"/>
              <w:right w:val="single" w:sz="4" w:space="0" w:color="auto"/>
            </w:tcBorders>
          </w:tcPr>
          <w:p w:rsidR="00924F41" w:rsidRPr="00A62BB0" w:rsidRDefault="00924F41" w:rsidP="00924F41">
            <w:pPr>
              <w:pStyle w:val="TAL"/>
              <w:rPr>
                <w:rFonts w:cs="v5.0.0"/>
                <w:lang w:eastAsia="zh-CN"/>
              </w:rPr>
            </w:pPr>
            <w:r w:rsidRPr="00A62BB0">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rPr>
                <w:lang w:eastAsia="zh-CN"/>
              </w:rPr>
              <w:t>Config</w:t>
            </w:r>
            <w:r w:rsidRPr="00A62BB0">
              <w:rPr>
                <w:szCs w:val="18"/>
                <w:lang w:eastAsia="zh-CN"/>
              </w:rPr>
              <w:t xml:space="preserve"> </w:t>
            </w:r>
            <w:r w:rsidRPr="00A62BB0">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rPr>
                <w:lang w:eastAsia="zh-CN"/>
              </w:rPr>
              <w:t>SMTC.2</w:t>
            </w:r>
          </w:p>
        </w:tc>
        <w:tc>
          <w:tcPr>
            <w:tcW w:w="2199"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rFonts w:cs="v4.2.0"/>
                <w:lang w:eastAsia="zh-CN"/>
              </w:rPr>
            </w:pPr>
            <w:r w:rsidRPr="00A62BB0">
              <w:rPr>
                <w:rFonts w:cs="v4.2.0"/>
                <w:lang w:eastAsia="zh-CN"/>
              </w:rPr>
              <w:t>SMTC.5</w:t>
            </w:r>
          </w:p>
        </w:tc>
      </w:tr>
      <w:tr w:rsidR="00924F41" w:rsidRPr="00A62BB0" w:rsidTr="00924F41">
        <w:trPr>
          <w:cantSplit/>
          <w:trHeight w:val="180"/>
        </w:trPr>
        <w:tc>
          <w:tcPr>
            <w:tcW w:w="2627" w:type="dxa"/>
            <w:gridSpan w:val="2"/>
            <w:vMerge/>
            <w:tcBorders>
              <w:left w:val="single" w:sz="4" w:space="0" w:color="auto"/>
              <w:bottom w:val="single" w:sz="4" w:space="0" w:color="auto"/>
              <w:right w:val="single" w:sz="4" w:space="0" w:color="auto"/>
            </w:tcBorders>
            <w:vAlign w:val="center"/>
          </w:tcPr>
          <w:p w:rsidR="00924F41" w:rsidRPr="00A62BB0" w:rsidRDefault="00924F41" w:rsidP="00924F4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rPr>
                <w:lang w:eastAsia="zh-CN"/>
              </w:rPr>
              <w:t>Config</w:t>
            </w:r>
            <w:r w:rsidRPr="00A62BB0">
              <w:rPr>
                <w:szCs w:val="18"/>
                <w:lang w:eastAsia="zh-CN"/>
              </w:rPr>
              <w:t xml:space="preserve"> 2, </w:t>
            </w:r>
            <w:r w:rsidRPr="00A62BB0">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lang w:eastAsia="zh-CN"/>
              </w:rPr>
            </w:pPr>
            <w:r w:rsidRPr="00A62BB0">
              <w:rPr>
                <w:lang w:eastAsia="zh-CN"/>
              </w:rPr>
              <w:t>SMTC.1</w:t>
            </w:r>
          </w:p>
        </w:tc>
        <w:tc>
          <w:tcPr>
            <w:tcW w:w="2199" w:type="dxa"/>
            <w:gridSpan w:val="2"/>
            <w:tcBorders>
              <w:top w:val="single" w:sz="4" w:space="0" w:color="auto"/>
              <w:left w:val="single" w:sz="4" w:space="0" w:color="auto"/>
              <w:bottom w:val="single" w:sz="4" w:space="0" w:color="auto"/>
              <w:right w:val="single" w:sz="4" w:space="0" w:color="auto"/>
            </w:tcBorders>
            <w:vAlign w:val="center"/>
          </w:tcPr>
          <w:p w:rsidR="00924F41" w:rsidRPr="00A62BB0" w:rsidRDefault="00924F41" w:rsidP="00924F41">
            <w:pPr>
              <w:pStyle w:val="TAC"/>
              <w:rPr>
                <w:rFonts w:cs="v4.2.0"/>
                <w:lang w:eastAsia="zh-CN"/>
              </w:rPr>
            </w:pPr>
            <w:r w:rsidRPr="00A62BB0">
              <w:rPr>
                <w:lang w:eastAsia="zh-CN"/>
              </w:rPr>
              <w:t>SMTC.4</w:t>
            </w:r>
          </w:p>
        </w:tc>
      </w:tr>
      <w:tr w:rsidR="00924F41" w:rsidRPr="00A62BB0" w:rsidTr="00924F41">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da-DK" w:eastAsia="zh-CN"/>
              </w:rPr>
            </w:pPr>
            <w:r w:rsidRPr="00A62BB0">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it-IT" w:eastAsia="zh-CN"/>
              </w:rPr>
            </w:pPr>
            <w:r w:rsidRPr="00A62BB0">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val="en-US" w:eastAsia="zh-CN"/>
              </w:rPr>
              <w:t>15</w:t>
            </w:r>
          </w:p>
        </w:tc>
      </w:tr>
      <w:tr w:rsidR="00924F41" w:rsidRPr="00A62BB0" w:rsidTr="00924F41">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val="en-US" w:eastAsia="zh-CN"/>
              </w:rPr>
            </w:pPr>
            <w:r w:rsidRPr="00A62BB0">
              <w:rPr>
                <w:lang w:val="en-US" w:eastAsia="zh-CN"/>
              </w:rPr>
              <w:t>30</w:t>
            </w:r>
          </w:p>
        </w:tc>
      </w:tr>
      <w:tr w:rsidR="00924F41" w:rsidRPr="00A62BB0" w:rsidTr="00924F4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r w:rsidRPr="00A62BB0">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r w:rsidRPr="00A62BB0">
              <w:rPr>
                <w:lang w:eastAsia="zh-CN"/>
              </w:rPr>
              <w:t>0</w:t>
            </w:r>
          </w:p>
        </w:tc>
      </w:tr>
      <w:tr w:rsidR="00924F41" w:rsidRPr="00A62BB0" w:rsidTr="00924F4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val="en-US" w:eastAsia="zh-CN"/>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bCs/>
                <w:lang w:eastAsia="zh-CN"/>
              </w:rPr>
            </w:pPr>
            <w:r w:rsidRPr="00A62BB0">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r>
      <w:tr w:rsidR="00924F41" w:rsidRPr="00A62BB0" w:rsidTr="00924F41">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rFonts w:eastAsia="Calibri"/>
                <w:position w:val="-12"/>
                <w:szCs w:val="22"/>
                <w:lang w:val="en-US" w:eastAsia="zh-CN"/>
              </w:rPr>
              <w:object w:dxaOrig="435" w:dyaOrig="285">
                <v:shape id="_x0000_i1061" type="#_x0000_t75" style="width:20pt;height:9.5pt" o:ole="" fillcolor="window">
                  <v:imagedata r:id="rId14" o:title=""/>
                </v:shape>
                <o:OLEObject Type="Embed" ProgID="Equation.3" ShapeID="_x0000_i1061" DrawAspect="Content" ObjectID="_1769869193" r:id="rId54"/>
              </w:object>
            </w:r>
            <w:r w:rsidRPr="00A62BB0">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lang w:eastAsia="zh-CN"/>
              </w:rPr>
              <w:t>-98</w:t>
            </w:r>
          </w:p>
        </w:tc>
      </w:tr>
      <w:tr w:rsidR="00924F41" w:rsidRPr="00A62BB0" w:rsidTr="00924F41">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rFonts w:eastAsia="Calibri"/>
                <w:position w:val="-12"/>
                <w:szCs w:val="22"/>
                <w:lang w:val="en-US" w:eastAsia="zh-CN"/>
              </w:rPr>
              <w:object w:dxaOrig="435" w:dyaOrig="285">
                <v:shape id="_x0000_i1062" type="#_x0000_t75" style="width:20pt;height:9.5pt" o:ole="" fillcolor="window">
                  <v:imagedata r:id="rId14" o:title=""/>
                </v:shape>
                <o:OLEObject Type="Embed" ProgID="Equation.3" ShapeID="_x0000_i1062" DrawAspect="Content" ObjectID="_1769869194" r:id="rId55"/>
              </w:object>
            </w:r>
            <w:r w:rsidRPr="00A62BB0">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lang w:eastAsia="zh-CN"/>
              </w:rPr>
              <w:t>-98</w:t>
            </w:r>
          </w:p>
        </w:tc>
      </w:tr>
      <w:tr w:rsidR="00924F41" w:rsidRPr="00A62BB0" w:rsidTr="00924F41">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lang w:eastAsia="zh-CN"/>
              </w:rPr>
              <w:t>-95</w:t>
            </w:r>
          </w:p>
        </w:tc>
      </w:tr>
      <w:tr w:rsidR="00924F41" w:rsidRPr="00A62BB0" w:rsidTr="00924F41">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v4.2.0"/>
                <w:lang w:eastAsia="zh-CN"/>
              </w:rPr>
            </w:pPr>
            <w:r w:rsidRPr="00A62BB0">
              <w:rPr>
                <w:rFonts w:cs="v4.2.0"/>
                <w:lang w:eastAsia="zh-CN"/>
              </w:rPr>
              <w:t>SS-RSRP</w:t>
            </w:r>
            <w:r w:rsidRPr="00A62BB0">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-91</w:t>
            </w:r>
          </w:p>
        </w:tc>
      </w:tr>
      <w:tr w:rsidR="00924F41" w:rsidRPr="00A62BB0" w:rsidTr="00924F41">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-88</w:t>
            </w:r>
          </w:p>
        </w:tc>
      </w:tr>
      <w:tr w:rsidR="00924F41" w:rsidRPr="00A62BB0" w:rsidTr="00924F41">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position w:val="-12"/>
                <w:lang w:eastAsia="zh-CN"/>
              </w:rPr>
              <w:object w:dxaOrig="580" w:dyaOrig="360">
                <v:shape id="_x0000_i1063" type="#_x0000_t75" style="width:30.5pt;height:20.5pt" o:ole="" fillcolor="window">
                  <v:imagedata r:id="rId56" o:title=""/>
                </v:shape>
                <o:OLEObject Type="Embed" ProgID="Equation.DSMT4" ShapeID="_x0000_i1063" DrawAspect="Content" ObjectID="_1769869195" r:id="rId57"/>
              </w:object>
            </w:r>
          </w:p>
        </w:tc>
        <w:tc>
          <w:tcPr>
            <w:tcW w:w="8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7</w:t>
            </w:r>
          </w:p>
        </w:tc>
      </w:tr>
      <w:tr w:rsidR="00924F41" w:rsidRPr="00A62BB0" w:rsidTr="00924F41">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position w:val="-12"/>
                <w:lang w:eastAsia="zh-CN"/>
              </w:rPr>
              <w:object w:dxaOrig="660" w:dyaOrig="360">
                <v:shape id="_x0000_i1064" type="#_x0000_t75" style="width:37pt;height:20.5pt" o:ole="" fillcolor="window">
                  <v:imagedata r:id="rId58" o:title=""/>
                </v:shape>
                <o:OLEObject Type="Embed" ProgID="Equation.DSMT4" ShapeID="_x0000_i1064" DrawAspect="Content" ObjectID="_1769869196" r:id="rId59"/>
              </w:object>
            </w:r>
          </w:p>
        </w:tc>
        <w:tc>
          <w:tcPr>
            <w:tcW w:w="8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lang w:eastAsia="zh-CN"/>
              </w:rPr>
              <w:t>7</w:t>
            </w:r>
          </w:p>
        </w:tc>
      </w:tr>
      <w:tr w:rsidR="00924F41" w:rsidRPr="00A62BB0" w:rsidTr="00924F41">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rFonts w:cs="Arial"/>
                <w:szCs w:val="18"/>
                <w:lang w:eastAsia="zh-CN"/>
              </w:rPr>
            </w:pPr>
            <w:r w:rsidRPr="00A62BB0">
              <w:rPr>
                <w:rFonts w:cs="Arial"/>
                <w:szCs w:val="18"/>
                <w:lang w:val="en-US" w:eastAsia="zh-CN"/>
              </w:rPr>
              <w:lastRenderedPageBreak/>
              <w:t>Io</w:t>
            </w:r>
            <w:r w:rsidRPr="00A62BB0">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-62.26</w:t>
            </w:r>
            <w:r w:rsidRPr="00A62BB0" w:rsidDel="00D10575">
              <w:rPr>
                <w:rFonts w:cs="Arial"/>
                <w:szCs w:val="18"/>
              </w:rPr>
              <w:tab/>
            </w:r>
          </w:p>
        </w:tc>
      </w:tr>
      <w:tr w:rsidR="00924F41" w:rsidRPr="00A62BB0" w:rsidTr="00924F41">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924F41" w:rsidRPr="00A62BB0" w:rsidRDefault="00924F41" w:rsidP="00924F41">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Arial"/>
                <w:szCs w:val="18"/>
                <w:lang w:eastAsia="zh-CN"/>
              </w:rPr>
            </w:pPr>
            <w:r w:rsidRPr="00A62BB0">
              <w:rPr>
                <w:rFonts w:cs="Arial"/>
                <w:szCs w:val="18"/>
              </w:rPr>
              <w:t>-56.15</w:t>
            </w:r>
          </w:p>
        </w:tc>
      </w:tr>
      <w:tr w:rsidR="00924F41" w:rsidRPr="00A62BB0" w:rsidTr="00924F41">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L"/>
              <w:rPr>
                <w:lang w:eastAsia="zh-CN"/>
              </w:rPr>
            </w:pPr>
            <w:r w:rsidRPr="00A62BB0">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rFonts w:cs="v4.2.0"/>
                <w:lang w:eastAsia="zh-CN"/>
              </w:rPr>
            </w:pPr>
            <w:r w:rsidRPr="00A62BB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C"/>
              <w:rPr>
                <w:lang w:eastAsia="zh-CN"/>
              </w:rPr>
            </w:pPr>
            <w:r w:rsidRPr="00A62BB0">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rsidR="00924F41" w:rsidRPr="00A62BB0" w:rsidRDefault="00924F41" w:rsidP="00924F41">
            <w:pPr>
              <w:pStyle w:val="TAC"/>
              <w:rPr>
                <w:lang w:eastAsia="zh-CN"/>
              </w:rPr>
            </w:pPr>
            <w:r w:rsidRPr="00A62BB0">
              <w:rPr>
                <w:rFonts w:cs="v4.2.0"/>
                <w:lang w:eastAsia="zh-CN"/>
              </w:rPr>
              <w:t>AWGN</w:t>
            </w:r>
          </w:p>
        </w:tc>
      </w:tr>
      <w:tr w:rsidR="00924F41" w:rsidRPr="00A62BB0" w:rsidTr="00924F4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924F41" w:rsidRPr="00A62BB0" w:rsidRDefault="00924F41" w:rsidP="00924F41">
            <w:pPr>
              <w:pStyle w:val="TAN"/>
              <w:rPr>
                <w:lang w:val="en-US" w:eastAsia="zh-CN"/>
              </w:rPr>
            </w:pPr>
            <w:r w:rsidRPr="00A62BB0">
              <w:rPr>
                <w:lang w:val="en-US" w:eastAsia="zh-CN"/>
              </w:rPr>
              <w:t>Note 1:</w:t>
            </w:r>
            <w:r w:rsidRPr="00A62BB0">
              <w:rPr>
                <w:lang w:val="en-US" w:eastAsia="zh-CN"/>
              </w:rPr>
              <w:tab/>
              <w:t>OCNG shall be used such that both cells are fully allocated and a constant total transmitted power spectral density is achieved for all OFDM symbols.</w:t>
            </w:r>
          </w:p>
          <w:p w:rsidR="00924F41" w:rsidRPr="00A62BB0" w:rsidRDefault="00924F41" w:rsidP="00924F41">
            <w:pPr>
              <w:pStyle w:val="TAN"/>
              <w:rPr>
                <w:lang w:val="en-US" w:eastAsia="zh-CN"/>
              </w:rPr>
            </w:pPr>
            <w:r w:rsidRPr="00A62BB0">
              <w:rPr>
                <w:lang w:val="en-US" w:eastAsia="zh-CN"/>
              </w:rPr>
              <w:t>Note 2:</w:t>
            </w:r>
            <w:r w:rsidRPr="00A62BB0">
              <w:rPr>
                <w:lang w:val="en-US" w:eastAsia="zh-CN"/>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zh-CN"/>
              </w:rPr>
              <w:object w:dxaOrig="435" w:dyaOrig="285">
                <v:shape id="_x0000_i1065" type="#_x0000_t75" style="width:20pt;height:9.5pt" o:ole="" fillcolor="window">
                  <v:imagedata r:id="rId14" o:title=""/>
                </v:shape>
                <o:OLEObject Type="Embed" ProgID="Equation.3" ShapeID="_x0000_i1065" DrawAspect="Content" ObjectID="_1769869197" r:id="rId60"/>
              </w:object>
            </w:r>
            <w:r w:rsidRPr="00A62BB0">
              <w:rPr>
                <w:lang w:val="en-US" w:eastAsia="zh-CN"/>
              </w:rPr>
              <w:t xml:space="preserve"> to be fulfilled.</w:t>
            </w:r>
          </w:p>
          <w:p w:rsidR="00924F41" w:rsidRPr="00A62BB0" w:rsidRDefault="00924F41" w:rsidP="00924F41">
            <w:pPr>
              <w:pStyle w:val="TAN"/>
              <w:rPr>
                <w:lang w:val="en-US" w:eastAsia="zh-CN"/>
              </w:rPr>
            </w:pPr>
            <w:r w:rsidRPr="00A62BB0">
              <w:rPr>
                <w:lang w:val="en-US" w:eastAsia="zh-CN"/>
              </w:rPr>
              <w:t>Note 3:</w:t>
            </w:r>
            <w:r w:rsidRPr="00A62BB0">
              <w:rPr>
                <w:lang w:val="en-US" w:eastAsia="zh-CN"/>
              </w:rPr>
              <w:tab/>
              <w:t>SS-RSRP and Io levels have been derived from other parameters for information purposes. They are not settable parameters themselves.</w:t>
            </w:r>
          </w:p>
          <w:p w:rsidR="00924F41" w:rsidRPr="00A62BB0" w:rsidRDefault="00924F41" w:rsidP="00924F41">
            <w:pPr>
              <w:pStyle w:val="TAN"/>
              <w:rPr>
                <w:sz w:val="14"/>
                <w:lang w:eastAsia="zh-CN"/>
              </w:rPr>
            </w:pPr>
            <w:r w:rsidRPr="00A62BB0">
              <w:rPr>
                <w:lang w:val="en-US" w:eastAsia="zh-CN"/>
              </w:rPr>
              <w:t>Note 4:</w:t>
            </w:r>
            <w:r w:rsidRPr="00A62BB0">
              <w:rPr>
                <w:lang w:val="en-US" w:eastAsia="zh-CN"/>
              </w:rPr>
              <w:tab/>
              <w:t>SS-RSRP minimum requirements are specified assuming independent interference and noise at each receiver antenna port.</w:t>
            </w:r>
          </w:p>
        </w:tc>
      </w:tr>
    </w:tbl>
    <w:p w:rsidR="00924F41" w:rsidRPr="00A62BB0" w:rsidRDefault="00924F41" w:rsidP="00924F41"/>
    <w:p w:rsidR="00924F41" w:rsidRPr="00A62BB0" w:rsidRDefault="00924F41" w:rsidP="00924F41">
      <w:pPr>
        <w:pStyle w:val="5"/>
      </w:pPr>
      <w:r w:rsidRPr="009264FA">
        <w:t>A.6.6.2.6.2</w:t>
      </w:r>
      <w:r w:rsidRPr="00A62BB0">
        <w:tab/>
        <w:t>Test Requirements</w:t>
      </w:r>
    </w:p>
    <w:p w:rsidR="00924F41" w:rsidRPr="00A62BB0" w:rsidRDefault="00924F41" w:rsidP="00924F41">
      <w:pPr>
        <w:rPr>
          <w:rFonts w:cs="v4.2.0"/>
        </w:rPr>
      </w:pPr>
      <w:r w:rsidRPr="00A62BB0">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924F41" w:rsidRPr="00A62BB0" w:rsidRDefault="00924F41" w:rsidP="00924F41">
      <w:pPr>
        <w:rPr>
          <w:rFonts w:cs="v4.2.0"/>
        </w:rPr>
      </w:pPr>
      <w:r w:rsidRPr="00A62BB0">
        <w:rPr>
          <w:rFonts w:cs="v4.2.0"/>
        </w:rPr>
        <w:t>In test 2 with per-</w:t>
      </w:r>
      <w:r>
        <w:rPr>
          <w:rFonts w:cs="v4.2.0"/>
        </w:rPr>
        <w:t>UE</w:t>
      </w:r>
      <w:r w:rsidRPr="00A62BB0">
        <w:rPr>
          <w:rFonts w:cs="v4.2.0"/>
        </w:rPr>
        <w:t xml:space="preserve"> gap, the UE shall send one Event A3 triggered measurement report, with a measurement reporting delay less than </w:t>
      </w:r>
      <w:r>
        <w:rPr>
          <w:rFonts w:cs="v4.2.0"/>
        </w:rPr>
        <w:t>12160</w:t>
      </w:r>
      <w:r w:rsidRPr="00A62BB0">
        <w:rPr>
          <w:rFonts w:cs="v4.2.0"/>
        </w:rPr>
        <w:t>ms from the beginning of time period T2. The UE shall not send event triggered measurement reports, as long as the reporting criteria are not fulfilled. The rate of correct events observed during repeated tests shall be at least 90%.</w:t>
      </w:r>
    </w:p>
    <w:p w:rsidR="00924F41" w:rsidRPr="00A62BB0" w:rsidRDefault="00924F41" w:rsidP="00924F41">
      <w:pPr>
        <w:rPr>
          <w:rFonts w:cs="v4.2.0"/>
        </w:rPr>
      </w:pPr>
      <w:r>
        <w:rPr>
          <w:rFonts w:cs="v4.2.0"/>
        </w:rPr>
        <w:t>In test 1 and 2, UE is required to report SSB time index.</w:t>
      </w:r>
    </w:p>
    <w:p w:rsidR="00924F41" w:rsidRPr="00A62BB0" w:rsidRDefault="00924F41" w:rsidP="00924F41">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924F41" w:rsidRPr="00A62BB0" w:rsidRDefault="00924F41" w:rsidP="00924F41">
      <w:pPr>
        <w:pStyle w:val="40"/>
      </w:pPr>
      <w:r w:rsidRPr="009264FA">
        <w:t>A.6.6.2</w:t>
      </w:r>
      <w:r w:rsidRPr="00A62BB0">
        <w:t>.7</w:t>
      </w:r>
      <w:r w:rsidRPr="00A62BB0">
        <w:tab/>
        <w:t>Void</w:t>
      </w:r>
    </w:p>
    <w:p w:rsidR="00924F41" w:rsidRPr="00A62BB0" w:rsidRDefault="00924F41" w:rsidP="00924F41">
      <w:pPr>
        <w:pStyle w:val="40"/>
      </w:pPr>
      <w:r w:rsidRPr="009264FA">
        <w:t>A.6.6.2</w:t>
      </w:r>
      <w:r w:rsidRPr="00A62BB0">
        <w:t>.8</w:t>
      </w:r>
      <w:r w:rsidRPr="00A62BB0">
        <w:tab/>
        <w:t>Void</w:t>
      </w:r>
    </w:p>
    <w:p w:rsidR="00924F41" w:rsidRDefault="00924F41" w:rsidP="00924F4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3A13CC" w:rsidRPr="003A13CC" w:rsidRDefault="003A13CC" w:rsidP="003A13CC"/>
    <w:p w:rsidR="003A13CC" w:rsidRPr="004C6239" w:rsidRDefault="003A13CC" w:rsidP="003A13C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3A13CC" w:rsidRPr="00A62BB0" w:rsidRDefault="003A13CC" w:rsidP="003A13CC">
      <w:pPr>
        <w:pStyle w:val="40"/>
      </w:pPr>
      <w:bookmarkStart w:id="46" w:name="_Toc535476764"/>
      <w:r w:rsidRPr="009264FA">
        <w:t>A.7.6.2</w:t>
      </w:r>
      <w:r w:rsidRPr="00A62BB0">
        <w:t>.1</w:t>
      </w:r>
      <w:r w:rsidRPr="00A62BB0">
        <w:tab/>
        <w:t>SA event triggered reporting tests For FR2 without SSB time index detection when DRX is not used (PCell in FR2)</w:t>
      </w:r>
      <w:bookmarkEnd w:id="46"/>
    </w:p>
    <w:p w:rsidR="003A13CC" w:rsidRPr="00A62BB0" w:rsidRDefault="003A13CC" w:rsidP="003A13CC">
      <w:pPr>
        <w:pStyle w:val="5"/>
      </w:pPr>
      <w:bookmarkStart w:id="47" w:name="_Toc535476765"/>
      <w:r w:rsidRPr="009264FA">
        <w:t>A.7.6.2.1.1</w:t>
      </w:r>
      <w:r w:rsidRPr="00A62BB0">
        <w:tab/>
        <w:t>Test Purpose and Environment</w:t>
      </w:r>
      <w:bookmarkEnd w:id="47"/>
    </w:p>
    <w:p w:rsidR="003A13CC" w:rsidRPr="00A62BB0" w:rsidRDefault="003A13CC" w:rsidP="003A13CC">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3A13CC" w:rsidRPr="00A62BB0" w:rsidRDefault="003A13CC" w:rsidP="003A13CC">
      <w:pPr>
        <w:rPr>
          <w:rFonts w:cs="v4.2.0"/>
        </w:rPr>
      </w:pPr>
      <w:r>
        <w:rPr>
          <w:rFonts w:cs="v4.2.0"/>
        </w:rPr>
        <w:t>I</w:t>
      </w: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rsidR="003A13CC" w:rsidDel="003A13CC" w:rsidRDefault="003A13CC" w:rsidP="003A13CC">
      <w:pPr>
        <w:rPr>
          <w:del w:id="48" w:author="Huawei" w:date="2024-02-01T18:18:00Z"/>
          <w:rFonts w:cs="v4.2.0"/>
        </w:rPr>
      </w:pPr>
      <w:del w:id="49" w:author="Huawei" w:date="2024-02-01T18:18:00Z">
        <w:r w:rsidRPr="00594C84" w:rsidDel="003A13CC">
          <w:rPr>
            <w:rFonts w:cs="v4.2.0"/>
          </w:rPr>
          <w:delText xml:space="preserve">Measurement gap pattern configuration defined in </w:delText>
        </w:r>
        <w:r w:rsidRPr="00EC61C3" w:rsidDel="003A13CC">
          <w:rPr>
            <w:rFonts w:cs="v4.2.0"/>
          </w:rPr>
          <w:delText xml:space="preserve">Table </w:delText>
        </w:r>
        <w:r w:rsidDel="003A13CC">
          <w:delText>A.7.6.2.1.1-2</w:delText>
        </w:r>
        <w:r w:rsidRPr="00594C84" w:rsidDel="003A13CC">
          <w:rPr>
            <w:rFonts w:cs="v4.2.0"/>
          </w:rPr>
          <w:delText xml:space="preserve"> is provided for a UE that does not support per-FR gap, and no gap pattern</w:delText>
        </w:r>
        <w:r w:rsidDel="003A13CC">
          <w:rPr>
            <w:rFonts w:cs="v4.2.0"/>
          </w:rPr>
          <w:delText xml:space="preserve"> (</w:delText>
        </w:r>
        <w:r w:rsidRPr="00594C84" w:rsidDel="003A13CC">
          <w:rPr>
            <w:rFonts w:cs="v4.2.0"/>
          </w:rPr>
          <w:delText>Gap Pattern Id and Measurement gap offset</w:delText>
        </w:r>
        <w:r w:rsidDel="003A13CC">
          <w:rPr>
            <w:rFonts w:cs="v4.2.0"/>
          </w:rPr>
          <w:delText>)</w:delText>
        </w:r>
        <w:r w:rsidRPr="00594C84" w:rsidDel="003A13CC">
          <w:rPr>
            <w:rFonts w:cs="v4.2.0"/>
          </w:rPr>
          <w:delText xml:space="preserve"> is configured for a UE capable of per-FR gap</w:delText>
        </w:r>
        <w:r w:rsidDel="003A13CC">
          <w:rPr>
            <w:rFonts w:cs="v4.2.0"/>
          </w:rPr>
          <w:delText>.</w:delText>
        </w:r>
      </w:del>
    </w:p>
    <w:p w:rsidR="003A13CC" w:rsidRPr="00A62BB0" w:rsidRDefault="003A13CC" w:rsidP="003A13C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3A13CC" w:rsidRPr="00A62BB0" w:rsidRDefault="003A13CC" w:rsidP="003A13CC">
      <w:r w:rsidRPr="00A62BB0">
        <w:t>Supported test configurations are shown in table A.7.6.2.1.1-1.</w:t>
      </w:r>
    </w:p>
    <w:p w:rsidR="003A13CC" w:rsidRPr="00A62BB0" w:rsidRDefault="003A13CC" w:rsidP="003A13CC">
      <w:pPr>
        <w:pStyle w:val="TH"/>
      </w:pPr>
      <w:r w:rsidRPr="00A62BB0">
        <w:lastRenderedPageBreak/>
        <w:t xml:space="preserve">Table A.7.6.2.1.1-1 </w:t>
      </w:r>
      <w:r w:rsidRPr="00A62BB0">
        <w:rPr>
          <w:lang w:eastAsia="zh-CN"/>
        </w:rPr>
        <w:t xml:space="preserve">SA </w:t>
      </w:r>
      <w:r w:rsidRPr="00A62BB0">
        <w:t>event triggered reporting</w:t>
      </w:r>
      <w:r w:rsidRPr="00A62BB0">
        <w:rPr>
          <w:lang w:eastAsia="zh-CN"/>
        </w:rPr>
        <w:t xml:space="preserve"> tests</w:t>
      </w:r>
      <w:r w:rsidRPr="00A62BB0">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A13CC" w:rsidRPr="00A62BB0"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jc w:val="center"/>
              <w:rPr>
                <w:rFonts w:ascii="Arial" w:hAnsi="Arial"/>
                <w:b/>
                <w:sz w:val="18"/>
              </w:rPr>
            </w:pPr>
            <w:r w:rsidRPr="00A62BB0">
              <w:rPr>
                <w:rFonts w:ascii="Arial" w:hAnsi="Arial"/>
                <w:b/>
                <w:sz w:val="18"/>
              </w:rPr>
              <w:t>Description</w:t>
            </w:r>
          </w:p>
        </w:tc>
      </w:tr>
      <w:tr w:rsidR="003A13CC" w:rsidRPr="00A62BB0"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rPr>
                <w:rFonts w:ascii="Arial" w:hAnsi="Arial"/>
                <w:sz w:val="18"/>
              </w:rPr>
            </w:pPr>
            <w:r w:rsidRPr="00A62BB0">
              <w:rPr>
                <w:rFonts w:ascii="Arial" w:hAnsi="Arial"/>
                <w:sz w:val="18"/>
              </w:rPr>
              <w:t>120 kHz SSB SCS, 100 MHz bandwidth, TDD duplex mode</w:t>
            </w:r>
          </w:p>
        </w:tc>
      </w:tr>
      <w:tr w:rsidR="003A13CC" w:rsidRPr="00A62BB0" w:rsidTr="008F3AB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Void.</w:t>
            </w:r>
          </w:p>
        </w:tc>
      </w:tr>
    </w:tbl>
    <w:p w:rsidR="003A13CC" w:rsidRDefault="003A13CC" w:rsidP="003A13CC"/>
    <w:p w:rsidR="003A13CC" w:rsidRPr="00A62BB0" w:rsidRDefault="003A13CC" w:rsidP="003A13CC">
      <w:pPr>
        <w:pStyle w:val="TH"/>
      </w:pPr>
      <w:r w:rsidRPr="00A62BB0">
        <w:t>Table A.7.6.2.1.1-</w:t>
      </w:r>
      <w:r>
        <w:t>2</w:t>
      </w:r>
      <w:r w:rsidRPr="00A62BB0">
        <w:t>: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A13CC" w:rsidRPr="00A62BB0" w:rsidTr="008F3AB5">
        <w:trPr>
          <w:cantSplit/>
          <w:trHeight w:val="621"/>
        </w:trPr>
        <w:tc>
          <w:tcPr>
            <w:tcW w:w="2118" w:type="dxa"/>
          </w:tcPr>
          <w:p w:rsidR="003A13CC" w:rsidRPr="00A62BB0" w:rsidRDefault="003A13CC" w:rsidP="008F3AB5">
            <w:pPr>
              <w:keepNext/>
              <w:keepLines/>
              <w:spacing w:after="0"/>
              <w:jc w:val="center"/>
              <w:rPr>
                <w:rFonts w:ascii="Arial" w:hAnsi="Arial" w:cs="Arial"/>
                <w:b/>
                <w:sz w:val="18"/>
              </w:rPr>
            </w:pPr>
            <w:r w:rsidRPr="00A62BB0">
              <w:rPr>
                <w:rFonts w:ascii="Arial" w:hAnsi="Arial" w:cs="Arial"/>
                <w:b/>
                <w:sz w:val="18"/>
              </w:rPr>
              <w:t>Parameter</w:t>
            </w:r>
          </w:p>
        </w:tc>
        <w:tc>
          <w:tcPr>
            <w:tcW w:w="596" w:type="dxa"/>
          </w:tcPr>
          <w:p w:rsidR="003A13CC" w:rsidRPr="00A62BB0" w:rsidRDefault="003A13CC" w:rsidP="008F3AB5">
            <w:pPr>
              <w:keepNext/>
              <w:keepLines/>
              <w:spacing w:after="0"/>
              <w:jc w:val="center"/>
              <w:rPr>
                <w:rFonts w:ascii="Arial" w:hAnsi="Arial" w:cs="Arial"/>
                <w:b/>
                <w:sz w:val="18"/>
              </w:rPr>
            </w:pPr>
            <w:r w:rsidRPr="00A62BB0">
              <w:rPr>
                <w:rFonts w:ascii="Arial" w:hAnsi="Arial" w:cs="Arial"/>
                <w:b/>
                <w:sz w:val="18"/>
              </w:rPr>
              <w:t>Unit</w:t>
            </w:r>
          </w:p>
        </w:tc>
        <w:tc>
          <w:tcPr>
            <w:tcW w:w="1251" w:type="dxa"/>
          </w:tcPr>
          <w:p w:rsidR="003A13CC" w:rsidRPr="00A62BB0" w:rsidRDefault="003A13CC" w:rsidP="008F3AB5">
            <w:pPr>
              <w:keepNext/>
              <w:keepLines/>
              <w:spacing w:after="0"/>
              <w:jc w:val="center"/>
              <w:rPr>
                <w:rFonts w:ascii="Arial" w:hAnsi="Arial" w:cs="Arial"/>
                <w:b/>
                <w:sz w:val="18"/>
              </w:rPr>
            </w:pPr>
            <w:r w:rsidRPr="00A62BB0">
              <w:rPr>
                <w:rFonts w:ascii="Arial" w:hAnsi="Arial" w:cs="Arial"/>
                <w:b/>
                <w:sz w:val="18"/>
              </w:rPr>
              <w:t>Test configuration</w:t>
            </w:r>
          </w:p>
        </w:tc>
        <w:tc>
          <w:tcPr>
            <w:tcW w:w="2504" w:type="dxa"/>
          </w:tcPr>
          <w:p w:rsidR="003A13CC" w:rsidRPr="00A62BB0" w:rsidRDefault="003A13CC" w:rsidP="008F3AB5">
            <w:pPr>
              <w:keepNext/>
              <w:keepLines/>
              <w:spacing w:after="0"/>
              <w:jc w:val="center"/>
              <w:rPr>
                <w:rFonts w:ascii="Arial" w:hAnsi="Arial" w:cs="Arial"/>
                <w:b/>
                <w:sz w:val="18"/>
              </w:rPr>
            </w:pPr>
            <w:r w:rsidRPr="00A62BB0">
              <w:rPr>
                <w:rFonts w:ascii="Arial" w:hAnsi="Arial" w:cs="Arial"/>
                <w:b/>
                <w:sz w:val="18"/>
              </w:rPr>
              <w:t>Value</w:t>
            </w:r>
          </w:p>
        </w:tc>
        <w:tc>
          <w:tcPr>
            <w:tcW w:w="3072" w:type="dxa"/>
          </w:tcPr>
          <w:p w:rsidR="003A13CC" w:rsidRPr="00A62BB0" w:rsidRDefault="003A13CC" w:rsidP="008F3AB5">
            <w:pPr>
              <w:keepNext/>
              <w:keepLines/>
              <w:spacing w:after="0"/>
              <w:jc w:val="center"/>
              <w:rPr>
                <w:rFonts w:ascii="Arial" w:hAnsi="Arial" w:cs="Arial"/>
                <w:b/>
                <w:sz w:val="18"/>
              </w:rPr>
            </w:pPr>
            <w:r w:rsidRPr="00A62BB0">
              <w:rPr>
                <w:rFonts w:ascii="Arial" w:hAnsi="Arial" w:cs="Arial"/>
                <w:b/>
                <w:sz w:val="18"/>
              </w:rPr>
              <w:t>Comment</w:t>
            </w:r>
          </w:p>
        </w:tc>
      </w:tr>
      <w:tr w:rsidR="003A13CC" w:rsidRPr="00A62BB0" w:rsidTr="008F3AB5">
        <w:trPr>
          <w:cantSplit/>
          <w:trHeight w:val="614"/>
        </w:trPr>
        <w:tc>
          <w:tcPr>
            <w:tcW w:w="2118" w:type="dxa"/>
          </w:tcPr>
          <w:p w:rsidR="003A13CC" w:rsidRPr="00A62BB0" w:rsidRDefault="003A13CC" w:rsidP="008F3AB5">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3A13CC" w:rsidRPr="00A62BB0" w:rsidRDefault="003A13CC" w:rsidP="008F3AB5">
            <w:pPr>
              <w:keepNext/>
              <w:keepLines/>
              <w:spacing w:after="0"/>
              <w:jc w:val="center"/>
              <w:rPr>
                <w:rFonts w:ascii="Arial" w:hAnsi="Arial" w:cs="Arial"/>
                <w:b/>
                <w:sz w:val="18"/>
                <w:lang w:val="it-IT"/>
              </w:rPr>
            </w:pP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3A13CC" w:rsidRPr="00A62BB0" w:rsidRDefault="003A13CC" w:rsidP="008F3AB5">
            <w:pPr>
              <w:keepNext/>
              <w:keepLines/>
              <w:spacing w:after="0"/>
              <w:jc w:val="center"/>
              <w:rPr>
                <w:rFonts w:ascii="Arial" w:hAnsi="Arial" w:cs="v4.2.0"/>
                <w:bCs/>
                <w:sz w:val="18"/>
              </w:rPr>
            </w:pPr>
            <w:r w:rsidRPr="00A62BB0">
              <w:rPr>
                <w:rFonts w:ascii="Arial" w:hAnsi="Arial" w:cs="v4.2.0"/>
                <w:bCs/>
                <w:sz w:val="18"/>
              </w:rPr>
              <w:t xml:space="preserve">Two </w:t>
            </w:r>
            <w:r>
              <w:rPr>
                <w:rFonts w:ascii="Arial" w:hAnsi="Arial" w:cs="v4.2.0"/>
                <w:bCs/>
                <w:sz w:val="18"/>
              </w:rPr>
              <w:t xml:space="preserve">FR2 </w:t>
            </w:r>
            <w:r w:rsidRPr="00A62BB0">
              <w:rPr>
                <w:rFonts w:ascii="Arial" w:hAnsi="Arial" w:cs="v4.2.0"/>
                <w:bCs/>
                <w:sz w:val="18"/>
              </w:rPr>
              <w:t>NR carrier frequencies is used.</w:t>
            </w:r>
          </w:p>
          <w:p w:rsidR="003A13CC" w:rsidRPr="00A62BB0" w:rsidRDefault="003A13CC" w:rsidP="008F3AB5">
            <w:pPr>
              <w:keepNext/>
              <w:keepLines/>
              <w:spacing w:after="0"/>
              <w:jc w:val="center"/>
              <w:rPr>
                <w:rFonts w:ascii="Arial" w:hAnsi="Arial" w:cs="v4.2.0"/>
                <w:bCs/>
                <w:sz w:val="18"/>
              </w:rPr>
            </w:pPr>
          </w:p>
        </w:tc>
      </w:tr>
      <w:tr w:rsidR="003A13CC" w:rsidRPr="00A62BB0" w:rsidTr="008F3AB5">
        <w:trPr>
          <w:cantSplit/>
          <w:trHeight w:val="823"/>
        </w:trPr>
        <w:tc>
          <w:tcPr>
            <w:tcW w:w="2118"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Active cell</w:t>
            </w:r>
          </w:p>
        </w:tc>
        <w:tc>
          <w:tcPr>
            <w:tcW w:w="596" w:type="dxa"/>
          </w:tcPr>
          <w:p w:rsidR="003A13CC" w:rsidRPr="00A62BB0" w:rsidRDefault="003A13CC" w:rsidP="008F3AB5">
            <w:pPr>
              <w:keepNext/>
              <w:keepLines/>
              <w:spacing w:after="0"/>
              <w:rPr>
                <w:rFonts w:ascii="Arial" w:hAnsi="Arial" w:cs="Arial"/>
                <w:sz w:val="18"/>
              </w:rPr>
            </w:pP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NR cell 1 (Pcell)</w:t>
            </w:r>
          </w:p>
        </w:tc>
        <w:tc>
          <w:tcPr>
            <w:tcW w:w="3072"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3A13CC" w:rsidRPr="00A62BB0" w:rsidTr="008F3AB5">
        <w:trPr>
          <w:cantSplit/>
          <w:trHeight w:val="406"/>
        </w:trPr>
        <w:tc>
          <w:tcPr>
            <w:tcW w:w="2118"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Neighbour cell</w:t>
            </w:r>
          </w:p>
        </w:tc>
        <w:tc>
          <w:tcPr>
            <w:tcW w:w="596" w:type="dxa"/>
          </w:tcPr>
          <w:p w:rsidR="003A13CC" w:rsidRPr="00A62BB0" w:rsidRDefault="003A13CC" w:rsidP="008F3AB5">
            <w:pPr>
              <w:keepNext/>
              <w:keepLines/>
              <w:spacing w:after="0"/>
              <w:rPr>
                <w:rFonts w:ascii="Arial" w:hAnsi="Arial" w:cs="Arial"/>
                <w:sz w:val="18"/>
              </w:rPr>
            </w:pP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NR cell 2</w:t>
            </w:r>
          </w:p>
        </w:tc>
        <w:tc>
          <w:tcPr>
            <w:tcW w:w="3072"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3A13CC" w:rsidRPr="00A62BB0" w:rsidTr="008F3AB5">
        <w:trPr>
          <w:cantSplit/>
          <w:trHeight w:val="416"/>
        </w:trPr>
        <w:tc>
          <w:tcPr>
            <w:tcW w:w="2118" w:type="dxa"/>
          </w:tcPr>
          <w:p w:rsidR="003A13CC" w:rsidRPr="00A62BB0" w:rsidRDefault="003A13CC" w:rsidP="008F3AB5">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3A13CC" w:rsidRPr="00A62BB0" w:rsidRDefault="003A13CC" w:rsidP="008F3AB5">
            <w:pPr>
              <w:keepNext/>
              <w:keepLines/>
              <w:spacing w:after="0"/>
              <w:rPr>
                <w:rFonts w:ascii="Arial" w:hAnsi="Arial" w:cs="Arial"/>
                <w:sz w:val="18"/>
              </w:rPr>
            </w:pPr>
          </w:p>
        </w:tc>
        <w:tc>
          <w:tcPr>
            <w:tcW w:w="1251" w:type="dxa"/>
          </w:tcPr>
          <w:p w:rsidR="003A13CC" w:rsidRPr="00A62BB0" w:rsidRDefault="003A13CC" w:rsidP="008F3AB5">
            <w:pPr>
              <w:keepNext/>
              <w:keepLines/>
              <w:spacing w:after="0"/>
              <w:rPr>
                <w:rFonts w:ascii="Arial" w:hAnsi="Arial" w:cs="Arial"/>
                <w:sz w:val="18"/>
                <w:lang w:eastAsia="zh-CN"/>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rPr>
            </w:pPr>
            <w:r w:rsidRPr="00A62BB0">
              <w:rPr>
                <w:rFonts w:ascii="Arial" w:hAnsi="Arial" w:cs="Arial"/>
                <w:sz w:val="18"/>
                <w:lang w:eastAsia="zh-CN"/>
              </w:rPr>
              <w:t>13</w:t>
            </w:r>
          </w:p>
        </w:tc>
        <w:tc>
          <w:tcPr>
            <w:tcW w:w="3072"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As specified in clause 9.1.2-1.</w:t>
            </w:r>
          </w:p>
          <w:p w:rsidR="003A13CC" w:rsidRPr="00A62BB0" w:rsidRDefault="003A13CC" w:rsidP="008F3AB5">
            <w:pPr>
              <w:keepNext/>
              <w:keepLines/>
              <w:spacing w:after="0"/>
              <w:rPr>
                <w:rFonts w:ascii="Arial" w:hAnsi="Arial" w:cs="Arial"/>
                <w:sz w:val="18"/>
              </w:rPr>
            </w:pPr>
          </w:p>
        </w:tc>
      </w:tr>
      <w:tr w:rsidR="003A13CC" w:rsidRPr="00A62BB0" w:rsidTr="008F3AB5">
        <w:trPr>
          <w:cantSplit/>
          <w:trHeight w:val="416"/>
        </w:trPr>
        <w:tc>
          <w:tcPr>
            <w:tcW w:w="2118" w:type="dxa"/>
          </w:tcPr>
          <w:p w:rsidR="003A13CC" w:rsidRPr="00A62BB0" w:rsidRDefault="003A13CC" w:rsidP="008F3AB5">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3A13CC" w:rsidRPr="00A62BB0" w:rsidRDefault="003A13CC" w:rsidP="008F3AB5">
            <w:pPr>
              <w:keepNext/>
              <w:keepLines/>
              <w:spacing w:after="0"/>
              <w:rPr>
                <w:rFonts w:ascii="Arial" w:hAnsi="Arial" w:cs="Arial"/>
                <w:sz w:val="18"/>
              </w:rPr>
            </w:pPr>
          </w:p>
        </w:tc>
        <w:tc>
          <w:tcPr>
            <w:tcW w:w="1251" w:type="dxa"/>
          </w:tcPr>
          <w:p w:rsidR="003A13CC" w:rsidRPr="00A62BB0" w:rsidRDefault="003A13CC" w:rsidP="008F3AB5">
            <w:pPr>
              <w:keepNext/>
              <w:keepLines/>
              <w:spacing w:after="0"/>
              <w:rPr>
                <w:rFonts w:ascii="Arial" w:hAnsi="Arial" w:cs="Arial"/>
                <w:sz w:val="18"/>
                <w:lang w:eastAsia="zh-CN"/>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3A13CC" w:rsidRPr="00A62BB0" w:rsidRDefault="003A13CC" w:rsidP="008F3AB5">
            <w:pPr>
              <w:keepNext/>
              <w:keepLines/>
              <w:spacing w:after="0"/>
              <w:rPr>
                <w:rFonts w:ascii="Arial" w:hAnsi="Arial" w:cs="Arial"/>
                <w:sz w:val="18"/>
              </w:rPr>
            </w:pPr>
          </w:p>
        </w:tc>
      </w:tr>
      <w:tr w:rsidR="003A13CC" w:rsidRPr="00A62BB0" w:rsidTr="008F3AB5">
        <w:trPr>
          <w:cantSplit/>
          <w:trHeight w:val="416"/>
        </w:trPr>
        <w:tc>
          <w:tcPr>
            <w:tcW w:w="2118" w:type="dxa"/>
          </w:tcPr>
          <w:p w:rsidR="003A13CC" w:rsidRPr="00A62BB0" w:rsidRDefault="003A13CC" w:rsidP="008F3AB5">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3A13CC" w:rsidRPr="00A62BB0" w:rsidRDefault="003A13CC" w:rsidP="008F3AB5">
            <w:pPr>
              <w:keepNext/>
              <w:keepLines/>
              <w:spacing w:after="0"/>
              <w:rPr>
                <w:rFonts w:ascii="Arial" w:hAnsi="Arial" w:cs="Arial"/>
                <w:sz w:val="18"/>
              </w:rPr>
            </w:pP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As specified in clause A.3.10.2</w:t>
            </w:r>
          </w:p>
        </w:tc>
      </w:tr>
      <w:tr w:rsidR="003A13CC" w:rsidRPr="00A62BB0" w:rsidTr="008F3AB5">
        <w:trPr>
          <w:cantSplit/>
          <w:trHeight w:val="416"/>
        </w:trPr>
        <w:tc>
          <w:tcPr>
            <w:tcW w:w="2118"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keepNext/>
              <w:keepLines/>
              <w:spacing w:after="0"/>
              <w:rPr>
                <w:rFonts w:ascii="Arial" w:hAnsi="Arial" w:cs="v4.2.0"/>
                <w:sz w:val="18"/>
                <w:lang w:val="it-IT" w:eastAsia="zh-CN"/>
              </w:rPr>
            </w:pPr>
            <w:r w:rsidRPr="000D0A51">
              <w:rPr>
                <w:rFonts w:ascii="Arial" w:hAnsi="Arial"/>
                <w:sz w:val="18"/>
                <w:lang w:val="it-IT" w:eastAsia="zh-CN"/>
              </w:rPr>
              <w:t>offsetMO</w:t>
            </w:r>
          </w:p>
        </w:tc>
        <w:tc>
          <w:tcPr>
            <w:tcW w:w="596"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keepNext/>
              <w:keepLines/>
              <w:spacing w:after="0"/>
              <w:rPr>
                <w:rFonts w:ascii="Arial" w:hAnsi="Arial" w:cs="Arial"/>
                <w:sz w:val="18"/>
              </w:rPr>
            </w:pPr>
            <w:r w:rsidRPr="000D0A51">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keepNext/>
              <w:keepLines/>
              <w:spacing w:after="0"/>
              <w:rPr>
                <w:rFonts w:ascii="Arial" w:hAnsi="Arial" w:cs="Arial"/>
                <w:sz w:val="18"/>
              </w:rPr>
            </w:pPr>
            <w:r w:rsidRPr="000D0A51">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keepNext/>
              <w:keepLines/>
              <w:spacing w:after="0"/>
              <w:rPr>
                <w:rFonts w:ascii="Arial" w:hAnsi="Arial" w:cs="Arial"/>
                <w:sz w:val="18"/>
                <w:lang w:eastAsia="zh-CN"/>
              </w:rPr>
            </w:pPr>
            <w:r w:rsidRPr="000D0A51">
              <w:rPr>
                <w:rFonts w:ascii="Arial" w:hAnsi="Arial" w:cs="Arial"/>
                <w:sz w:val="18"/>
                <w:lang w:eastAsia="zh-CN"/>
              </w:rPr>
              <w:t>16</w:t>
            </w:r>
          </w:p>
        </w:tc>
        <w:tc>
          <w:tcPr>
            <w:tcW w:w="3072"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keepNext/>
              <w:keepLines/>
              <w:spacing w:after="0"/>
              <w:rPr>
                <w:rFonts w:ascii="Arial" w:hAnsi="Arial" w:cs="Arial"/>
                <w:sz w:val="18"/>
              </w:rPr>
            </w:pPr>
            <w:r w:rsidRPr="000D0A51">
              <w:rPr>
                <w:rFonts w:ascii="Arial" w:hAnsi="Arial" w:cs="Arial"/>
                <w:sz w:val="18"/>
              </w:rPr>
              <w:t xml:space="preserve">Applied to NR Cell </w:t>
            </w:r>
            <w:r w:rsidRPr="00A95137">
              <w:rPr>
                <w:rFonts w:ascii="Arial" w:hAnsi="Arial" w:cs="Arial"/>
                <w:sz w:val="18"/>
              </w:rPr>
              <w:t>2 measurement object</w:t>
            </w:r>
          </w:p>
        </w:tc>
      </w:tr>
      <w:tr w:rsidR="003A13CC" w:rsidRPr="00A62BB0" w:rsidTr="008F3AB5">
        <w:trPr>
          <w:cantSplit/>
          <w:trHeight w:val="198"/>
        </w:trPr>
        <w:tc>
          <w:tcPr>
            <w:tcW w:w="2118"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A3-Offset</w:t>
            </w:r>
          </w:p>
        </w:tc>
        <w:tc>
          <w:tcPr>
            <w:tcW w:w="596"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dB</w:t>
            </w: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rPr>
            </w:pPr>
            <w:r w:rsidRPr="008E0232">
              <w:rPr>
                <w:rFonts w:ascii="Arial" w:hAnsi="Arial" w:cs="Arial"/>
                <w:sz w:val="18"/>
              </w:rPr>
              <w:t>-1</w:t>
            </w:r>
            <w:r w:rsidRPr="00A95137">
              <w:rPr>
                <w:rFonts w:ascii="Arial" w:hAnsi="Arial" w:cs="Arial"/>
                <w:sz w:val="18"/>
              </w:rPr>
              <w:t>1</w:t>
            </w:r>
          </w:p>
        </w:tc>
        <w:tc>
          <w:tcPr>
            <w:tcW w:w="3072" w:type="dxa"/>
          </w:tcPr>
          <w:p w:rsidR="003A13CC" w:rsidRPr="00A62BB0" w:rsidRDefault="003A13CC" w:rsidP="008F3AB5">
            <w:pPr>
              <w:keepNext/>
              <w:keepLines/>
              <w:spacing w:after="0"/>
              <w:rPr>
                <w:rFonts w:ascii="Arial" w:hAnsi="Arial" w:cs="Arial"/>
                <w:sz w:val="18"/>
              </w:rPr>
            </w:pPr>
          </w:p>
        </w:tc>
      </w:tr>
      <w:tr w:rsidR="003A13CC" w:rsidRPr="00A62BB0" w:rsidTr="008F3AB5">
        <w:trPr>
          <w:cantSplit/>
          <w:trHeight w:val="208"/>
        </w:trPr>
        <w:tc>
          <w:tcPr>
            <w:tcW w:w="2118"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Hysteresis</w:t>
            </w:r>
          </w:p>
        </w:tc>
        <w:tc>
          <w:tcPr>
            <w:tcW w:w="596"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dB</w:t>
            </w: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0</w:t>
            </w:r>
          </w:p>
        </w:tc>
        <w:tc>
          <w:tcPr>
            <w:tcW w:w="3072" w:type="dxa"/>
          </w:tcPr>
          <w:p w:rsidR="003A13CC" w:rsidRPr="00A62BB0" w:rsidRDefault="003A13CC" w:rsidP="008F3AB5">
            <w:pPr>
              <w:keepNext/>
              <w:keepLines/>
              <w:spacing w:after="0"/>
              <w:rPr>
                <w:rFonts w:ascii="Arial" w:hAnsi="Arial" w:cs="Arial"/>
                <w:sz w:val="18"/>
              </w:rPr>
            </w:pPr>
          </w:p>
        </w:tc>
      </w:tr>
      <w:tr w:rsidR="003A13CC" w:rsidRPr="00A62BB0" w:rsidTr="008F3AB5">
        <w:trPr>
          <w:cantSplit/>
          <w:trHeight w:val="208"/>
        </w:trPr>
        <w:tc>
          <w:tcPr>
            <w:tcW w:w="2118"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CP length</w:t>
            </w:r>
          </w:p>
        </w:tc>
        <w:tc>
          <w:tcPr>
            <w:tcW w:w="596" w:type="dxa"/>
          </w:tcPr>
          <w:p w:rsidR="003A13CC" w:rsidRPr="00A62BB0" w:rsidRDefault="003A13CC" w:rsidP="008F3AB5">
            <w:pPr>
              <w:keepNext/>
              <w:keepLines/>
              <w:spacing w:after="0"/>
              <w:rPr>
                <w:rFonts w:ascii="Arial" w:hAnsi="Arial" w:cs="Arial"/>
                <w:sz w:val="18"/>
              </w:rPr>
            </w:pP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Normal</w:t>
            </w:r>
          </w:p>
        </w:tc>
        <w:tc>
          <w:tcPr>
            <w:tcW w:w="3072" w:type="dxa"/>
          </w:tcPr>
          <w:p w:rsidR="003A13CC" w:rsidRPr="00A62BB0" w:rsidRDefault="003A13CC" w:rsidP="008F3AB5">
            <w:pPr>
              <w:keepNext/>
              <w:keepLines/>
              <w:spacing w:after="0"/>
              <w:rPr>
                <w:rFonts w:ascii="Arial" w:hAnsi="Arial" w:cs="Arial"/>
                <w:sz w:val="18"/>
              </w:rPr>
            </w:pPr>
          </w:p>
        </w:tc>
      </w:tr>
      <w:tr w:rsidR="003A13CC" w:rsidRPr="00A62BB0" w:rsidTr="008F3AB5">
        <w:trPr>
          <w:cantSplit/>
          <w:trHeight w:val="198"/>
        </w:trPr>
        <w:tc>
          <w:tcPr>
            <w:tcW w:w="2118"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TimeToTrigger</w:t>
            </w:r>
          </w:p>
        </w:tc>
        <w:tc>
          <w:tcPr>
            <w:tcW w:w="596"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s</w:t>
            </w: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0</w:t>
            </w:r>
          </w:p>
        </w:tc>
        <w:tc>
          <w:tcPr>
            <w:tcW w:w="3072" w:type="dxa"/>
          </w:tcPr>
          <w:p w:rsidR="003A13CC" w:rsidRPr="00A62BB0" w:rsidRDefault="003A13CC" w:rsidP="008F3AB5">
            <w:pPr>
              <w:keepNext/>
              <w:keepLines/>
              <w:spacing w:after="0"/>
              <w:rPr>
                <w:rFonts w:ascii="Arial" w:hAnsi="Arial" w:cs="Arial"/>
                <w:sz w:val="18"/>
              </w:rPr>
            </w:pPr>
          </w:p>
        </w:tc>
      </w:tr>
      <w:tr w:rsidR="003A13CC" w:rsidRPr="00A62BB0" w:rsidTr="008F3AB5">
        <w:trPr>
          <w:cantSplit/>
          <w:trHeight w:val="208"/>
        </w:trPr>
        <w:tc>
          <w:tcPr>
            <w:tcW w:w="2118"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Filter coefficient</w:t>
            </w:r>
          </w:p>
        </w:tc>
        <w:tc>
          <w:tcPr>
            <w:tcW w:w="596" w:type="dxa"/>
          </w:tcPr>
          <w:p w:rsidR="003A13CC" w:rsidRPr="00A62BB0" w:rsidRDefault="003A13CC" w:rsidP="008F3AB5">
            <w:pPr>
              <w:keepNext/>
              <w:keepLines/>
              <w:spacing w:after="0"/>
              <w:rPr>
                <w:rFonts w:ascii="Arial" w:hAnsi="Arial" w:cs="Arial"/>
                <w:sz w:val="18"/>
              </w:rPr>
            </w:pP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0</w:t>
            </w:r>
          </w:p>
        </w:tc>
        <w:tc>
          <w:tcPr>
            <w:tcW w:w="3072"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L3 filtering is not used</w:t>
            </w:r>
          </w:p>
        </w:tc>
      </w:tr>
      <w:tr w:rsidR="003A13CC" w:rsidRPr="00A62BB0" w:rsidTr="008F3AB5">
        <w:trPr>
          <w:cantSplit/>
          <w:trHeight w:val="208"/>
        </w:trPr>
        <w:tc>
          <w:tcPr>
            <w:tcW w:w="2118"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DRX</w:t>
            </w:r>
          </w:p>
        </w:tc>
        <w:tc>
          <w:tcPr>
            <w:tcW w:w="596" w:type="dxa"/>
          </w:tcPr>
          <w:p w:rsidR="003A13CC" w:rsidRPr="00A62BB0" w:rsidRDefault="003A13CC" w:rsidP="008F3AB5">
            <w:pPr>
              <w:keepNext/>
              <w:keepLines/>
              <w:spacing w:after="0"/>
              <w:rPr>
                <w:rFonts w:ascii="Arial" w:hAnsi="Arial" w:cs="Arial"/>
                <w:sz w:val="18"/>
              </w:rPr>
            </w:pP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OFF</w:t>
            </w:r>
          </w:p>
        </w:tc>
        <w:tc>
          <w:tcPr>
            <w:tcW w:w="3072"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DRX is not used</w:t>
            </w:r>
          </w:p>
        </w:tc>
      </w:tr>
      <w:tr w:rsidR="003A13CC" w:rsidRPr="00A62BB0" w:rsidTr="008F3AB5">
        <w:trPr>
          <w:cantSplit/>
          <w:trHeight w:val="614"/>
        </w:trPr>
        <w:tc>
          <w:tcPr>
            <w:tcW w:w="2118"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3A13CC" w:rsidRPr="00A62BB0" w:rsidRDefault="003A13CC" w:rsidP="008F3AB5">
            <w:pPr>
              <w:keepNext/>
              <w:keepLines/>
              <w:spacing w:after="0"/>
              <w:rPr>
                <w:rFonts w:ascii="Arial" w:hAnsi="Arial" w:cs="Arial"/>
                <w:sz w:val="18"/>
              </w:rPr>
            </w:pP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3A13CC" w:rsidRPr="00A62BB0" w:rsidRDefault="003A13CC" w:rsidP="008F3AB5">
            <w:pPr>
              <w:keepNext/>
              <w:keepLines/>
              <w:spacing w:after="0"/>
              <w:rPr>
                <w:rFonts w:ascii="Arial" w:hAnsi="Arial" w:cs="v4.2.0"/>
                <w:sz w:val="18"/>
              </w:rPr>
            </w:pPr>
            <w:r w:rsidRPr="00A62BB0">
              <w:rPr>
                <w:rFonts w:ascii="Arial" w:hAnsi="Arial" w:cs="v4.2.0"/>
                <w:sz w:val="18"/>
              </w:rPr>
              <w:t>Synchronous cells.</w:t>
            </w:r>
          </w:p>
          <w:p w:rsidR="003A13CC" w:rsidRPr="00A62BB0" w:rsidRDefault="003A13CC" w:rsidP="008F3AB5">
            <w:pPr>
              <w:keepNext/>
              <w:keepLines/>
              <w:spacing w:after="0"/>
              <w:rPr>
                <w:rFonts w:ascii="Arial" w:hAnsi="Arial" w:cs="v4.2.0"/>
                <w:sz w:val="18"/>
                <w:lang w:eastAsia="zh-CN"/>
              </w:rPr>
            </w:pPr>
          </w:p>
        </w:tc>
      </w:tr>
      <w:tr w:rsidR="003A13CC" w:rsidRPr="00A62BB0" w:rsidTr="008F3AB5">
        <w:trPr>
          <w:cantSplit/>
          <w:trHeight w:val="208"/>
        </w:trPr>
        <w:tc>
          <w:tcPr>
            <w:tcW w:w="2118"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T1</w:t>
            </w:r>
          </w:p>
        </w:tc>
        <w:tc>
          <w:tcPr>
            <w:tcW w:w="596"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s</w:t>
            </w:r>
          </w:p>
        </w:tc>
        <w:tc>
          <w:tcPr>
            <w:tcW w:w="1251"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Config 1</w:t>
            </w:r>
          </w:p>
        </w:tc>
        <w:tc>
          <w:tcPr>
            <w:tcW w:w="2504" w:type="dxa"/>
          </w:tcPr>
          <w:p w:rsidR="003A13CC" w:rsidRPr="00A62BB0" w:rsidRDefault="003A13CC" w:rsidP="008F3AB5">
            <w:pPr>
              <w:keepNext/>
              <w:keepLines/>
              <w:spacing w:after="0"/>
              <w:rPr>
                <w:rFonts w:ascii="Arial" w:hAnsi="Arial" w:cs="Arial"/>
                <w:sz w:val="18"/>
              </w:rPr>
            </w:pPr>
            <w:r w:rsidRPr="00A62BB0">
              <w:rPr>
                <w:rFonts w:ascii="Arial" w:hAnsi="Arial" w:cs="Arial"/>
                <w:sz w:val="18"/>
              </w:rPr>
              <w:t>5</w:t>
            </w:r>
          </w:p>
        </w:tc>
        <w:tc>
          <w:tcPr>
            <w:tcW w:w="3072" w:type="dxa"/>
          </w:tcPr>
          <w:p w:rsidR="003A13CC" w:rsidRPr="00A62BB0" w:rsidRDefault="003A13CC" w:rsidP="008F3AB5">
            <w:pPr>
              <w:keepNext/>
              <w:keepLines/>
              <w:spacing w:after="0"/>
              <w:rPr>
                <w:rFonts w:ascii="Arial" w:hAnsi="Arial" w:cs="Arial"/>
                <w:sz w:val="18"/>
              </w:rPr>
            </w:pPr>
          </w:p>
        </w:tc>
      </w:tr>
      <w:tr w:rsidR="003A13CC" w:rsidRPr="00A62BB0" w:rsidTr="008F3AB5">
        <w:trPr>
          <w:cantSplit/>
          <w:trHeight w:val="208"/>
        </w:trPr>
        <w:tc>
          <w:tcPr>
            <w:tcW w:w="2118" w:type="dxa"/>
          </w:tcPr>
          <w:p w:rsidR="003A13CC" w:rsidRPr="00A62BB0" w:rsidRDefault="003A13CC" w:rsidP="008F3AB5">
            <w:pPr>
              <w:pStyle w:val="TAL"/>
            </w:pPr>
            <w:r w:rsidRPr="00A62BB0">
              <w:t>T2</w:t>
            </w:r>
          </w:p>
        </w:tc>
        <w:tc>
          <w:tcPr>
            <w:tcW w:w="596" w:type="dxa"/>
          </w:tcPr>
          <w:p w:rsidR="003A13CC" w:rsidRPr="00A62BB0" w:rsidRDefault="003A13CC" w:rsidP="008F3AB5">
            <w:pPr>
              <w:pStyle w:val="TAL"/>
            </w:pPr>
            <w:r w:rsidRPr="00A62BB0">
              <w:t>s</w:t>
            </w:r>
          </w:p>
        </w:tc>
        <w:tc>
          <w:tcPr>
            <w:tcW w:w="1251" w:type="dxa"/>
          </w:tcPr>
          <w:p w:rsidR="003A13CC" w:rsidRPr="00A62BB0" w:rsidRDefault="003A13CC" w:rsidP="008F3AB5">
            <w:pPr>
              <w:pStyle w:val="TAL"/>
            </w:pPr>
            <w:r w:rsidRPr="00A62BB0">
              <w:t>Config 1</w:t>
            </w:r>
          </w:p>
        </w:tc>
        <w:tc>
          <w:tcPr>
            <w:tcW w:w="2504" w:type="dxa"/>
          </w:tcPr>
          <w:p w:rsidR="003A13CC" w:rsidRPr="00A62BB0" w:rsidRDefault="003A13CC" w:rsidP="008F3AB5">
            <w:pPr>
              <w:pStyle w:val="TAL"/>
            </w:pPr>
            <w:r w:rsidRPr="00A62BB0">
              <w:t xml:space="preserve">5.2 for PC1; 3.5 for </w:t>
            </w:r>
            <w:proofErr w:type="gramStart"/>
            <w:r w:rsidRPr="00A62BB0">
              <w:t>other</w:t>
            </w:r>
            <w:proofErr w:type="gramEnd"/>
            <w:r w:rsidRPr="00A62BB0">
              <w:t xml:space="preserve"> PC</w:t>
            </w:r>
          </w:p>
        </w:tc>
        <w:tc>
          <w:tcPr>
            <w:tcW w:w="3072" w:type="dxa"/>
          </w:tcPr>
          <w:p w:rsidR="003A13CC" w:rsidRPr="00A62BB0" w:rsidRDefault="003A13CC" w:rsidP="008F3AB5">
            <w:pPr>
              <w:pStyle w:val="TAL"/>
            </w:pPr>
          </w:p>
        </w:tc>
      </w:tr>
    </w:tbl>
    <w:p w:rsidR="003A13CC" w:rsidRPr="00A62BB0" w:rsidRDefault="003A13CC" w:rsidP="003A13CC"/>
    <w:p w:rsidR="003A13CC" w:rsidRPr="00A62BB0" w:rsidRDefault="003A13CC" w:rsidP="003A13CC">
      <w:pPr>
        <w:pStyle w:val="TH"/>
      </w:pPr>
      <w:bookmarkStart w:id="50" w:name="_Toc535476766"/>
      <w:r w:rsidRPr="00A62BB0">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3"/>
        <w:gridCol w:w="876"/>
        <w:gridCol w:w="1281"/>
        <w:gridCol w:w="984"/>
        <w:gridCol w:w="1035"/>
        <w:gridCol w:w="936"/>
        <w:gridCol w:w="1211"/>
      </w:tblGrid>
      <w:tr w:rsidR="003A13CC" w:rsidRPr="00A62BB0" w:rsidTr="008F3AB5">
        <w:trPr>
          <w:cantSplit/>
          <w:trHeight w:val="150"/>
        </w:trPr>
        <w:tc>
          <w:tcPr>
            <w:tcW w:w="2623" w:type="dxa"/>
            <w:gridSpan w:val="2"/>
            <w:vMerge w:val="restart"/>
            <w:tcBorders>
              <w:top w:val="single" w:sz="4" w:space="0" w:color="auto"/>
              <w:left w:val="single" w:sz="4" w:space="0" w:color="auto"/>
            </w:tcBorders>
          </w:tcPr>
          <w:p w:rsidR="003A13CC" w:rsidRPr="00A62BB0" w:rsidRDefault="003A13CC" w:rsidP="008F3AB5">
            <w:pPr>
              <w:pStyle w:val="TAH"/>
              <w:rPr>
                <w:rFonts w:cs="Arial"/>
              </w:rPr>
            </w:pPr>
            <w:r w:rsidRPr="00A62BB0">
              <w:lastRenderedPageBreak/>
              <w:t>Parameter</w:t>
            </w:r>
          </w:p>
        </w:tc>
        <w:tc>
          <w:tcPr>
            <w:tcW w:w="876" w:type="dxa"/>
            <w:vMerge w:val="restart"/>
            <w:tcBorders>
              <w:top w:val="single" w:sz="4" w:space="0" w:color="auto"/>
            </w:tcBorders>
          </w:tcPr>
          <w:p w:rsidR="003A13CC" w:rsidRPr="00A62BB0" w:rsidRDefault="003A13CC" w:rsidP="008F3AB5">
            <w:pPr>
              <w:pStyle w:val="TAH"/>
              <w:rPr>
                <w:rFonts w:cs="Arial"/>
              </w:rPr>
            </w:pPr>
            <w:r w:rsidRPr="00A62BB0">
              <w:t>Unit</w:t>
            </w:r>
          </w:p>
        </w:tc>
        <w:tc>
          <w:tcPr>
            <w:tcW w:w="1281" w:type="dxa"/>
            <w:vMerge w:val="restart"/>
            <w:tcBorders>
              <w:top w:val="single" w:sz="4" w:space="0" w:color="auto"/>
            </w:tcBorders>
          </w:tcPr>
          <w:p w:rsidR="003A13CC" w:rsidRPr="00A62BB0" w:rsidRDefault="003A13CC" w:rsidP="008F3AB5">
            <w:pPr>
              <w:pStyle w:val="TAH"/>
            </w:pPr>
            <w:r w:rsidRPr="00A62BB0">
              <w:rPr>
                <w:rFonts w:cs="Arial"/>
              </w:rPr>
              <w:t>Test configuration</w:t>
            </w:r>
          </w:p>
        </w:tc>
        <w:tc>
          <w:tcPr>
            <w:tcW w:w="2019" w:type="dxa"/>
            <w:gridSpan w:val="2"/>
            <w:tcBorders>
              <w:top w:val="single" w:sz="4" w:space="0" w:color="auto"/>
            </w:tcBorders>
          </w:tcPr>
          <w:p w:rsidR="003A13CC" w:rsidRPr="00A62BB0" w:rsidRDefault="003A13CC" w:rsidP="008F3AB5">
            <w:pPr>
              <w:pStyle w:val="TAH"/>
              <w:rPr>
                <w:rFonts w:cs="Arial"/>
              </w:rPr>
            </w:pPr>
            <w:r w:rsidRPr="00A62BB0">
              <w:t>Cell 1</w:t>
            </w:r>
          </w:p>
        </w:tc>
        <w:tc>
          <w:tcPr>
            <w:tcW w:w="2147" w:type="dxa"/>
            <w:gridSpan w:val="2"/>
            <w:tcBorders>
              <w:top w:val="single" w:sz="4" w:space="0" w:color="auto"/>
              <w:right w:val="single" w:sz="4" w:space="0" w:color="auto"/>
            </w:tcBorders>
          </w:tcPr>
          <w:p w:rsidR="003A13CC" w:rsidRPr="00A62BB0" w:rsidRDefault="003A13CC" w:rsidP="008F3AB5">
            <w:pPr>
              <w:pStyle w:val="TAH"/>
              <w:rPr>
                <w:rFonts w:cs="Arial"/>
              </w:rPr>
            </w:pPr>
            <w:r w:rsidRPr="00D91902">
              <w:t>Cell 2</w:t>
            </w:r>
          </w:p>
        </w:tc>
      </w:tr>
      <w:tr w:rsidR="003A13CC" w:rsidRPr="00A62BB0" w:rsidTr="008F3AB5">
        <w:trPr>
          <w:cantSplit/>
          <w:trHeight w:val="150"/>
        </w:trPr>
        <w:tc>
          <w:tcPr>
            <w:tcW w:w="2623" w:type="dxa"/>
            <w:gridSpan w:val="2"/>
            <w:vMerge/>
            <w:tcBorders>
              <w:left w:val="single" w:sz="4" w:space="0" w:color="auto"/>
              <w:bottom w:val="single" w:sz="4" w:space="0" w:color="auto"/>
            </w:tcBorders>
          </w:tcPr>
          <w:p w:rsidR="003A13CC" w:rsidRPr="00A62BB0" w:rsidRDefault="003A13CC" w:rsidP="008F3AB5">
            <w:pPr>
              <w:pStyle w:val="TAH"/>
              <w:rPr>
                <w:rFonts w:cs="Arial"/>
              </w:rPr>
            </w:pPr>
          </w:p>
        </w:tc>
        <w:tc>
          <w:tcPr>
            <w:tcW w:w="876" w:type="dxa"/>
            <w:vMerge/>
            <w:tcBorders>
              <w:bottom w:val="single" w:sz="4" w:space="0" w:color="auto"/>
            </w:tcBorders>
          </w:tcPr>
          <w:p w:rsidR="003A13CC" w:rsidRPr="00A62BB0" w:rsidRDefault="003A13CC" w:rsidP="008F3AB5">
            <w:pPr>
              <w:pStyle w:val="TAH"/>
              <w:rPr>
                <w:rFonts w:cs="Arial"/>
              </w:rPr>
            </w:pPr>
          </w:p>
        </w:tc>
        <w:tc>
          <w:tcPr>
            <w:tcW w:w="1281" w:type="dxa"/>
            <w:vMerge/>
            <w:tcBorders>
              <w:bottom w:val="single" w:sz="4" w:space="0" w:color="auto"/>
            </w:tcBorders>
          </w:tcPr>
          <w:p w:rsidR="003A13CC" w:rsidRPr="00A62BB0" w:rsidRDefault="003A13CC" w:rsidP="008F3AB5">
            <w:pPr>
              <w:pStyle w:val="TAH"/>
            </w:pPr>
          </w:p>
        </w:tc>
        <w:tc>
          <w:tcPr>
            <w:tcW w:w="984" w:type="dxa"/>
            <w:tcBorders>
              <w:bottom w:val="single" w:sz="4" w:space="0" w:color="auto"/>
            </w:tcBorders>
          </w:tcPr>
          <w:p w:rsidR="003A13CC" w:rsidRPr="00A62BB0" w:rsidRDefault="003A13CC" w:rsidP="008F3AB5">
            <w:pPr>
              <w:pStyle w:val="TAH"/>
              <w:rPr>
                <w:rFonts w:cs="Arial"/>
              </w:rPr>
            </w:pPr>
            <w:r w:rsidRPr="00A62BB0">
              <w:t>T1</w:t>
            </w:r>
          </w:p>
        </w:tc>
        <w:tc>
          <w:tcPr>
            <w:tcW w:w="1035" w:type="dxa"/>
            <w:tcBorders>
              <w:bottom w:val="single" w:sz="4" w:space="0" w:color="auto"/>
            </w:tcBorders>
          </w:tcPr>
          <w:p w:rsidR="003A13CC" w:rsidRPr="00A62BB0" w:rsidRDefault="003A13CC" w:rsidP="008F3AB5">
            <w:pPr>
              <w:pStyle w:val="TAH"/>
              <w:rPr>
                <w:rFonts w:cs="Arial"/>
              </w:rPr>
            </w:pPr>
            <w:r w:rsidRPr="00A62BB0">
              <w:t>T2</w:t>
            </w:r>
          </w:p>
        </w:tc>
        <w:tc>
          <w:tcPr>
            <w:tcW w:w="936" w:type="dxa"/>
            <w:tcBorders>
              <w:bottom w:val="single" w:sz="4" w:space="0" w:color="auto"/>
            </w:tcBorders>
          </w:tcPr>
          <w:p w:rsidR="003A13CC" w:rsidRPr="00A62BB0" w:rsidRDefault="003A13CC" w:rsidP="008F3AB5">
            <w:pPr>
              <w:pStyle w:val="TAH"/>
              <w:rPr>
                <w:rFonts w:cs="Arial"/>
              </w:rPr>
            </w:pPr>
            <w:r w:rsidRPr="00A62BB0">
              <w:t>T1</w:t>
            </w:r>
          </w:p>
        </w:tc>
        <w:tc>
          <w:tcPr>
            <w:tcW w:w="1211" w:type="dxa"/>
            <w:tcBorders>
              <w:bottom w:val="single" w:sz="4" w:space="0" w:color="auto"/>
            </w:tcBorders>
          </w:tcPr>
          <w:p w:rsidR="003A13CC" w:rsidRPr="00A62BB0" w:rsidRDefault="003A13CC" w:rsidP="008F3AB5">
            <w:pPr>
              <w:pStyle w:val="TAH"/>
              <w:rPr>
                <w:rFonts w:cs="Arial"/>
              </w:rPr>
            </w:pPr>
            <w:r w:rsidRPr="00A62BB0">
              <w:t>T2</w:t>
            </w:r>
          </w:p>
        </w:tc>
      </w:tr>
      <w:tr w:rsidR="003A13CC" w:rsidRPr="00806803" w:rsidTr="008F3AB5">
        <w:trPr>
          <w:cantSplit/>
          <w:trHeight w:val="292"/>
        </w:trPr>
        <w:tc>
          <w:tcPr>
            <w:tcW w:w="2623" w:type="dxa"/>
            <w:gridSpan w:val="2"/>
            <w:vMerge w:val="restart"/>
            <w:tcBorders>
              <w:left w:val="single" w:sz="4" w:space="0" w:color="auto"/>
            </w:tcBorders>
          </w:tcPr>
          <w:p w:rsidR="003A13CC" w:rsidRPr="00806803" w:rsidRDefault="003A13CC" w:rsidP="008F3AB5">
            <w:pPr>
              <w:pStyle w:val="TAL"/>
              <w:rPr>
                <w:lang w:val="it-IT"/>
              </w:rPr>
            </w:pPr>
            <w:r w:rsidRPr="00806803">
              <w:rPr>
                <w:lang w:val="it-IT"/>
              </w:rPr>
              <w:t>AoA setup</w:t>
            </w:r>
          </w:p>
        </w:tc>
        <w:tc>
          <w:tcPr>
            <w:tcW w:w="876" w:type="dxa"/>
            <w:vMerge w:val="restart"/>
          </w:tcPr>
          <w:p w:rsidR="003A13CC" w:rsidRPr="00806803" w:rsidRDefault="003A13CC" w:rsidP="008F3AB5">
            <w:pPr>
              <w:pStyle w:val="TAC"/>
              <w:rPr>
                <w:lang w:val="it-IT"/>
              </w:rPr>
            </w:pPr>
          </w:p>
        </w:tc>
        <w:tc>
          <w:tcPr>
            <w:tcW w:w="1281" w:type="dxa"/>
            <w:vMerge w:val="restart"/>
          </w:tcPr>
          <w:p w:rsidR="003A13CC" w:rsidRPr="00806803" w:rsidRDefault="003A13CC" w:rsidP="008F3AB5">
            <w:pPr>
              <w:pStyle w:val="TAC"/>
            </w:pPr>
            <w:r w:rsidRPr="00806803">
              <w:t>Config 1</w:t>
            </w:r>
          </w:p>
        </w:tc>
        <w:tc>
          <w:tcPr>
            <w:tcW w:w="4166" w:type="dxa"/>
            <w:gridSpan w:val="4"/>
            <w:tcBorders>
              <w:bottom w:val="single" w:sz="4" w:space="0" w:color="auto"/>
            </w:tcBorders>
          </w:tcPr>
          <w:p w:rsidR="003A13CC" w:rsidRPr="00806803" w:rsidRDefault="003A13CC" w:rsidP="008F3AB5">
            <w:pPr>
              <w:pStyle w:val="TAC"/>
              <w:rPr>
                <w:rFonts w:cs="v4.2.0"/>
              </w:rPr>
            </w:pPr>
            <w:r w:rsidRPr="00806803">
              <w:rPr>
                <w:rFonts w:cs="v4.2.0"/>
              </w:rPr>
              <w:t>Setup 3 as specified in clause A.3.15</w:t>
            </w:r>
          </w:p>
        </w:tc>
      </w:tr>
      <w:tr w:rsidR="003A13CC" w:rsidRPr="00806803" w:rsidTr="008F3AB5">
        <w:trPr>
          <w:cantSplit/>
          <w:trHeight w:val="292"/>
        </w:trPr>
        <w:tc>
          <w:tcPr>
            <w:tcW w:w="2623" w:type="dxa"/>
            <w:gridSpan w:val="2"/>
            <w:vMerge/>
            <w:tcBorders>
              <w:left w:val="single" w:sz="4" w:space="0" w:color="auto"/>
              <w:bottom w:val="single" w:sz="4" w:space="0" w:color="auto"/>
            </w:tcBorders>
          </w:tcPr>
          <w:p w:rsidR="003A13CC" w:rsidRPr="00806803" w:rsidRDefault="003A13CC" w:rsidP="008F3AB5">
            <w:pPr>
              <w:pStyle w:val="TAL"/>
              <w:rPr>
                <w:lang w:val="it-IT"/>
              </w:rPr>
            </w:pPr>
          </w:p>
        </w:tc>
        <w:tc>
          <w:tcPr>
            <w:tcW w:w="876" w:type="dxa"/>
            <w:vMerge/>
            <w:tcBorders>
              <w:bottom w:val="single" w:sz="4" w:space="0" w:color="auto"/>
            </w:tcBorders>
          </w:tcPr>
          <w:p w:rsidR="003A13CC" w:rsidRPr="00806803" w:rsidRDefault="003A13CC" w:rsidP="008F3AB5">
            <w:pPr>
              <w:pStyle w:val="TAC"/>
              <w:rPr>
                <w:lang w:val="it-IT"/>
              </w:rPr>
            </w:pPr>
          </w:p>
        </w:tc>
        <w:tc>
          <w:tcPr>
            <w:tcW w:w="1281" w:type="dxa"/>
            <w:vMerge/>
            <w:tcBorders>
              <w:bottom w:val="single" w:sz="4" w:space="0" w:color="auto"/>
            </w:tcBorders>
          </w:tcPr>
          <w:p w:rsidR="003A13CC" w:rsidRPr="00806803" w:rsidRDefault="003A13CC" w:rsidP="008F3AB5">
            <w:pPr>
              <w:pStyle w:val="TAC"/>
            </w:pPr>
          </w:p>
        </w:tc>
        <w:tc>
          <w:tcPr>
            <w:tcW w:w="2019" w:type="dxa"/>
            <w:gridSpan w:val="2"/>
            <w:tcBorders>
              <w:bottom w:val="single" w:sz="4" w:space="0" w:color="auto"/>
            </w:tcBorders>
          </w:tcPr>
          <w:p w:rsidR="003A13CC" w:rsidRPr="00806803" w:rsidRDefault="003A13CC" w:rsidP="008F3AB5">
            <w:pPr>
              <w:pStyle w:val="TAC"/>
            </w:pPr>
            <w:r w:rsidRPr="00806803">
              <w:t>AoA1</w:t>
            </w:r>
          </w:p>
        </w:tc>
        <w:tc>
          <w:tcPr>
            <w:tcW w:w="2147" w:type="dxa"/>
            <w:gridSpan w:val="2"/>
            <w:tcBorders>
              <w:bottom w:val="single" w:sz="4" w:space="0" w:color="auto"/>
            </w:tcBorders>
          </w:tcPr>
          <w:p w:rsidR="003A13CC" w:rsidRPr="00806803" w:rsidRDefault="003A13CC" w:rsidP="008F3AB5">
            <w:pPr>
              <w:pStyle w:val="TAC"/>
            </w:pPr>
            <w:r w:rsidRPr="00806803">
              <w:t>AoA2</w:t>
            </w:r>
          </w:p>
        </w:tc>
      </w:tr>
      <w:tr w:rsidR="003A13CC" w:rsidRPr="00806803" w:rsidTr="008F3AB5">
        <w:trPr>
          <w:cantSplit/>
          <w:trHeight w:val="292"/>
        </w:trPr>
        <w:tc>
          <w:tcPr>
            <w:tcW w:w="2623" w:type="dxa"/>
            <w:gridSpan w:val="2"/>
            <w:tcBorders>
              <w:left w:val="single" w:sz="4" w:space="0" w:color="auto"/>
              <w:bottom w:val="single" w:sz="4" w:space="0" w:color="auto"/>
            </w:tcBorders>
          </w:tcPr>
          <w:p w:rsidR="003A13CC" w:rsidRPr="00806803" w:rsidRDefault="003A13CC" w:rsidP="008F3AB5">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rsidR="003A13CC" w:rsidRPr="00806803" w:rsidRDefault="003A13CC" w:rsidP="008F3AB5">
            <w:pPr>
              <w:pStyle w:val="TAC"/>
              <w:rPr>
                <w:lang w:val="it-IT"/>
              </w:rPr>
            </w:pPr>
          </w:p>
        </w:tc>
        <w:tc>
          <w:tcPr>
            <w:tcW w:w="1281" w:type="dxa"/>
            <w:tcBorders>
              <w:bottom w:val="single" w:sz="4" w:space="0" w:color="auto"/>
            </w:tcBorders>
          </w:tcPr>
          <w:p w:rsidR="003A13CC" w:rsidRPr="00806803" w:rsidRDefault="003A13CC" w:rsidP="008F3AB5">
            <w:pPr>
              <w:pStyle w:val="TAC"/>
            </w:pPr>
            <w:r>
              <w:t>1,2</w:t>
            </w:r>
          </w:p>
        </w:tc>
        <w:tc>
          <w:tcPr>
            <w:tcW w:w="2019" w:type="dxa"/>
            <w:gridSpan w:val="2"/>
            <w:tcBorders>
              <w:bottom w:val="single" w:sz="4" w:space="0" w:color="auto"/>
            </w:tcBorders>
          </w:tcPr>
          <w:p w:rsidR="003A13CC" w:rsidRPr="00806803" w:rsidRDefault="003A13CC" w:rsidP="008F3AB5">
            <w:pPr>
              <w:pStyle w:val="TAC"/>
            </w:pPr>
            <w:r>
              <w:t>Rough</w:t>
            </w:r>
          </w:p>
        </w:tc>
        <w:tc>
          <w:tcPr>
            <w:tcW w:w="2147" w:type="dxa"/>
            <w:gridSpan w:val="2"/>
            <w:tcBorders>
              <w:bottom w:val="single" w:sz="4" w:space="0" w:color="auto"/>
            </w:tcBorders>
          </w:tcPr>
          <w:p w:rsidR="003A13CC" w:rsidRPr="00806803" w:rsidRDefault="003A13CC" w:rsidP="008F3AB5">
            <w:pPr>
              <w:pStyle w:val="TAC"/>
            </w:pPr>
            <w:r>
              <w:rPr>
                <w:lang w:eastAsia="zh-CN"/>
              </w:rPr>
              <w:t>Rough</w:t>
            </w: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it-IT"/>
              </w:rPr>
            </w:pPr>
            <w:r w:rsidRPr="00A62BB0">
              <w:rPr>
                <w:lang w:val="it-IT"/>
              </w:rPr>
              <w:t>NR RF Channel Number</w:t>
            </w:r>
          </w:p>
        </w:tc>
        <w:tc>
          <w:tcPr>
            <w:tcW w:w="876" w:type="dxa"/>
            <w:tcBorders>
              <w:bottom w:val="single" w:sz="4" w:space="0" w:color="auto"/>
            </w:tcBorders>
          </w:tcPr>
          <w:p w:rsidR="003A13CC" w:rsidRPr="00A62BB0" w:rsidRDefault="003A13CC" w:rsidP="008F3AB5">
            <w:pPr>
              <w:pStyle w:val="TAC"/>
              <w:rPr>
                <w:lang w:val="it-IT"/>
              </w:rPr>
            </w:pPr>
          </w:p>
        </w:tc>
        <w:tc>
          <w:tcPr>
            <w:tcW w:w="1281" w:type="dxa"/>
            <w:tcBorders>
              <w:bottom w:val="single" w:sz="4" w:space="0" w:color="auto"/>
            </w:tcBorders>
          </w:tcPr>
          <w:p w:rsidR="003A13CC" w:rsidRPr="00A62BB0" w:rsidRDefault="003A13CC" w:rsidP="008F3AB5">
            <w:pPr>
              <w:pStyle w:val="TAC"/>
              <w:rPr>
                <w:rFonts w:cs="v4.2.0"/>
              </w:rPr>
            </w:pPr>
            <w:r w:rsidRPr="00A62BB0">
              <w:t>Config 1</w:t>
            </w:r>
          </w:p>
        </w:tc>
        <w:tc>
          <w:tcPr>
            <w:tcW w:w="2019" w:type="dxa"/>
            <w:gridSpan w:val="2"/>
            <w:tcBorders>
              <w:bottom w:val="single" w:sz="4" w:space="0" w:color="auto"/>
            </w:tcBorders>
          </w:tcPr>
          <w:p w:rsidR="003A13CC" w:rsidRPr="00A62BB0" w:rsidRDefault="003A13CC" w:rsidP="008F3AB5">
            <w:pPr>
              <w:pStyle w:val="TAC"/>
            </w:pPr>
            <w:r w:rsidRPr="00A62BB0">
              <w:rPr>
                <w:rFonts w:cs="v4.2.0"/>
              </w:rPr>
              <w:t>1</w:t>
            </w:r>
          </w:p>
        </w:tc>
        <w:tc>
          <w:tcPr>
            <w:tcW w:w="2147" w:type="dxa"/>
            <w:gridSpan w:val="2"/>
            <w:tcBorders>
              <w:bottom w:val="single" w:sz="4" w:space="0" w:color="auto"/>
            </w:tcBorders>
          </w:tcPr>
          <w:p w:rsidR="003A13CC" w:rsidRPr="00A62BB0" w:rsidRDefault="003A13CC" w:rsidP="008F3AB5">
            <w:pPr>
              <w:pStyle w:val="TAC"/>
            </w:pPr>
            <w:r w:rsidRPr="00A62BB0">
              <w:rPr>
                <w:rFonts w:cs="v4.2.0"/>
              </w:rPr>
              <w:t>2</w:t>
            </w:r>
          </w:p>
        </w:tc>
      </w:tr>
      <w:tr w:rsidR="003A13CC" w:rsidRPr="00A62BB0" w:rsidTr="008F3AB5">
        <w:trPr>
          <w:cantSplit/>
          <w:trHeight w:val="150"/>
        </w:trPr>
        <w:tc>
          <w:tcPr>
            <w:tcW w:w="2623" w:type="dxa"/>
            <w:gridSpan w:val="2"/>
            <w:tcBorders>
              <w:left w:val="single" w:sz="4" w:space="0" w:color="auto"/>
            </w:tcBorders>
          </w:tcPr>
          <w:p w:rsidR="003A13CC" w:rsidRPr="00A62BB0" w:rsidRDefault="003A13CC" w:rsidP="008F3AB5">
            <w:pPr>
              <w:pStyle w:val="TAL"/>
              <w:rPr>
                <w:lang w:val="en-US"/>
              </w:rPr>
            </w:pPr>
            <w:r w:rsidRPr="00A62BB0">
              <w:rPr>
                <w:lang w:val="en-US"/>
              </w:rPr>
              <w:t>Duplex mode</w:t>
            </w:r>
          </w:p>
        </w:tc>
        <w:tc>
          <w:tcPr>
            <w:tcW w:w="876" w:type="dxa"/>
          </w:tcPr>
          <w:p w:rsidR="003A13CC" w:rsidRPr="00A62BB0" w:rsidRDefault="003A13CC" w:rsidP="008F3AB5">
            <w:pPr>
              <w:pStyle w:val="TAC"/>
              <w:rPr>
                <w:rFonts w:cs="v4.2.0"/>
              </w:rPr>
            </w:pPr>
          </w:p>
        </w:tc>
        <w:tc>
          <w:tcPr>
            <w:tcW w:w="1281" w:type="dxa"/>
            <w:tcBorders>
              <w:bottom w:val="single" w:sz="4" w:space="0" w:color="auto"/>
            </w:tcBorders>
            <w:vAlign w:val="center"/>
          </w:tcPr>
          <w:p w:rsidR="003A13CC" w:rsidRPr="00A62BB0" w:rsidRDefault="003A13CC" w:rsidP="008F3AB5">
            <w:pPr>
              <w:pStyle w:val="TAC"/>
              <w:rPr>
                <w:lang w:val="en-US"/>
              </w:rPr>
            </w:pPr>
            <w:r w:rsidRPr="00A62BB0">
              <w:t>Config 1</w:t>
            </w:r>
          </w:p>
        </w:tc>
        <w:tc>
          <w:tcPr>
            <w:tcW w:w="2019" w:type="dxa"/>
            <w:gridSpan w:val="2"/>
            <w:tcBorders>
              <w:bottom w:val="single" w:sz="4" w:space="0" w:color="auto"/>
            </w:tcBorders>
          </w:tcPr>
          <w:p w:rsidR="003A13CC" w:rsidRPr="00A62BB0" w:rsidRDefault="003A13CC" w:rsidP="008F3AB5">
            <w:pPr>
              <w:pStyle w:val="TAC"/>
              <w:rPr>
                <w:lang w:val="en-US"/>
              </w:rPr>
            </w:pPr>
            <w:r w:rsidRPr="00A62BB0">
              <w:rPr>
                <w:lang w:val="en-US"/>
              </w:rPr>
              <w:t>TDD</w:t>
            </w:r>
          </w:p>
        </w:tc>
        <w:tc>
          <w:tcPr>
            <w:tcW w:w="2147" w:type="dxa"/>
            <w:gridSpan w:val="2"/>
            <w:tcBorders>
              <w:bottom w:val="single" w:sz="4" w:space="0" w:color="auto"/>
            </w:tcBorders>
          </w:tcPr>
          <w:p w:rsidR="003A13CC" w:rsidRPr="00A62BB0" w:rsidRDefault="003A13CC" w:rsidP="008F3AB5">
            <w:pPr>
              <w:pStyle w:val="TAC"/>
              <w:rPr>
                <w:lang w:val="en-US"/>
              </w:rPr>
            </w:pPr>
            <w:r w:rsidRPr="00A62BB0">
              <w:rPr>
                <w:lang w:val="en-US"/>
              </w:rPr>
              <w:t>TDD</w:t>
            </w:r>
          </w:p>
        </w:tc>
      </w:tr>
      <w:tr w:rsidR="003A13CC" w:rsidRPr="00A62BB0" w:rsidTr="008F3AB5">
        <w:trPr>
          <w:cantSplit/>
          <w:trHeight w:val="150"/>
        </w:trPr>
        <w:tc>
          <w:tcPr>
            <w:tcW w:w="2623" w:type="dxa"/>
            <w:gridSpan w:val="2"/>
            <w:tcBorders>
              <w:left w:val="single" w:sz="4" w:space="0" w:color="auto"/>
            </w:tcBorders>
          </w:tcPr>
          <w:p w:rsidR="003A13CC" w:rsidRPr="00A62BB0" w:rsidRDefault="003A13CC" w:rsidP="008F3AB5">
            <w:pPr>
              <w:pStyle w:val="TAL"/>
              <w:rPr>
                <w:lang w:val="en-US"/>
              </w:rPr>
            </w:pPr>
            <w:r w:rsidRPr="00A62BB0">
              <w:rPr>
                <w:bCs/>
              </w:rPr>
              <w:t>TDD configuration</w:t>
            </w:r>
          </w:p>
        </w:tc>
        <w:tc>
          <w:tcPr>
            <w:tcW w:w="876" w:type="dxa"/>
          </w:tcPr>
          <w:p w:rsidR="003A13CC" w:rsidRPr="00A62BB0" w:rsidRDefault="003A13CC" w:rsidP="008F3AB5">
            <w:pPr>
              <w:pStyle w:val="TAC"/>
              <w:rPr>
                <w:rFonts w:cs="v4.2.0"/>
              </w:rPr>
            </w:pPr>
          </w:p>
        </w:tc>
        <w:tc>
          <w:tcPr>
            <w:tcW w:w="1281" w:type="dxa"/>
            <w:tcBorders>
              <w:bottom w:val="single" w:sz="4" w:space="0" w:color="auto"/>
            </w:tcBorders>
            <w:vAlign w:val="center"/>
          </w:tcPr>
          <w:p w:rsidR="003A13CC" w:rsidRPr="00A62BB0" w:rsidRDefault="003A13CC" w:rsidP="008F3AB5">
            <w:pPr>
              <w:pStyle w:val="TAC"/>
            </w:pPr>
            <w:r w:rsidRPr="00A62BB0">
              <w:t>Config 1</w:t>
            </w:r>
          </w:p>
        </w:tc>
        <w:tc>
          <w:tcPr>
            <w:tcW w:w="2019" w:type="dxa"/>
            <w:gridSpan w:val="2"/>
            <w:tcBorders>
              <w:bottom w:val="single" w:sz="4" w:space="0" w:color="auto"/>
            </w:tcBorders>
          </w:tcPr>
          <w:p w:rsidR="003A13CC" w:rsidRPr="00A62BB0" w:rsidRDefault="003A13CC" w:rsidP="008F3AB5">
            <w:pPr>
              <w:pStyle w:val="TAC"/>
              <w:rPr>
                <w:lang w:val="en-US"/>
              </w:rPr>
            </w:pPr>
            <w:r w:rsidRPr="00A62BB0">
              <w:rPr>
                <w:lang w:val="en-US"/>
              </w:rPr>
              <w:t>TDDConf.3.1</w:t>
            </w:r>
          </w:p>
        </w:tc>
        <w:tc>
          <w:tcPr>
            <w:tcW w:w="2147" w:type="dxa"/>
            <w:gridSpan w:val="2"/>
            <w:tcBorders>
              <w:bottom w:val="single" w:sz="4" w:space="0" w:color="auto"/>
            </w:tcBorders>
          </w:tcPr>
          <w:p w:rsidR="003A13CC" w:rsidRPr="00A62BB0" w:rsidRDefault="003A13CC" w:rsidP="008F3AB5">
            <w:pPr>
              <w:pStyle w:val="TAC"/>
              <w:rPr>
                <w:lang w:val="en-US"/>
              </w:rPr>
            </w:pPr>
            <w:r w:rsidRPr="00A62BB0">
              <w:rPr>
                <w:lang w:val="en-US"/>
              </w:rPr>
              <w:t>TDDConf.3.1</w:t>
            </w:r>
          </w:p>
        </w:tc>
      </w:tr>
      <w:tr w:rsidR="003A13CC" w:rsidRPr="00A62BB0" w:rsidTr="008F3AB5">
        <w:trPr>
          <w:cantSplit/>
          <w:trHeight w:val="150"/>
        </w:trPr>
        <w:tc>
          <w:tcPr>
            <w:tcW w:w="2623" w:type="dxa"/>
            <w:gridSpan w:val="2"/>
            <w:tcBorders>
              <w:left w:val="single" w:sz="4" w:space="0" w:color="auto"/>
            </w:tcBorders>
          </w:tcPr>
          <w:p w:rsidR="003A13CC" w:rsidRPr="00A62BB0" w:rsidRDefault="003A13CC" w:rsidP="008F3AB5">
            <w:pPr>
              <w:pStyle w:val="TAL"/>
            </w:pPr>
            <w:r w:rsidRPr="00A62BB0">
              <w:rPr>
                <w:bCs/>
              </w:rPr>
              <w:t>BW</w:t>
            </w:r>
            <w:r w:rsidRPr="00A62BB0">
              <w:rPr>
                <w:vertAlign w:val="subscript"/>
              </w:rPr>
              <w:t>channel</w:t>
            </w:r>
          </w:p>
        </w:tc>
        <w:tc>
          <w:tcPr>
            <w:tcW w:w="876" w:type="dxa"/>
          </w:tcPr>
          <w:p w:rsidR="003A13CC" w:rsidRPr="00A62BB0" w:rsidRDefault="003A13CC" w:rsidP="008F3AB5">
            <w:pPr>
              <w:pStyle w:val="TAC"/>
            </w:pPr>
            <w:r w:rsidRPr="00A62BB0">
              <w:rPr>
                <w:rFonts w:cs="v4.2.0"/>
              </w:rPr>
              <w:t>MHz</w:t>
            </w:r>
          </w:p>
        </w:tc>
        <w:tc>
          <w:tcPr>
            <w:tcW w:w="1281" w:type="dxa"/>
            <w:tcBorders>
              <w:bottom w:val="single" w:sz="4" w:space="0" w:color="auto"/>
            </w:tcBorders>
            <w:vAlign w:val="center"/>
          </w:tcPr>
          <w:p w:rsidR="003A13CC" w:rsidRPr="00A62BB0" w:rsidRDefault="003A13CC" w:rsidP="008F3AB5">
            <w:pPr>
              <w:pStyle w:val="TAC"/>
              <w:rPr>
                <w:lang w:val="en-US"/>
              </w:rPr>
            </w:pPr>
            <w:r w:rsidRPr="00A62BB0">
              <w:t>Config 1</w:t>
            </w:r>
          </w:p>
        </w:tc>
        <w:tc>
          <w:tcPr>
            <w:tcW w:w="2019" w:type="dxa"/>
            <w:gridSpan w:val="2"/>
            <w:tcBorders>
              <w:bottom w:val="single" w:sz="4" w:space="0" w:color="auto"/>
            </w:tcBorders>
            <w:vAlign w:val="center"/>
          </w:tcPr>
          <w:p w:rsidR="003A13CC" w:rsidRPr="00A62BB0" w:rsidRDefault="003A13CC" w:rsidP="008F3AB5">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rsidR="003A13CC" w:rsidRPr="00A62BB0" w:rsidRDefault="003A13CC" w:rsidP="008F3AB5">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3A13CC" w:rsidRPr="00A62BB0" w:rsidTr="008F3AB5">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rsidR="003A13CC" w:rsidRPr="00A62BB0" w:rsidRDefault="003A13CC" w:rsidP="008F3AB5">
            <w:pPr>
              <w:pStyle w:val="TAL"/>
              <w:rPr>
                <w:lang w:val="en-US"/>
              </w:rPr>
            </w:pPr>
            <w:r w:rsidRPr="00A95137">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pStyle w:val="TAC"/>
            </w:pPr>
            <w:r w:rsidRPr="00C146EC">
              <w:t>Config 1</w:t>
            </w:r>
          </w:p>
        </w:tc>
        <w:tc>
          <w:tcPr>
            <w:tcW w:w="2019" w:type="dxa"/>
            <w:gridSpan w:val="2"/>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pStyle w:val="TAC"/>
              <w:rPr>
                <w:szCs w:val="18"/>
                <w:lang w:val="de-DE"/>
              </w:rPr>
            </w:pPr>
            <w:r w:rsidRPr="00A95137">
              <w:rPr>
                <w:lang w:val="en-US"/>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pStyle w:val="TAC"/>
              <w:rPr>
                <w:szCs w:val="18"/>
                <w:lang w:val="de-DE"/>
              </w:rPr>
            </w:pPr>
            <w:r w:rsidRPr="00A95137">
              <w:rPr>
                <w:lang w:val="en-US"/>
              </w:rPr>
              <w:t>66</w:t>
            </w:r>
          </w:p>
        </w:tc>
      </w:tr>
      <w:tr w:rsidR="003A13CC" w:rsidRPr="00A62BB0" w:rsidTr="008F3AB5">
        <w:trPr>
          <w:cantSplit/>
          <w:trHeight w:val="81"/>
        </w:trPr>
        <w:tc>
          <w:tcPr>
            <w:tcW w:w="2623" w:type="dxa"/>
            <w:gridSpan w:val="2"/>
            <w:tcBorders>
              <w:left w:val="single" w:sz="4" w:space="0" w:color="auto"/>
            </w:tcBorders>
          </w:tcPr>
          <w:p w:rsidR="003A13CC" w:rsidRPr="00A62BB0" w:rsidRDefault="003A13CC" w:rsidP="008F3AB5">
            <w:pPr>
              <w:pStyle w:val="TAL"/>
              <w:rPr>
                <w:bCs/>
              </w:rPr>
            </w:pPr>
            <w:r w:rsidRPr="00A62BB0">
              <w:rPr>
                <w:lang w:val="en-US"/>
              </w:rPr>
              <w:t>BWP BW</w:t>
            </w:r>
          </w:p>
        </w:tc>
        <w:tc>
          <w:tcPr>
            <w:tcW w:w="876" w:type="dxa"/>
          </w:tcPr>
          <w:p w:rsidR="003A13CC" w:rsidRPr="00A62BB0" w:rsidRDefault="003A13CC" w:rsidP="008F3AB5">
            <w:pPr>
              <w:pStyle w:val="TAC"/>
            </w:pPr>
            <w:r w:rsidRPr="00A62BB0">
              <w:t>MHz</w:t>
            </w:r>
          </w:p>
        </w:tc>
        <w:tc>
          <w:tcPr>
            <w:tcW w:w="1281" w:type="dxa"/>
            <w:tcBorders>
              <w:bottom w:val="single" w:sz="4" w:space="0" w:color="auto"/>
            </w:tcBorders>
            <w:vAlign w:val="center"/>
          </w:tcPr>
          <w:p w:rsidR="003A13CC" w:rsidRPr="00A62BB0" w:rsidRDefault="003A13CC" w:rsidP="008F3AB5">
            <w:pPr>
              <w:pStyle w:val="TAC"/>
              <w:rPr>
                <w:lang w:val="en-US"/>
              </w:rPr>
            </w:pPr>
            <w:r w:rsidRPr="00A62BB0">
              <w:t>Config 1</w:t>
            </w:r>
          </w:p>
        </w:tc>
        <w:tc>
          <w:tcPr>
            <w:tcW w:w="2019" w:type="dxa"/>
            <w:gridSpan w:val="2"/>
            <w:tcBorders>
              <w:bottom w:val="single" w:sz="4" w:space="0" w:color="auto"/>
            </w:tcBorders>
            <w:vAlign w:val="center"/>
          </w:tcPr>
          <w:p w:rsidR="003A13CC" w:rsidRPr="00A62BB0" w:rsidRDefault="003A13CC" w:rsidP="008F3AB5">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rsidR="003A13CC" w:rsidRPr="00A62BB0" w:rsidRDefault="003A13CC" w:rsidP="008F3AB5">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3A13CC" w:rsidRPr="00A62BB0" w:rsidTr="008F3AB5">
        <w:trPr>
          <w:cantSplit/>
          <w:trHeight w:val="259"/>
        </w:trPr>
        <w:tc>
          <w:tcPr>
            <w:tcW w:w="1310" w:type="dxa"/>
            <w:vMerge w:val="restart"/>
            <w:tcBorders>
              <w:left w:val="single" w:sz="4" w:space="0" w:color="auto"/>
            </w:tcBorders>
          </w:tcPr>
          <w:p w:rsidR="003A13CC" w:rsidRPr="00A62BB0" w:rsidRDefault="003A13CC" w:rsidP="008F3AB5">
            <w:pPr>
              <w:pStyle w:val="TAL"/>
            </w:pPr>
            <w:r w:rsidRPr="00D91902">
              <w:rPr>
                <w:lang w:val="en-US"/>
              </w:rPr>
              <w:t>BWP configuration</w:t>
            </w:r>
          </w:p>
          <w:p w:rsidR="003A13CC" w:rsidRPr="00A62BB0" w:rsidRDefault="003A13CC" w:rsidP="008F3AB5">
            <w:pPr>
              <w:pStyle w:val="NF"/>
            </w:pPr>
          </w:p>
        </w:tc>
        <w:tc>
          <w:tcPr>
            <w:tcW w:w="1313" w:type="dxa"/>
            <w:tcBorders>
              <w:left w:val="single" w:sz="4" w:space="0" w:color="auto"/>
            </w:tcBorders>
          </w:tcPr>
          <w:p w:rsidR="003A13CC" w:rsidRPr="00A62BB0" w:rsidRDefault="003A13CC" w:rsidP="008F3AB5">
            <w:pPr>
              <w:pStyle w:val="TAL"/>
            </w:pPr>
            <w:r w:rsidRPr="00D91902">
              <w:t>Initial DL BWP</w:t>
            </w:r>
          </w:p>
        </w:tc>
        <w:tc>
          <w:tcPr>
            <w:tcW w:w="876" w:type="dxa"/>
            <w:tcBorders>
              <w:bottom w:val="single" w:sz="4" w:space="0" w:color="auto"/>
            </w:tcBorders>
          </w:tcPr>
          <w:p w:rsidR="003A13CC" w:rsidRPr="00A62BB0" w:rsidRDefault="003A13CC" w:rsidP="008F3AB5">
            <w:pPr>
              <w:pStyle w:val="H6"/>
            </w:pPr>
          </w:p>
        </w:tc>
        <w:tc>
          <w:tcPr>
            <w:tcW w:w="1281" w:type="dxa"/>
            <w:vMerge w:val="restart"/>
            <w:vAlign w:val="center"/>
          </w:tcPr>
          <w:p w:rsidR="003A13CC" w:rsidRPr="00A62BB0" w:rsidRDefault="003A13CC" w:rsidP="008F3AB5">
            <w:pPr>
              <w:pStyle w:val="TAC"/>
              <w:rPr>
                <w:lang w:val="en-US"/>
              </w:rPr>
            </w:pPr>
            <w:r w:rsidRPr="00D91902">
              <w:t>Config</w:t>
            </w:r>
            <w:r w:rsidRPr="00D91902">
              <w:rPr>
                <w:szCs w:val="18"/>
              </w:rPr>
              <w:t xml:space="preserve"> 1</w:t>
            </w:r>
          </w:p>
          <w:p w:rsidR="003A13CC" w:rsidRPr="00A62BB0" w:rsidRDefault="003A13CC" w:rsidP="008F3AB5">
            <w:pPr>
              <w:pStyle w:val="H6"/>
              <w:rPr>
                <w:lang w:val="en-US"/>
              </w:rPr>
            </w:pPr>
          </w:p>
        </w:tc>
        <w:tc>
          <w:tcPr>
            <w:tcW w:w="2019" w:type="dxa"/>
            <w:gridSpan w:val="2"/>
            <w:tcBorders>
              <w:bottom w:val="single" w:sz="4" w:space="0" w:color="auto"/>
            </w:tcBorders>
            <w:vAlign w:val="center"/>
          </w:tcPr>
          <w:p w:rsidR="003A13CC" w:rsidRPr="00A62BB0" w:rsidRDefault="003A13CC" w:rsidP="008F3AB5">
            <w:pPr>
              <w:pStyle w:val="TAC"/>
            </w:pPr>
            <w:r w:rsidRPr="00D91902">
              <w:t>DLBWP.0.1</w:t>
            </w:r>
          </w:p>
        </w:tc>
        <w:tc>
          <w:tcPr>
            <w:tcW w:w="2147" w:type="dxa"/>
            <w:gridSpan w:val="2"/>
            <w:tcBorders>
              <w:bottom w:val="single" w:sz="4" w:space="0" w:color="auto"/>
            </w:tcBorders>
            <w:vAlign w:val="center"/>
          </w:tcPr>
          <w:p w:rsidR="003A13CC" w:rsidRPr="00A62BB0" w:rsidRDefault="003A13CC" w:rsidP="008F3AB5">
            <w:pPr>
              <w:pStyle w:val="TAC"/>
            </w:pPr>
            <w:r w:rsidRPr="00D91902">
              <w:t>N/A</w:t>
            </w:r>
          </w:p>
        </w:tc>
      </w:tr>
      <w:tr w:rsidR="003A13CC" w:rsidRPr="00A62BB0" w:rsidTr="008F3AB5">
        <w:trPr>
          <w:cantSplit/>
          <w:trHeight w:val="259"/>
        </w:trPr>
        <w:tc>
          <w:tcPr>
            <w:tcW w:w="1310" w:type="dxa"/>
            <w:vMerge/>
            <w:tcBorders>
              <w:left w:val="single" w:sz="4" w:space="0" w:color="auto"/>
            </w:tcBorders>
          </w:tcPr>
          <w:p w:rsidR="003A13CC" w:rsidRPr="00A62BB0" w:rsidRDefault="003A13CC" w:rsidP="008F3AB5">
            <w:pPr>
              <w:pStyle w:val="NF"/>
              <w:rPr>
                <w:lang w:val="en-US"/>
              </w:rPr>
            </w:pPr>
          </w:p>
        </w:tc>
        <w:tc>
          <w:tcPr>
            <w:tcW w:w="1313" w:type="dxa"/>
            <w:tcBorders>
              <w:left w:val="single" w:sz="4" w:space="0" w:color="auto"/>
            </w:tcBorders>
          </w:tcPr>
          <w:p w:rsidR="003A13CC" w:rsidRPr="00A62BB0" w:rsidRDefault="003A13CC" w:rsidP="008F3AB5">
            <w:pPr>
              <w:pStyle w:val="TAL"/>
            </w:pPr>
            <w:r w:rsidRPr="00D91902">
              <w:t>Initial UL BWP</w:t>
            </w:r>
          </w:p>
        </w:tc>
        <w:tc>
          <w:tcPr>
            <w:tcW w:w="876" w:type="dxa"/>
            <w:tcBorders>
              <w:bottom w:val="single" w:sz="4" w:space="0" w:color="auto"/>
            </w:tcBorders>
          </w:tcPr>
          <w:p w:rsidR="003A13CC" w:rsidRPr="00A62BB0" w:rsidRDefault="003A13CC" w:rsidP="008F3AB5">
            <w:pPr>
              <w:pStyle w:val="TAC"/>
            </w:pPr>
          </w:p>
        </w:tc>
        <w:tc>
          <w:tcPr>
            <w:tcW w:w="1281" w:type="dxa"/>
            <w:vMerge/>
            <w:vAlign w:val="center"/>
          </w:tcPr>
          <w:p w:rsidR="003A13CC" w:rsidRPr="00A62BB0" w:rsidRDefault="003A13CC" w:rsidP="008F3AB5">
            <w:pPr>
              <w:pStyle w:val="TAC"/>
            </w:pPr>
          </w:p>
        </w:tc>
        <w:tc>
          <w:tcPr>
            <w:tcW w:w="2019" w:type="dxa"/>
            <w:gridSpan w:val="2"/>
            <w:tcBorders>
              <w:bottom w:val="single" w:sz="4" w:space="0" w:color="auto"/>
            </w:tcBorders>
            <w:vAlign w:val="center"/>
          </w:tcPr>
          <w:p w:rsidR="003A13CC" w:rsidRPr="00A62BB0" w:rsidRDefault="003A13CC" w:rsidP="008F3AB5">
            <w:pPr>
              <w:pStyle w:val="TAC"/>
            </w:pPr>
            <w:r w:rsidRPr="00D91902">
              <w:t>ULBWP.0.1</w:t>
            </w:r>
          </w:p>
        </w:tc>
        <w:tc>
          <w:tcPr>
            <w:tcW w:w="2147" w:type="dxa"/>
            <w:gridSpan w:val="2"/>
            <w:tcBorders>
              <w:bottom w:val="single" w:sz="4" w:space="0" w:color="auto"/>
            </w:tcBorders>
            <w:vAlign w:val="center"/>
          </w:tcPr>
          <w:p w:rsidR="003A13CC" w:rsidRPr="00A62BB0" w:rsidRDefault="003A13CC" w:rsidP="008F3AB5">
            <w:pPr>
              <w:pStyle w:val="TAC"/>
            </w:pPr>
            <w:r w:rsidRPr="00D91902">
              <w:t>N/A</w:t>
            </w:r>
          </w:p>
        </w:tc>
      </w:tr>
      <w:tr w:rsidR="003A13CC" w:rsidRPr="00A62BB0" w:rsidTr="008F3AB5">
        <w:trPr>
          <w:cantSplit/>
          <w:trHeight w:val="232"/>
        </w:trPr>
        <w:tc>
          <w:tcPr>
            <w:tcW w:w="1310" w:type="dxa"/>
            <w:vMerge/>
            <w:tcBorders>
              <w:left w:val="single" w:sz="4" w:space="0" w:color="auto"/>
            </w:tcBorders>
          </w:tcPr>
          <w:p w:rsidR="003A13CC" w:rsidRPr="00A62BB0" w:rsidRDefault="003A13CC" w:rsidP="008F3AB5">
            <w:pPr>
              <w:pStyle w:val="TAL"/>
            </w:pPr>
          </w:p>
        </w:tc>
        <w:tc>
          <w:tcPr>
            <w:tcW w:w="1313" w:type="dxa"/>
            <w:tcBorders>
              <w:left w:val="single" w:sz="4" w:space="0" w:color="auto"/>
            </w:tcBorders>
          </w:tcPr>
          <w:p w:rsidR="003A13CC" w:rsidRPr="00A62BB0" w:rsidRDefault="003A13CC" w:rsidP="008F3AB5">
            <w:pPr>
              <w:pStyle w:val="TAL"/>
            </w:pPr>
            <w:r w:rsidRPr="00D91902">
              <w:t>Dedicated DL BWP</w:t>
            </w:r>
          </w:p>
        </w:tc>
        <w:tc>
          <w:tcPr>
            <w:tcW w:w="876" w:type="dxa"/>
            <w:tcBorders>
              <w:bottom w:val="single" w:sz="4" w:space="0" w:color="auto"/>
            </w:tcBorders>
          </w:tcPr>
          <w:p w:rsidR="003A13CC" w:rsidRPr="00A62BB0" w:rsidRDefault="003A13CC" w:rsidP="008F3AB5">
            <w:pPr>
              <w:pStyle w:val="TAC"/>
            </w:pPr>
          </w:p>
        </w:tc>
        <w:tc>
          <w:tcPr>
            <w:tcW w:w="1281" w:type="dxa"/>
            <w:vMerge/>
            <w:vAlign w:val="center"/>
          </w:tcPr>
          <w:p w:rsidR="003A13CC" w:rsidRPr="00A62BB0" w:rsidRDefault="003A13CC" w:rsidP="008F3AB5">
            <w:pPr>
              <w:pStyle w:val="TAC"/>
              <w:rPr>
                <w:lang w:val="en-US"/>
              </w:rPr>
            </w:pPr>
          </w:p>
        </w:tc>
        <w:tc>
          <w:tcPr>
            <w:tcW w:w="2019" w:type="dxa"/>
            <w:gridSpan w:val="2"/>
            <w:tcBorders>
              <w:bottom w:val="single" w:sz="4" w:space="0" w:color="auto"/>
            </w:tcBorders>
            <w:vAlign w:val="center"/>
          </w:tcPr>
          <w:p w:rsidR="003A13CC" w:rsidRPr="00A62BB0" w:rsidRDefault="003A13CC" w:rsidP="008F3AB5">
            <w:pPr>
              <w:pStyle w:val="TAC"/>
            </w:pPr>
            <w:r w:rsidRPr="00D91902">
              <w:t>DLBWP.1.1</w:t>
            </w:r>
          </w:p>
        </w:tc>
        <w:tc>
          <w:tcPr>
            <w:tcW w:w="2147" w:type="dxa"/>
            <w:gridSpan w:val="2"/>
            <w:tcBorders>
              <w:bottom w:val="single" w:sz="4" w:space="0" w:color="auto"/>
            </w:tcBorders>
            <w:vAlign w:val="center"/>
          </w:tcPr>
          <w:p w:rsidR="003A13CC" w:rsidRPr="00A62BB0" w:rsidRDefault="003A13CC" w:rsidP="008F3AB5">
            <w:pPr>
              <w:pStyle w:val="TAC"/>
            </w:pPr>
            <w:r w:rsidRPr="00D91902">
              <w:t>N/A</w:t>
            </w:r>
          </w:p>
        </w:tc>
      </w:tr>
      <w:tr w:rsidR="003A13CC" w:rsidRPr="00A62BB0" w:rsidTr="008F3AB5">
        <w:trPr>
          <w:cantSplit/>
          <w:trHeight w:val="213"/>
        </w:trPr>
        <w:tc>
          <w:tcPr>
            <w:tcW w:w="1310" w:type="dxa"/>
            <w:vMerge/>
            <w:tcBorders>
              <w:left w:val="single" w:sz="4" w:space="0" w:color="auto"/>
              <w:bottom w:val="single" w:sz="4" w:space="0" w:color="auto"/>
            </w:tcBorders>
          </w:tcPr>
          <w:p w:rsidR="003A13CC" w:rsidRPr="00A62BB0" w:rsidRDefault="003A13CC" w:rsidP="008F3AB5">
            <w:pPr>
              <w:pStyle w:val="TAL"/>
              <w:rPr>
                <w:bCs/>
              </w:rPr>
            </w:pPr>
          </w:p>
        </w:tc>
        <w:tc>
          <w:tcPr>
            <w:tcW w:w="1313" w:type="dxa"/>
            <w:tcBorders>
              <w:left w:val="single" w:sz="4" w:space="0" w:color="auto"/>
              <w:bottom w:val="single" w:sz="4" w:space="0" w:color="auto"/>
            </w:tcBorders>
          </w:tcPr>
          <w:p w:rsidR="003A13CC" w:rsidRPr="00A62BB0" w:rsidRDefault="003A13CC" w:rsidP="008F3AB5">
            <w:pPr>
              <w:pStyle w:val="TAL"/>
              <w:rPr>
                <w:bCs/>
              </w:rPr>
            </w:pPr>
            <w:r w:rsidRPr="00D91902">
              <w:rPr>
                <w:bCs/>
              </w:rPr>
              <w:t>Dedicated UL BWP</w:t>
            </w:r>
          </w:p>
        </w:tc>
        <w:tc>
          <w:tcPr>
            <w:tcW w:w="876" w:type="dxa"/>
            <w:tcBorders>
              <w:bottom w:val="single" w:sz="4" w:space="0" w:color="auto"/>
            </w:tcBorders>
          </w:tcPr>
          <w:p w:rsidR="003A13CC" w:rsidRPr="00A62BB0" w:rsidRDefault="003A13CC" w:rsidP="008F3AB5">
            <w:pPr>
              <w:pStyle w:val="TAC"/>
            </w:pPr>
          </w:p>
        </w:tc>
        <w:tc>
          <w:tcPr>
            <w:tcW w:w="1281" w:type="dxa"/>
            <w:vMerge/>
            <w:tcBorders>
              <w:bottom w:val="single" w:sz="4" w:space="0" w:color="auto"/>
            </w:tcBorders>
            <w:vAlign w:val="center"/>
          </w:tcPr>
          <w:p w:rsidR="003A13CC" w:rsidRPr="00A62BB0" w:rsidRDefault="003A13CC" w:rsidP="008F3AB5">
            <w:pPr>
              <w:pStyle w:val="TAC"/>
              <w:rPr>
                <w:lang w:val="en-US"/>
              </w:rPr>
            </w:pPr>
          </w:p>
        </w:tc>
        <w:tc>
          <w:tcPr>
            <w:tcW w:w="2019" w:type="dxa"/>
            <w:gridSpan w:val="2"/>
            <w:tcBorders>
              <w:bottom w:val="single" w:sz="4" w:space="0" w:color="auto"/>
            </w:tcBorders>
            <w:vAlign w:val="center"/>
          </w:tcPr>
          <w:p w:rsidR="003A13CC" w:rsidRPr="00A62BB0" w:rsidRDefault="003A13CC" w:rsidP="008F3AB5">
            <w:pPr>
              <w:pStyle w:val="TAC"/>
            </w:pPr>
            <w:r w:rsidRPr="00D91902">
              <w:t>ULBWP.1.1</w:t>
            </w:r>
          </w:p>
        </w:tc>
        <w:tc>
          <w:tcPr>
            <w:tcW w:w="2147" w:type="dxa"/>
            <w:gridSpan w:val="2"/>
            <w:tcBorders>
              <w:bottom w:val="single" w:sz="4" w:space="0" w:color="auto"/>
            </w:tcBorders>
            <w:vAlign w:val="center"/>
          </w:tcPr>
          <w:p w:rsidR="003A13CC" w:rsidRPr="00A62BB0" w:rsidRDefault="003A13CC" w:rsidP="008F3AB5">
            <w:pPr>
              <w:pStyle w:val="TAC"/>
            </w:pPr>
            <w:r w:rsidRPr="00D91902">
              <w:t>N/A</w:t>
            </w:r>
          </w:p>
        </w:tc>
      </w:tr>
      <w:tr w:rsidR="003A13CC" w:rsidRPr="00A62BB0" w:rsidTr="008F3AB5">
        <w:trPr>
          <w:cantSplit/>
          <w:trHeight w:val="443"/>
        </w:trPr>
        <w:tc>
          <w:tcPr>
            <w:tcW w:w="2623" w:type="dxa"/>
            <w:gridSpan w:val="2"/>
            <w:tcBorders>
              <w:left w:val="single" w:sz="4" w:space="0" w:color="auto"/>
              <w:bottom w:val="single" w:sz="4" w:space="0" w:color="auto"/>
            </w:tcBorders>
          </w:tcPr>
          <w:p w:rsidR="003A13CC" w:rsidRPr="00A62BB0" w:rsidRDefault="003A13CC" w:rsidP="008F3AB5">
            <w:pPr>
              <w:pStyle w:val="TAL"/>
            </w:pPr>
            <w:r w:rsidRPr="00D91902">
              <w:rPr>
                <w:bCs/>
              </w:rPr>
              <w:t xml:space="preserve">OCNG Patterns defined in A.3.2.1.1 (OP.1) </w:t>
            </w:r>
          </w:p>
        </w:tc>
        <w:tc>
          <w:tcPr>
            <w:tcW w:w="876" w:type="dxa"/>
            <w:tcBorders>
              <w:bottom w:val="single" w:sz="4" w:space="0" w:color="auto"/>
            </w:tcBorders>
          </w:tcPr>
          <w:p w:rsidR="003A13CC" w:rsidRPr="00A62BB0" w:rsidRDefault="003A13CC" w:rsidP="008F3AB5">
            <w:pPr>
              <w:pStyle w:val="TAC"/>
            </w:pPr>
          </w:p>
        </w:tc>
        <w:tc>
          <w:tcPr>
            <w:tcW w:w="1281" w:type="dxa"/>
            <w:tcBorders>
              <w:bottom w:val="single" w:sz="4" w:space="0" w:color="auto"/>
            </w:tcBorders>
            <w:vAlign w:val="center"/>
          </w:tcPr>
          <w:p w:rsidR="003A13CC" w:rsidRPr="00A62BB0" w:rsidRDefault="003A13CC" w:rsidP="008F3AB5">
            <w:pPr>
              <w:pStyle w:val="TAC"/>
            </w:pPr>
            <w:r w:rsidRPr="00D91902">
              <w:t>Config 1</w:t>
            </w:r>
          </w:p>
        </w:tc>
        <w:tc>
          <w:tcPr>
            <w:tcW w:w="2019" w:type="dxa"/>
            <w:gridSpan w:val="2"/>
            <w:tcBorders>
              <w:bottom w:val="single" w:sz="4" w:space="0" w:color="auto"/>
            </w:tcBorders>
            <w:vAlign w:val="center"/>
          </w:tcPr>
          <w:p w:rsidR="003A13CC" w:rsidRPr="00D91902" w:rsidRDefault="003A13CC" w:rsidP="008F3AB5">
            <w:pPr>
              <w:pStyle w:val="TAC"/>
            </w:pPr>
          </w:p>
          <w:p w:rsidR="003A13CC" w:rsidRPr="00A62BB0" w:rsidRDefault="003A13CC" w:rsidP="008F3AB5">
            <w:pPr>
              <w:pStyle w:val="TAC"/>
              <w:rPr>
                <w:rFonts w:cs="v4.2.0"/>
              </w:rPr>
            </w:pPr>
            <w:r w:rsidRPr="00D91902">
              <w:t>OP.1</w:t>
            </w:r>
          </w:p>
        </w:tc>
        <w:tc>
          <w:tcPr>
            <w:tcW w:w="2147" w:type="dxa"/>
            <w:gridSpan w:val="2"/>
            <w:tcBorders>
              <w:bottom w:val="single" w:sz="4" w:space="0" w:color="auto"/>
            </w:tcBorders>
            <w:vAlign w:val="center"/>
          </w:tcPr>
          <w:p w:rsidR="003A13CC" w:rsidRPr="00D91902" w:rsidRDefault="003A13CC" w:rsidP="008F3AB5">
            <w:pPr>
              <w:pStyle w:val="TAC"/>
            </w:pPr>
          </w:p>
          <w:p w:rsidR="003A13CC" w:rsidRPr="00A62BB0" w:rsidRDefault="003A13CC" w:rsidP="008F3AB5">
            <w:pPr>
              <w:pStyle w:val="TAC"/>
              <w:rPr>
                <w:rFonts w:cs="v4.2.0"/>
              </w:rPr>
            </w:pPr>
            <w:r w:rsidRPr="00D91902">
              <w:t>OP.1</w:t>
            </w:r>
          </w:p>
        </w:tc>
      </w:tr>
      <w:tr w:rsidR="003A13CC" w:rsidRPr="00A62BB0" w:rsidTr="008F3AB5">
        <w:trPr>
          <w:cantSplit/>
          <w:trHeight w:val="259"/>
        </w:trPr>
        <w:tc>
          <w:tcPr>
            <w:tcW w:w="2623" w:type="dxa"/>
            <w:gridSpan w:val="2"/>
            <w:tcBorders>
              <w:left w:val="single" w:sz="4" w:space="0" w:color="auto"/>
            </w:tcBorders>
          </w:tcPr>
          <w:p w:rsidR="003A13CC" w:rsidRPr="00A62BB0" w:rsidRDefault="003A13CC" w:rsidP="008F3AB5">
            <w:pPr>
              <w:pStyle w:val="TAL"/>
            </w:pPr>
            <w:r w:rsidRPr="00D91902">
              <w:rPr>
                <w:lang w:val="en-US"/>
              </w:rPr>
              <w:t>PDSCH Reference measurement channel</w:t>
            </w:r>
          </w:p>
        </w:tc>
        <w:tc>
          <w:tcPr>
            <w:tcW w:w="876" w:type="dxa"/>
            <w:tcBorders>
              <w:bottom w:val="single" w:sz="4" w:space="0" w:color="auto"/>
            </w:tcBorders>
          </w:tcPr>
          <w:p w:rsidR="003A13CC" w:rsidRPr="00A62BB0" w:rsidRDefault="003A13CC" w:rsidP="008F3AB5">
            <w:pPr>
              <w:pStyle w:val="TAC"/>
            </w:pPr>
          </w:p>
        </w:tc>
        <w:tc>
          <w:tcPr>
            <w:tcW w:w="1281" w:type="dxa"/>
            <w:tcBorders>
              <w:bottom w:val="single" w:sz="4" w:space="0" w:color="auto"/>
            </w:tcBorders>
            <w:vAlign w:val="center"/>
          </w:tcPr>
          <w:p w:rsidR="003A13CC" w:rsidRPr="00A62BB0" w:rsidRDefault="003A13CC" w:rsidP="008F3AB5">
            <w:pPr>
              <w:pStyle w:val="TAC"/>
              <w:rPr>
                <w:lang w:val="en-US"/>
              </w:rPr>
            </w:pPr>
            <w:r w:rsidRPr="00D91902">
              <w:t>Config 1</w:t>
            </w:r>
          </w:p>
        </w:tc>
        <w:tc>
          <w:tcPr>
            <w:tcW w:w="2019" w:type="dxa"/>
            <w:gridSpan w:val="2"/>
            <w:tcBorders>
              <w:bottom w:val="single" w:sz="4" w:space="0" w:color="auto"/>
            </w:tcBorders>
            <w:vAlign w:val="center"/>
          </w:tcPr>
          <w:p w:rsidR="003A13CC" w:rsidRPr="00A62BB0" w:rsidRDefault="003A13CC" w:rsidP="008F3AB5">
            <w:pPr>
              <w:pStyle w:val="TAC"/>
              <w:rPr>
                <w:lang w:val="en-US"/>
              </w:rPr>
            </w:pPr>
            <w:r w:rsidRPr="00D91902">
              <w:t>SR.3.1 TDD</w:t>
            </w:r>
          </w:p>
        </w:tc>
        <w:tc>
          <w:tcPr>
            <w:tcW w:w="2147" w:type="dxa"/>
            <w:gridSpan w:val="2"/>
            <w:vAlign w:val="center"/>
          </w:tcPr>
          <w:p w:rsidR="003A13CC" w:rsidRPr="00A62BB0" w:rsidRDefault="003A13CC" w:rsidP="008F3AB5">
            <w:pPr>
              <w:pStyle w:val="TAC"/>
            </w:pPr>
            <w:r w:rsidRPr="00D91902">
              <w:t>-</w:t>
            </w:r>
          </w:p>
        </w:tc>
      </w:tr>
      <w:tr w:rsidR="003A13CC" w:rsidRPr="00A62BB0" w:rsidTr="008F3AB5">
        <w:trPr>
          <w:cantSplit/>
          <w:trHeight w:val="186"/>
        </w:trPr>
        <w:tc>
          <w:tcPr>
            <w:tcW w:w="2623" w:type="dxa"/>
            <w:gridSpan w:val="2"/>
            <w:tcBorders>
              <w:left w:val="single" w:sz="4" w:space="0" w:color="auto"/>
            </w:tcBorders>
          </w:tcPr>
          <w:p w:rsidR="003A13CC" w:rsidRPr="00A62BB0" w:rsidRDefault="003A13CC" w:rsidP="008F3AB5">
            <w:pPr>
              <w:pStyle w:val="TAL"/>
              <w:rPr>
                <w:rFonts w:cs="v5.0.0"/>
              </w:rPr>
            </w:pPr>
            <w:r w:rsidRPr="00D91902">
              <w:rPr>
                <w:rFonts w:cs="v5.0.0"/>
              </w:rPr>
              <w:t>CORESET Reference Channel</w:t>
            </w:r>
          </w:p>
        </w:tc>
        <w:tc>
          <w:tcPr>
            <w:tcW w:w="876" w:type="dxa"/>
            <w:tcBorders>
              <w:bottom w:val="single" w:sz="4" w:space="0" w:color="auto"/>
            </w:tcBorders>
          </w:tcPr>
          <w:p w:rsidR="003A13CC" w:rsidRPr="00A62BB0" w:rsidRDefault="003A13CC" w:rsidP="008F3AB5">
            <w:pPr>
              <w:pStyle w:val="TAC"/>
              <w:rPr>
                <w:lang w:val="it-IT"/>
              </w:rPr>
            </w:pPr>
          </w:p>
        </w:tc>
        <w:tc>
          <w:tcPr>
            <w:tcW w:w="1281" w:type="dxa"/>
            <w:tcBorders>
              <w:bottom w:val="single" w:sz="4" w:space="0" w:color="auto"/>
            </w:tcBorders>
            <w:vAlign w:val="center"/>
          </w:tcPr>
          <w:p w:rsidR="003A13CC" w:rsidRPr="00A62BB0" w:rsidRDefault="003A13CC" w:rsidP="008F3AB5">
            <w:pPr>
              <w:pStyle w:val="TAC"/>
              <w:rPr>
                <w:lang w:val="en-US"/>
              </w:rPr>
            </w:pPr>
            <w:r w:rsidRPr="00D91902">
              <w:t>Config 1</w:t>
            </w:r>
          </w:p>
        </w:tc>
        <w:tc>
          <w:tcPr>
            <w:tcW w:w="2019" w:type="dxa"/>
            <w:gridSpan w:val="2"/>
            <w:tcBorders>
              <w:bottom w:val="single" w:sz="4" w:space="0" w:color="auto"/>
            </w:tcBorders>
            <w:vAlign w:val="center"/>
          </w:tcPr>
          <w:p w:rsidR="003A13CC" w:rsidRPr="00A62BB0" w:rsidRDefault="003A13CC" w:rsidP="008F3AB5">
            <w:pPr>
              <w:pStyle w:val="TAC"/>
              <w:rPr>
                <w:lang w:val="en-US"/>
              </w:rPr>
            </w:pPr>
            <w:r w:rsidRPr="00D91902">
              <w:t>CR.3.1 TDD</w:t>
            </w:r>
          </w:p>
        </w:tc>
        <w:tc>
          <w:tcPr>
            <w:tcW w:w="2147" w:type="dxa"/>
            <w:gridSpan w:val="2"/>
            <w:vAlign w:val="center"/>
          </w:tcPr>
          <w:p w:rsidR="003A13CC" w:rsidRPr="00A62BB0" w:rsidRDefault="003A13CC" w:rsidP="008F3AB5">
            <w:pPr>
              <w:pStyle w:val="TAC"/>
              <w:rPr>
                <w:rFonts w:cs="v4.2.0"/>
                <w:lang w:eastAsia="zh-CN"/>
              </w:rPr>
            </w:pPr>
            <w:r w:rsidRPr="00D91902">
              <w:rPr>
                <w:rFonts w:cs="v4.2.0"/>
                <w:lang w:eastAsia="zh-CN"/>
              </w:rPr>
              <w:t>-</w:t>
            </w:r>
          </w:p>
        </w:tc>
      </w:tr>
      <w:tr w:rsidR="003A13CC" w:rsidRPr="00A62BB0" w:rsidTr="008F3AB5">
        <w:trPr>
          <w:cantSplit/>
          <w:trHeight w:val="450"/>
        </w:trPr>
        <w:tc>
          <w:tcPr>
            <w:tcW w:w="2623" w:type="dxa"/>
            <w:gridSpan w:val="2"/>
            <w:tcBorders>
              <w:left w:val="single" w:sz="4" w:space="0" w:color="auto"/>
            </w:tcBorders>
          </w:tcPr>
          <w:p w:rsidR="003A13CC" w:rsidRPr="00A62BB0" w:rsidRDefault="003A13CC" w:rsidP="008F3AB5">
            <w:pPr>
              <w:pStyle w:val="TAL"/>
            </w:pPr>
            <w:r w:rsidRPr="00A62BB0">
              <w:t>SMTC configuration defined in A.3.11.1 and A.3.11.2</w:t>
            </w:r>
          </w:p>
        </w:tc>
        <w:tc>
          <w:tcPr>
            <w:tcW w:w="876" w:type="dxa"/>
            <w:tcBorders>
              <w:bottom w:val="single" w:sz="4" w:space="0" w:color="auto"/>
            </w:tcBorders>
          </w:tcPr>
          <w:p w:rsidR="003A13CC" w:rsidRPr="00A62BB0" w:rsidRDefault="003A13CC" w:rsidP="008F3AB5">
            <w:pPr>
              <w:pStyle w:val="TAC"/>
              <w:rPr>
                <w:lang w:val="it-IT"/>
              </w:rPr>
            </w:pPr>
          </w:p>
        </w:tc>
        <w:tc>
          <w:tcPr>
            <w:tcW w:w="1281" w:type="dxa"/>
            <w:tcBorders>
              <w:bottom w:val="single" w:sz="4" w:space="0" w:color="auto"/>
            </w:tcBorders>
            <w:vAlign w:val="center"/>
          </w:tcPr>
          <w:p w:rsidR="003A13CC" w:rsidRPr="00A62BB0" w:rsidRDefault="003A13CC" w:rsidP="008F3AB5">
            <w:pPr>
              <w:pStyle w:val="TAC"/>
              <w:rPr>
                <w:lang w:val="da-DK"/>
              </w:rPr>
            </w:pPr>
            <w:r w:rsidRPr="00A62BB0">
              <w:t>Config 1</w:t>
            </w:r>
          </w:p>
        </w:tc>
        <w:tc>
          <w:tcPr>
            <w:tcW w:w="2019" w:type="dxa"/>
            <w:gridSpan w:val="2"/>
            <w:tcBorders>
              <w:bottom w:val="single" w:sz="4" w:space="0" w:color="auto"/>
            </w:tcBorders>
            <w:vAlign w:val="center"/>
          </w:tcPr>
          <w:p w:rsidR="003A13CC" w:rsidRPr="00A62BB0" w:rsidRDefault="003A13CC" w:rsidP="008F3AB5">
            <w:pPr>
              <w:pStyle w:val="TAC"/>
              <w:rPr>
                <w:rFonts w:cs="v4.2.0"/>
                <w:lang w:eastAsia="zh-CN"/>
              </w:rPr>
            </w:pPr>
            <w:r w:rsidRPr="00A62BB0">
              <w:t>SMTC.1</w:t>
            </w:r>
          </w:p>
        </w:tc>
        <w:tc>
          <w:tcPr>
            <w:tcW w:w="2147" w:type="dxa"/>
            <w:gridSpan w:val="2"/>
            <w:tcBorders>
              <w:bottom w:val="single" w:sz="4" w:space="0" w:color="auto"/>
            </w:tcBorders>
            <w:vAlign w:val="center"/>
          </w:tcPr>
          <w:p w:rsidR="003A13CC" w:rsidRPr="00A62BB0" w:rsidRDefault="003A13CC" w:rsidP="008F3AB5">
            <w:pPr>
              <w:pStyle w:val="TAC"/>
              <w:rPr>
                <w:rFonts w:cs="v4.2.0"/>
                <w:lang w:eastAsia="zh-CN"/>
              </w:rPr>
            </w:pPr>
            <w:r w:rsidRPr="00A62BB0">
              <w:t>SMTC.1</w:t>
            </w:r>
          </w:p>
        </w:tc>
      </w:tr>
      <w:tr w:rsidR="003A13CC" w:rsidRPr="00A62BB0" w:rsidTr="008F3AB5">
        <w:trPr>
          <w:cantSplit/>
          <w:trHeight w:val="193"/>
        </w:trPr>
        <w:tc>
          <w:tcPr>
            <w:tcW w:w="2623" w:type="dxa"/>
            <w:gridSpan w:val="2"/>
            <w:tcBorders>
              <w:left w:val="single" w:sz="4" w:space="0" w:color="auto"/>
            </w:tcBorders>
          </w:tcPr>
          <w:p w:rsidR="003A13CC" w:rsidRPr="00A62BB0" w:rsidRDefault="003A13CC" w:rsidP="008F3AB5">
            <w:pPr>
              <w:pStyle w:val="TAL"/>
              <w:rPr>
                <w:lang w:val="da-DK"/>
              </w:rPr>
            </w:pPr>
            <w:r w:rsidRPr="00A62BB0">
              <w:rPr>
                <w:lang w:val="da-DK"/>
              </w:rPr>
              <w:t>PDSCH/PDCCH subcarrier spacing</w:t>
            </w:r>
          </w:p>
        </w:tc>
        <w:tc>
          <w:tcPr>
            <w:tcW w:w="876" w:type="dxa"/>
          </w:tcPr>
          <w:p w:rsidR="003A13CC" w:rsidRPr="00A62BB0" w:rsidRDefault="003A13CC" w:rsidP="008F3AB5">
            <w:pPr>
              <w:pStyle w:val="TAC"/>
              <w:rPr>
                <w:lang w:val="it-IT"/>
              </w:rPr>
            </w:pPr>
            <w:r w:rsidRPr="00A62BB0">
              <w:rPr>
                <w:lang w:val="it-IT"/>
              </w:rPr>
              <w:t>kHz</w:t>
            </w:r>
          </w:p>
        </w:tc>
        <w:tc>
          <w:tcPr>
            <w:tcW w:w="1281" w:type="dxa"/>
            <w:tcBorders>
              <w:bottom w:val="single" w:sz="4" w:space="0" w:color="auto"/>
            </w:tcBorders>
          </w:tcPr>
          <w:p w:rsidR="003A13CC" w:rsidRPr="00A62BB0" w:rsidRDefault="003A13CC" w:rsidP="008F3AB5">
            <w:pPr>
              <w:pStyle w:val="TAC"/>
              <w:rPr>
                <w:lang w:val="da-DK"/>
              </w:rPr>
            </w:pPr>
            <w:r w:rsidRPr="00A62BB0">
              <w:t>Config 1</w:t>
            </w:r>
          </w:p>
        </w:tc>
        <w:tc>
          <w:tcPr>
            <w:tcW w:w="2019" w:type="dxa"/>
            <w:gridSpan w:val="2"/>
            <w:tcBorders>
              <w:bottom w:val="single" w:sz="4" w:space="0" w:color="auto"/>
            </w:tcBorders>
            <w:vAlign w:val="center"/>
          </w:tcPr>
          <w:p w:rsidR="003A13CC" w:rsidRPr="00A62BB0" w:rsidRDefault="003A13CC" w:rsidP="008F3AB5">
            <w:pPr>
              <w:pStyle w:val="TAC"/>
              <w:rPr>
                <w:lang w:val="en-US"/>
              </w:rPr>
            </w:pPr>
            <w:r w:rsidRPr="00A62BB0">
              <w:rPr>
                <w:lang w:val="en-US"/>
              </w:rPr>
              <w:t>120</w:t>
            </w:r>
          </w:p>
        </w:tc>
        <w:tc>
          <w:tcPr>
            <w:tcW w:w="2147" w:type="dxa"/>
            <w:gridSpan w:val="2"/>
            <w:tcBorders>
              <w:bottom w:val="single" w:sz="4" w:space="0" w:color="auto"/>
            </w:tcBorders>
            <w:vAlign w:val="center"/>
          </w:tcPr>
          <w:p w:rsidR="003A13CC" w:rsidRPr="00A62BB0" w:rsidRDefault="003A13CC" w:rsidP="008F3AB5">
            <w:pPr>
              <w:pStyle w:val="TAC"/>
              <w:rPr>
                <w:lang w:val="en-US"/>
              </w:rPr>
            </w:pPr>
            <w:r w:rsidRPr="00A62BB0">
              <w:rPr>
                <w:lang w:val="en-US"/>
              </w:rPr>
              <w:t>120</w:t>
            </w:r>
          </w:p>
        </w:tc>
      </w:tr>
      <w:tr w:rsidR="003A13CC" w:rsidRPr="00A62BB0" w:rsidTr="008F3AB5">
        <w:trPr>
          <w:cantSplit/>
          <w:trHeight w:val="193"/>
        </w:trPr>
        <w:tc>
          <w:tcPr>
            <w:tcW w:w="2623" w:type="dxa"/>
            <w:gridSpan w:val="2"/>
            <w:tcBorders>
              <w:left w:val="single" w:sz="4" w:space="0" w:color="auto"/>
            </w:tcBorders>
          </w:tcPr>
          <w:p w:rsidR="003A13CC" w:rsidRPr="00A62BB0" w:rsidRDefault="003A13CC" w:rsidP="008F3AB5">
            <w:pPr>
              <w:pStyle w:val="TAL"/>
              <w:rPr>
                <w:lang w:val="da-DK"/>
              </w:rPr>
            </w:pPr>
            <w:r w:rsidRPr="00A62BB0">
              <w:rPr>
                <w:rFonts w:cs="v5.0.0"/>
              </w:rPr>
              <w:t>TRS configuration</w:t>
            </w:r>
          </w:p>
        </w:tc>
        <w:tc>
          <w:tcPr>
            <w:tcW w:w="876" w:type="dxa"/>
          </w:tcPr>
          <w:p w:rsidR="003A13CC" w:rsidRPr="00A62BB0" w:rsidRDefault="003A13CC" w:rsidP="008F3AB5">
            <w:pPr>
              <w:pStyle w:val="TAC"/>
              <w:rPr>
                <w:lang w:val="it-IT"/>
              </w:rPr>
            </w:pPr>
          </w:p>
        </w:tc>
        <w:tc>
          <w:tcPr>
            <w:tcW w:w="1281" w:type="dxa"/>
            <w:tcBorders>
              <w:bottom w:val="single" w:sz="4" w:space="0" w:color="auto"/>
            </w:tcBorders>
          </w:tcPr>
          <w:p w:rsidR="003A13CC" w:rsidRPr="00A62BB0" w:rsidRDefault="003A13CC" w:rsidP="008F3AB5">
            <w:pPr>
              <w:pStyle w:val="TAC"/>
            </w:pPr>
            <w:r w:rsidRPr="00A62BB0">
              <w:t>Config 1</w:t>
            </w:r>
          </w:p>
        </w:tc>
        <w:tc>
          <w:tcPr>
            <w:tcW w:w="2019" w:type="dxa"/>
            <w:gridSpan w:val="2"/>
            <w:tcBorders>
              <w:bottom w:val="single" w:sz="4" w:space="0" w:color="auto"/>
            </w:tcBorders>
            <w:vAlign w:val="center"/>
          </w:tcPr>
          <w:p w:rsidR="003A13CC" w:rsidRPr="00A62BB0" w:rsidRDefault="003A13CC" w:rsidP="008F3AB5">
            <w:pPr>
              <w:pStyle w:val="TAC"/>
              <w:rPr>
                <w:lang w:val="en-US"/>
              </w:rPr>
            </w:pPr>
            <w:r w:rsidRPr="00A62BB0">
              <w:rPr>
                <w:szCs w:val="18"/>
              </w:rPr>
              <w:t>TRS.2.1 TDD</w:t>
            </w:r>
          </w:p>
        </w:tc>
        <w:tc>
          <w:tcPr>
            <w:tcW w:w="2147" w:type="dxa"/>
            <w:gridSpan w:val="2"/>
            <w:tcBorders>
              <w:bottom w:val="single" w:sz="4" w:space="0" w:color="auto"/>
            </w:tcBorders>
            <w:vAlign w:val="center"/>
          </w:tcPr>
          <w:p w:rsidR="003A13CC" w:rsidRPr="00A62BB0" w:rsidRDefault="003A13CC" w:rsidP="008F3AB5">
            <w:pPr>
              <w:pStyle w:val="TAC"/>
              <w:rPr>
                <w:lang w:val="en-US"/>
              </w:rPr>
            </w:pPr>
            <w:r w:rsidRPr="00A62BB0">
              <w:rPr>
                <w:lang w:val="en-US"/>
              </w:rPr>
              <w:t>N/A</w:t>
            </w:r>
          </w:p>
        </w:tc>
      </w:tr>
      <w:tr w:rsidR="003A13CC" w:rsidRPr="00A62BB0" w:rsidTr="008F3AB5">
        <w:trPr>
          <w:cantSplit/>
          <w:trHeight w:val="193"/>
        </w:trPr>
        <w:tc>
          <w:tcPr>
            <w:tcW w:w="2623" w:type="dxa"/>
            <w:gridSpan w:val="2"/>
            <w:tcBorders>
              <w:left w:val="single" w:sz="4" w:space="0" w:color="auto"/>
            </w:tcBorders>
          </w:tcPr>
          <w:p w:rsidR="003A13CC" w:rsidRPr="00A62BB0" w:rsidRDefault="003A13CC" w:rsidP="008F3AB5">
            <w:pPr>
              <w:pStyle w:val="TAL"/>
              <w:rPr>
                <w:rFonts w:cs="v5.0.0"/>
              </w:rPr>
            </w:pPr>
            <w:r w:rsidRPr="003A680F">
              <w:rPr>
                <w:rFonts w:cs="Arial"/>
                <w:bCs/>
                <w:lang w:eastAsia="zh-CN"/>
              </w:rPr>
              <w:t>PDSCH/PDCCH TCI state</w:t>
            </w:r>
            <w:r w:rsidRPr="003A680F">
              <w:rPr>
                <w:rFonts w:cs="Arial"/>
              </w:rPr>
              <w:t xml:space="preserve"> </w:t>
            </w:r>
          </w:p>
        </w:tc>
        <w:tc>
          <w:tcPr>
            <w:tcW w:w="876" w:type="dxa"/>
          </w:tcPr>
          <w:p w:rsidR="003A13CC" w:rsidRPr="00A62BB0" w:rsidRDefault="003A13CC" w:rsidP="008F3AB5">
            <w:pPr>
              <w:pStyle w:val="TAC"/>
              <w:rPr>
                <w:lang w:val="it-IT"/>
              </w:rPr>
            </w:pPr>
          </w:p>
        </w:tc>
        <w:tc>
          <w:tcPr>
            <w:tcW w:w="1281" w:type="dxa"/>
            <w:tcBorders>
              <w:bottom w:val="single" w:sz="4" w:space="0" w:color="auto"/>
            </w:tcBorders>
          </w:tcPr>
          <w:p w:rsidR="003A13CC" w:rsidRPr="00A62BB0" w:rsidRDefault="003A13CC" w:rsidP="008F3AB5">
            <w:pPr>
              <w:pStyle w:val="TAC"/>
            </w:pPr>
            <w:r w:rsidRPr="003A680F">
              <w:t>Config 1</w:t>
            </w:r>
          </w:p>
        </w:tc>
        <w:tc>
          <w:tcPr>
            <w:tcW w:w="2019" w:type="dxa"/>
            <w:gridSpan w:val="2"/>
            <w:tcBorders>
              <w:bottom w:val="single" w:sz="4" w:space="0" w:color="auto"/>
            </w:tcBorders>
            <w:vAlign w:val="center"/>
          </w:tcPr>
          <w:p w:rsidR="003A13CC" w:rsidRPr="00A62BB0" w:rsidRDefault="003A13CC" w:rsidP="008F3AB5">
            <w:pPr>
              <w:pStyle w:val="TAC"/>
              <w:rPr>
                <w:szCs w:val="18"/>
              </w:rPr>
            </w:pPr>
            <w:r w:rsidRPr="003A680F">
              <w:t>TCI.State.2</w:t>
            </w:r>
          </w:p>
        </w:tc>
        <w:tc>
          <w:tcPr>
            <w:tcW w:w="2147" w:type="dxa"/>
            <w:gridSpan w:val="2"/>
            <w:tcBorders>
              <w:bottom w:val="single" w:sz="4" w:space="0" w:color="auto"/>
            </w:tcBorders>
            <w:vAlign w:val="center"/>
          </w:tcPr>
          <w:p w:rsidR="003A13CC" w:rsidRPr="00A62BB0" w:rsidRDefault="003A13CC" w:rsidP="008F3AB5">
            <w:pPr>
              <w:pStyle w:val="TAC"/>
              <w:rPr>
                <w:lang w:val="en-US"/>
              </w:rPr>
            </w:pPr>
            <w:r w:rsidRPr="003A680F">
              <w:rPr>
                <w:lang w:val="en-US"/>
              </w:rPr>
              <w:t>N/A</w:t>
            </w: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EPRE ratio of PSS to SSS</w:t>
            </w:r>
          </w:p>
        </w:tc>
        <w:tc>
          <w:tcPr>
            <w:tcW w:w="876" w:type="dxa"/>
            <w:tcBorders>
              <w:bottom w:val="single" w:sz="4" w:space="0" w:color="auto"/>
            </w:tcBorders>
          </w:tcPr>
          <w:p w:rsidR="003A13CC" w:rsidRPr="00A62BB0" w:rsidRDefault="003A13CC" w:rsidP="008F3AB5">
            <w:pPr>
              <w:pStyle w:val="TAC"/>
            </w:pPr>
          </w:p>
        </w:tc>
        <w:tc>
          <w:tcPr>
            <w:tcW w:w="1281" w:type="dxa"/>
            <w:vMerge w:val="restart"/>
            <w:vAlign w:val="center"/>
          </w:tcPr>
          <w:p w:rsidR="003A13CC" w:rsidRPr="00A62BB0" w:rsidRDefault="003A13CC" w:rsidP="008F3AB5">
            <w:pPr>
              <w:pStyle w:val="TAC"/>
            </w:pPr>
            <w:r w:rsidRPr="00A62BB0">
              <w:t>Config 1</w:t>
            </w:r>
          </w:p>
        </w:tc>
        <w:tc>
          <w:tcPr>
            <w:tcW w:w="2019" w:type="dxa"/>
            <w:gridSpan w:val="2"/>
            <w:vMerge w:val="restart"/>
            <w:vAlign w:val="center"/>
          </w:tcPr>
          <w:p w:rsidR="003A13CC" w:rsidRPr="00A62BB0" w:rsidRDefault="003A13CC" w:rsidP="008F3AB5">
            <w:pPr>
              <w:pStyle w:val="TAC"/>
              <w:rPr>
                <w:rFonts w:cs="v4.2.0"/>
              </w:rPr>
            </w:pPr>
            <w:r w:rsidRPr="00A62BB0">
              <w:rPr>
                <w:rFonts w:cs="v4.2.0"/>
              </w:rPr>
              <w:t>0</w:t>
            </w:r>
          </w:p>
        </w:tc>
        <w:tc>
          <w:tcPr>
            <w:tcW w:w="2147" w:type="dxa"/>
            <w:gridSpan w:val="2"/>
            <w:vMerge w:val="restart"/>
            <w:vAlign w:val="center"/>
          </w:tcPr>
          <w:p w:rsidR="003A13CC" w:rsidRPr="00A62BB0" w:rsidRDefault="003A13CC" w:rsidP="008F3AB5">
            <w:pPr>
              <w:pStyle w:val="TAC"/>
            </w:pPr>
            <w:r w:rsidRPr="00A62BB0">
              <w:t>0</w:t>
            </w: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EPRE ratio of PBCH DMRS to SSS</w:t>
            </w:r>
          </w:p>
        </w:tc>
        <w:tc>
          <w:tcPr>
            <w:tcW w:w="876"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9"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EPRE ratio of PBCH to PBCH DMRS</w:t>
            </w:r>
          </w:p>
        </w:tc>
        <w:tc>
          <w:tcPr>
            <w:tcW w:w="876"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9"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EPRE ratio of PDCCH DMRS to SSS</w:t>
            </w:r>
          </w:p>
        </w:tc>
        <w:tc>
          <w:tcPr>
            <w:tcW w:w="876"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9"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EPRE ratio of PDCCH to PDCCH DMRS</w:t>
            </w:r>
          </w:p>
        </w:tc>
        <w:tc>
          <w:tcPr>
            <w:tcW w:w="876"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9"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9"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9"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43"/>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9"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bCs/>
              </w:rPr>
            </w:pPr>
            <w:r w:rsidRPr="00A62BB0">
              <w:rPr>
                <w:bCs/>
              </w:rPr>
              <w:t>EPRE ratio of OCNG to OCNG DMRS (Note 1)</w:t>
            </w:r>
          </w:p>
        </w:tc>
        <w:tc>
          <w:tcPr>
            <w:tcW w:w="876" w:type="dxa"/>
            <w:tcBorders>
              <w:bottom w:val="single" w:sz="4" w:space="0" w:color="auto"/>
            </w:tcBorders>
          </w:tcPr>
          <w:p w:rsidR="003A13CC" w:rsidRPr="00A62BB0" w:rsidRDefault="003A13CC" w:rsidP="008F3AB5">
            <w:pPr>
              <w:pStyle w:val="TAC"/>
            </w:pPr>
          </w:p>
        </w:tc>
        <w:tc>
          <w:tcPr>
            <w:tcW w:w="1281" w:type="dxa"/>
            <w:vMerge/>
            <w:tcBorders>
              <w:bottom w:val="single" w:sz="4" w:space="0" w:color="auto"/>
            </w:tcBorders>
          </w:tcPr>
          <w:p w:rsidR="003A13CC" w:rsidRPr="00A62BB0" w:rsidRDefault="003A13CC" w:rsidP="008F3AB5">
            <w:pPr>
              <w:pStyle w:val="TAC"/>
            </w:pPr>
          </w:p>
        </w:tc>
        <w:tc>
          <w:tcPr>
            <w:tcW w:w="2019" w:type="dxa"/>
            <w:gridSpan w:val="2"/>
            <w:vMerge/>
            <w:tcBorders>
              <w:bottom w:val="single" w:sz="4" w:space="0" w:color="auto"/>
            </w:tcBorders>
          </w:tcPr>
          <w:p w:rsidR="003A13CC" w:rsidRPr="00A62BB0" w:rsidRDefault="003A13CC" w:rsidP="008F3AB5">
            <w:pPr>
              <w:pStyle w:val="TAC"/>
              <w:rPr>
                <w:rFonts w:cs="v4.2.0"/>
              </w:rPr>
            </w:pPr>
          </w:p>
        </w:tc>
        <w:tc>
          <w:tcPr>
            <w:tcW w:w="2147" w:type="dxa"/>
            <w:gridSpan w:val="2"/>
            <w:vMerge/>
            <w:tcBorders>
              <w:bottom w:val="single" w:sz="4" w:space="0" w:color="auto"/>
            </w:tcBorders>
          </w:tcPr>
          <w:p w:rsidR="003A13CC" w:rsidRPr="00A62BB0" w:rsidRDefault="003A13CC" w:rsidP="008F3AB5">
            <w:pPr>
              <w:pStyle w:val="TAC"/>
            </w:pPr>
          </w:p>
        </w:tc>
      </w:tr>
      <w:tr w:rsidR="003A13CC" w:rsidRPr="00A62BB0" w:rsidTr="008F3AB5">
        <w:trPr>
          <w:cantSplit/>
          <w:trHeight w:val="92"/>
        </w:trPr>
        <w:tc>
          <w:tcPr>
            <w:tcW w:w="2623" w:type="dxa"/>
            <w:gridSpan w:val="2"/>
          </w:tcPr>
          <w:p w:rsidR="003A13CC" w:rsidRPr="00A62BB0" w:rsidRDefault="003A13CC" w:rsidP="008F3AB5">
            <w:pPr>
              <w:pStyle w:val="TAL"/>
              <w:rPr>
                <w:rFonts w:cs="v4.2.0"/>
              </w:rPr>
            </w:pPr>
            <w:r w:rsidRPr="00D91902">
              <w:rPr>
                <w:lang w:eastAsia="zh-CN"/>
              </w:rPr>
              <w:t>Ê</w:t>
            </w:r>
            <w:r w:rsidRPr="00D91902">
              <w:rPr>
                <w:vertAlign w:val="subscript"/>
                <w:lang w:eastAsia="zh-CN"/>
              </w:rPr>
              <w:t>s</w:t>
            </w:r>
          </w:p>
        </w:tc>
        <w:tc>
          <w:tcPr>
            <w:tcW w:w="876" w:type="dxa"/>
          </w:tcPr>
          <w:p w:rsidR="003A13CC" w:rsidRPr="00A62BB0" w:rsidRDefault="003A13CC" w:rsidP="008F3AB5">
            <w:pPr>
              <w:pStyle w:val="TAC"/>
            </w:pPr>
            <w:r w:rsidRPr="00D91902">
              <w:rPr>
                <w:rFonts w:cs="Arial"/>
                <w:lang w:eastAsia="zh-CN"/>
              </w:rPr>
              <w:t>dBm/SCS</w:t>
            </w:r>
          </w:p>
        </w:tc>
        <w:tc>
          <w:tcPr>
            <w:tcW w:w="1281" w:type="dxa"/>
          </w:tcPr>
          <w:p w:rsidR="003A13CC" w:rsidRPr="00A62BB0" w:rsidRDefault="003A13CC" w:rsidP="008F3AB5">
            <w:pPr>
              <w:pStyle w:val="TAC"/>
            </w:pPr>
            <w:r w:rsidRPr="00D91902">
              <w:t>Config 1</w:t>
            </w:r>
          </w:p>
        </w:tc>
        <w:tc>
          <w:tcPr>
            <w:tcW w:w="984" w:type="dxa"/>
          </w:tcPr>
          <w:p w:rsidR="003A13CC" w:rsidRPr="008A0321" w:rsidRDefault="003A13CC" w:rsidP="008F3AB5">
            <w:pPr>
              <w:pStyle w:val="TAC"/>
            </w:pPr>
            <w:r w:rsidRPr="00D91902">
              <w:t>-87</w:t>
            </w:r>
          </w:p>
        </w:tc>
        <w:tc>
          <w:tcPr>
            <w:tcW w:w="1035" w:type="dxa"/>
          </w:tcPr>
          <w:p w:rsidR="003A13CC" w:rsidRPr="008A0321" w:rsidRDefault="003A13CC" w:rsidP="008F3AB5">
            <w:pPr>
              <w:pStyle w:val="TAC"/>
            </w:pPr>
            <w:r w:rsidRPr="00D91902">
              <w:t>-87</w:t>
            </w:r>
          </w:p>
        </w:tc>
        <w:tc>
          <w:tcPr>
            <w:tcW w:w="936" w:type="dxa"/>
          </w:tcPr>
          <w:p w:rsidR="003A13CC" w:rsidRPr="00A62BB0" w:rsidRDefault="003A13CC" w:rsidP="008F3AB5">
            <w:pPr>
              <w:pStyle w:val="TAC"/>
            </w:pPr>
            <w:r w:rsidRPr="00D91902">
              <w:t>-Infinity</w:t>
            </w:r>
          </w:p>
        </w:tc>
        <w:tc>
          <w:tcPr>
            <w:tcW w:w="1211" w:type="dxa"/>
          </w:tcPr>
          <w:p w:rsidR="003A13CC" w:rsidRPr="008A0321" w:rsidRDefault="003A13CC" w:rsidP="008F3AB5">
            <w:pPr>
              <w:pStyle w:val="TAC"/>
            </w:pPr>
            <w:r w:rsidRPr="00D91902">
              <w:t>-87</w:t>
            </w:r>
          </w:p>
        </w:tc>
      </w:tr>
      <w:tr w:rsidR="003A13CC" w:rsidRPr="00A62BB0" w:rsidTr="008F3AB5">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rsidR="003A13CC" w:rsidRPr="00A62BB0" w:rsidRDefault="003A13CC" w:rsidP="008F3AB5">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6" w:type="dxa"/>
          </w:tcPr>
          <w:p w:rsidR="003A13CC" w:rsidRPr="00A62BB0" w:rsidRDefault="003A13CC" w:rsidP="008F3AB5">
            <w:pPr>
              <w:pStyle w:val="TAC"/>
            </w:pPr>
            <w:r w:rsidRPr="00D91902">
              <w:t xml:space="preserve">dBm/SCS </w:t>
            </w:r>
            <w:r w:rsidRPr="005D5CEC">
              <w:rPr>
                <w:vertAlign w:val="superscript"/>
              </w:rPr>
              <w:t>Note5</w:t>
            </w:r>
          </w:p>
        </w:tc>
        <w:tc>
          <w:tcPr>
            <w:tcW w:w="1281" w:type="dxa"/>
          </w:tcPr>
          <w:p w:rsidR="003A13CC" w:rsidRPr="00A62BB0" w:rsidRDefault="003A13CC" w:rsidP="008F3AB5">
            <w:pPr>
              <w:pStyle w:val="TAC"/>
              <w:rPr>
                <w:lang w:val="da-DK"/>
              </w:rPr>
            </w:pPr>
            <w:r w:rsidRPr="00D91902">
              <w:t>Config 1</w:t>
            </w:r>
          </w:p>
        </w:tc>
        <w:tc>
          <w:tcPr>
            <w:tcW w:w="984" w:type="dxa"/>
          </w:tcPr>
          <w:p w:rsidR="003A13CC" w:rsidRPr="00A62BB0" w:rsidRDefault="003A13CC" w:rsidP="008F3AB5">
            <w:pPr>
              <w:pStyle w:val="TAC"/>
            </w:pPr>
            <w:r w:rsidRPr="00D91902">
              <w:t>-87</w:t>
            </w:r>
          </w:p>
        </w:tc>
        <w:tc>
          <w:tcPr>
            <w:tcW w:w="1035" w:type="dxa"/>
          </w:tcPr>
          <w:p w:rsidR="003A13CC" w:rsidRPr="00A62BB0" w:rsidRDefault="003A13CC" w:rsidP="008F3AB5">
            <w:pPr>
              <w:pStyle w:val="TAC"/>
            </w:pPr>
            <w:r w:rsidRPr="00D91902">
              <w:t>-87</w:t>
            </w:r>
          </w:p>
        </w:tc>
        <w:tc>
          <w:tcPr>
            <w:tcW w:w="936" w:type="dxa"/>
          </w:tcPr>
          <w:p w:rsidR="003A13CC" w:rsidRPr="00A62BB0" w:rsidRDefault="003A13CC" w:rsidP="008F3AB5">
            <w:pPr>
              <w:pStyle w:val="TAC"/>
            </w:pPr>
            <w:r w:rsidRPr="00D91902">
              <w:t>-Infinity</w:t>
            </w:r>
          </w:p>
        </w:tc>
        <w:tc>
          <w:tcPr>
            <w:tcW w:w="1211" w:type="dxa"/>
          </w:tcPr>
          <w:p w:rsidR="003A13CC" w:rsidRPr="00A62BB0" w:rsidRDefault="003A13CC" w:rsidP="008F3AB5">
            <w:pPr>
              <w:pStyle w:val="TAC"/>
            </w:pPr>
            <w:r w:rsidRPr="00D91902">
              <w:t>-87</w:t>
            </w:r>
          </w:p>
        </w:tc>
      </w:tr>
      <w:tr w:rsidR="003A13CC" w:rsidRPr="00A62BB0" w:rsidTr="008F3AB5">
        <w:trPr>
          <w:cantSplit/>
          <w:trHeight w:val="94"/>
        </w:trPr>
        <w:tc>
          <w:tcPr>
            <w:tcW w:w="2623" w:type="dxa"/>
            <w:gridSpan w:val="2"/>
          </w:tcPr>
          <w:p w:rsidR="003A13CC" w:rsidRPr="00A62BB0" w:rsidRDefault="003A13CC" w:rsidP="008F3AB5">
            <w:pPr>
              <w:pStyle w:val="TAL"/>
            </w:pPr>
            <w:r w:rsidRPr="00D91902">
              <w:rPr>
                <w:position w:val="-12"/>
              </w:rPr>
              <w:object w:dxaOrig="620" w:dyaOrig="380">
                <v:shape id="_x0000_i1066" type="#_x0000_t75" style="width:31pt;height:20.5pt" o:ole="" fillcolor="window">
                  <v:imagedata r:id="rId17" o:title=""/>
                </v:shape>
                <o:OLEObject Type="Embed" ProgID="Equation.3" ShapeID="_x0000_i1066" DrawAspect="Content" ObjectID="_1769869198" r:id="rId61"/>
              </w:object>
            </w:r>
            <w:r w:rsidRPr="00D91902">
              <w:rPr>
                <w:szCs w:val="18"/>
                <w:vertAlign w:val="subscript"/>
              </w:rPr>
              <w:t xml:space="preserve"> BB</w:t>
            </w:r>
            <w:r w:rsidRPr="00D91902">
              <w:rPr>
                <w:szCs w:val="18"/>
                <w:vertAlign w:val="superscript"/>
              </w:rPr>
              <w:t xml:space="preserve"> Note 8</w:t>
            </w:r>
          </w:p>
        </w:tc>
        <w:tc>
          <w:tcPr>
            <w:tcW w:w="876" w:type="dxa"/>
          </w:tcPr>
          <w:p w:rsidR="003A13CC" w:rsidRPr="00A62BB0" w:rsidRDefault="003A13CC" w:rsidP="008F3AB5">
            <w:pPr>
              <w:pStyle w:val="TAC"/>
            </w:pPr>
            <w:r w:rsidRPr="00D91902">
              <w:t>dB</w:t>
            </w:r>
          </w:p>
        </w:tc>
        <w:tc>
          <w:tcPr>
            <w:tcW w:w="1281" w:type="dxa"/>
          </w:tcPr>
          <w:p w:rsidR="003A13CC" w:rsidRPr="00A62BB0" w:rsidRDefault="003A13CC" w:rsidP="008F3AB5">
            <w:pPr>
              <w:pStyle w:val="TAC"/>
            </w:pPr>
            <w:r w:rsidRPr="00D91902">
              <w:t>Config 1</w:t>
            </w:r>
          </w:p>
        </w:tc>
        <w:tc>
          <w:tcPr>
            <w:tcW w:w="984" w:type="dxa"/>
          </w:tcPr>
          <w:p w:rsidR="003A13CC" w:rsidRPr="00A62BB0" w:rsidDel="004B51DC" w:rsidRDefault="003A13CC" w:rsidP="008F3AB5">
            <w:pPr>
              <w:pStyle w:val="TAC"/>
            </w:pPr>
            <w:r w:rsidRPr="00D91902">
              <w:t>1.89</w:t>
            </w:r>
          </w:p>
        </w:tc>
        <w:tc>
          <w:tcPr>
            <w:tcW w:w="1035" w:type="dxa"/>
          </w:tcPr>
          <w:p w:rsidR="003A13CC" w:rsidRPr="00A62BB0" w:rsidDel="004B51DC" w:rsidRDefault="003A13CC" w:rsidP="008F3AB5">
            <w:pPr>
              <w:pStyle w:val="TAC"/>
            </w:pPr>
            <w:r w:rsidRPr="00D91902">
              <w:t>1.89</w:t>
            </w:r>
          </w:p>
        </w:tc>
        <w:tc>
          <w:tcPr>
            <w:tcW w:w="936" w:type="dxa"/>
          </w:tcPr>
          <w:p w:rsidR="003A13CC" w:rsidRPr="00A62BB0" w:rsidDel="00B36E6D" w:rsidRDefault="003A13CC" w:rsidP="008F3AB5">
            <w:pPr>
              <w:pStyle w:val="TAC"/>
            </w:pPr>
            <w:r w:rsidRPr="00D91902">
              <w:t>-Infinity</w:t>
            </w:r>
          </w:p>
        </w:tc>
        <w:tc>
          <w:tcPr>
            <w:tcW w:w="1211" w:type="dxa"/>
          </w:tcPr>
          <w:p w:rsidR="003A13CC" w:rsidRPr="00A62BB0" w:rsidDel="004B51DC" w:rsidRDefault="003A13CC" w:rsidP="008F3AB5">
            <w:pPr>
              <w:pStyle w:val="TAC"/>
            </w:pPr>
            <w:r w:rsidRPr="00D91902">
              <w:t>1.89</w:t>
            </w:r>
          </w:p>
        </w:tc>
      </w:tr>
      <w:tr w:rsidR="003A13CC" w:rsidRPr="00A62BB0" w:rsidTr="008F3AB5">
        <w:trPr>
          <w:cantSplit/>
          <w:trHeight w:val="94"/>
        </w:trPr>
        <w:tc>
          <w:tcPr>
            <w:tcW w:w="2623" w:type="dxa"/>
            <w:gridSpan w:val="2"/>
          </w:tcPr>
          <w:p w:rsidR="003A13CC" w:rsidRPr="00A62BB0" w:rsidRDefault="003A13CC" w:rsidP="008F3AB5">
            <w:pPr>
              <w:pStyle w:val="TAL"/>
            </w:pPr>
            <w:r w:rsidRPr="00D91902">
              <w:rPr>
                <w:lang w:val="en-US"/>
              </w:rPr>
              <w:t xml:space="preserve">Io </w:t>
            </w:r>
            <w:r w:rsidRPr="00D91902">
              <w:rPr>
                <w:vertAlign w:val="superscript"/>
                <w:lang w:val="en-US"/>
              </w:rPr>
              <w:t>Note3</w:t>
            </w:r>
          </w:p>
        </w:tc>
        <w:tc>
          <w:tcPr>
            <w:tcW w:w="876" w:type="dxa"/>
          </w:tcPr>
          <w:p w:rsidR="003A13CC" w:rsidRPr="00A62BB0" w:rsidRDefault="003A13CC" w:rsidP="008F3AB5">
            <w:pPr>
              <w:pStyle w:val="TAC"/>
            </w:pPr>
            <w:r w:rsidRPr="00D91902">
              <w:t xml:space="preserve">dBm/95.04 MHz </w:t>
            </w:r>
            <w:r w:rsidRPr="005D5CEC">
              <w:rPr>
                <w:vertAlign w:val="superscript"/>
              </w:rPr>
              <w:t>Note5</w:t>
            </w:r>
          </w:p>
        </w:tc>
        <w:tc>
          <w:tcPr>
            <w:tcW w:w="1281" w:type="dxa"/>
          </w:tcPr>
          <w:p w:rsidR="003A13CC" w:rsidRPr="00A62BB0" w:rsidRDefault="003A13CC" w:rsidP="008F3AB5">
            <w:pPr>
              <w:pStyle w:val="TAC"/>
            </w:pPr>
            <w:r w:rsidRPr="00D91902">
              <w:t>Config 1</w:t>
            </w:r>
          </w:p>
        </w:tc>
        <w:tc>
          <w:tcPr>
            <w:tcW w:w="984" w:type="dxa"/>
          </w:tcPr>
          <w:p w:rsidR="003A13CC" w:rsidRPr="00A62BB0" w:rsidRDefault="003A13CC" w:rsidP="008F3AB5">
            <w:pPr>
              <w:pStyle w:val="TAC"/>
            </w:pPr>
            <w:r w:rsidRPr="00D91902">
              <w:t>-58.01</w:t>
            </w:r>
          </w:p>
        </w:tc>
        <w:tc>
          <w:tcPr>
            <w:tcW w:w="1035" w:type="dxa"/>
          </w:tcPr>
          <w:p w:rsidR="003A13CC" w:rsidRPr="00A62BB0" w:rsidRDefault="003A13CC" w:rsidP="008F3AB5">
            <w:pPr>
              <w:pStyle w:val="TAC"/>
            </w:pPr>
            <w:r w:rsidRPr="00D91902">
              <w:t>-58.01</w:t>
            </w:r>
          </w:p>
        </w:tc>
        <w:tc>
          <w:tcPr>
            <w:tcW w:w="936" w:type="dxa"/>
          </w:tcPr>
          <w:p w:rsidR="003A13CC" w:rsidRPr="00A62BB0" w:rsidRDefault="003A13CC" w:rsidP="008F3AB5">
            <w:pPr>
              <w:pStyle w:val="TAC"/>
            </w:pPr>
            <w:r w:rsidRPr="00D91902">
              <w:t>-Infinity</w:t>
            </w:r>
          </w:p>
        </w:tc>
        <w:tc>
          <w:tcPr>
            <w:tcW w:w="1211" w:type="dxa"/>
          </w:tcPr>
          <w:p w:rsidR="003A13CC" w:rsidRPr="00A62BB0" w:rsidRDefault="003A13CC" w:rsidP="008F3AB5">
            <w:pPr>
              <w:pStyle w:val="TAC"/>
            </w:pPr>
            <w:r w:rsidRPr="00D91902">
              <w:t>-58.01</w:t>
            </w:r>
          </w:p>
        </w:tc>
      </w:tr>
      <w:tr w:rsidR="003A13CC" w:rsidRPr="00A62BB0" w:rsidTr="008F3AB5">
        <w:trPr>
          <w:cantSplit/>
          <w:trHeight w:val="150"/>
        </w:trPr>
        <w:tc>
          <w:tcPr>
            <w:tcW w:w="2623" w:type="dxa"/>
            <w:gridSpan w:val="2"/>
          </w:tcPr>
          <w:p w:rsidR="003A13CC" w:rsidRPr="00A62BB0" w:rsidRDefault="003A13CC" w:rsidP="008F3AB5">
            <w:pPr>
              <w:pStyle w:val="TAL"/>
            </w:pPr>
            <w:r w:rsidRPr="00A62BB0">
              <w:t xml:space="preserve">Propagation Condition </w:t>
            </w:r>
          </w:p>
        </w:tc>
        <w:tc>
          <w:tcPr>
            <w:tcW w:w="876" w:type="dxa"/>
          </w:tcPr>
          <w:p w:rsidR="003A13CC" w:rsidRPr="00A62BB0" w:rsidRDefault="003A13CC" w:rsidP="008F3AB5">
            <w:pPr>
              <w:keepNext/>
              <w:keepLines/>
              <w:spacing w:after="0"/>
              <w:jc w:val="center"/>
              <w:rPr>
                <w:rFonts w:ascii="Arial" w:hAnsi="Arial"/>
                <w:sz w:val="18"/>
              </w:rPr>
            </w:pPr>
          </w:p>
        </w:tc>
        <w:tc>
          <w:tcPr>
            <w:tcW w:w="1281" w:type="dxa"/>
          </w:tcPr>
          <w:p w:rsidR="003A13CC" w:rsidRPr="00A62BB0" w:rsidRDefault="003A13CC" w:rsidP="008F3AB5">
            <w:pPr>
              <w:keepNext/>
              <w:keepLines/>
              <w:spacing w:after="0"/>
              <w:jc w:val="center"/>
              <w:rPr>
                <w:rFonts w:ascii="Arial" w:hAnsi="Arial" w:cs="v4.2.0"/>
                <w:sz w:val="18"/>
              </w:rPr>
            </w:pPr>
            <w:r w:rsidRPr="00A62BB0">
              <w:rPr>
                <w:rFonts w:ascii="Arial" w:hAnsi="Arial"/>
                <w:sz w:val="18"/>
              </w:rPr>
              <w:t>Config 1</w:t>
            </w:r>
          </w:p>
        </w:tc>
        <w:tc>
          <w:tcPr>
            <w:tcW w:w="2019" w:type="dxa"/>
            <w:gridSpan w:val="2"/>
          </w:tcPr>
          <w:p w:rsidR="003A13CC" w:rsidRPr="00A62BB0" w:rsidRDefault="003A13CC" w:rsidP="008F3AB5">
            <w:pPr>
              <w:pStyle w:val="TAC"/>
            </w:pPr>
            <w:r w:rsidRPr="00A62BB0">
              <w:t>AWGN</w:t>
            </w:r>
          </w:p>
        </w:tc>
        <w:tc>
          <w:tcPr>
            <w:tcW w:w="2147" w:type="dxa"/>
            <w:gridSpan w:val="2"/>
          </w:tcPr>
          <w:p w:rsidR="003A13CC" w:rsidRPr="00A62BB0" w:rsidRDefault="003A13CC" w:rsidP="008F3AB5">
            <w:pPr>
              <w:pStyle w:val="TAC"/>
            </w:pPr>
            <w:r w:rsidRPr="00D91902">
              <w:t>AWGN</w:t>
            </w:r>
          </w:p>
        </w:tc>
      </w:tr>
      <w:tr w:rsidR="003A13CC" w:rsidRPr="00A62BB0" w:rsidTr="008F3AB5">
        <w:trPr>
          <w:cantSplit/>
          <w:trHeight w:val="1023"/>
        </w:trPr>
        <w:tc>
          <w:tcPr>
            <w:tcW w:w="8946" w:type="dxa"/>
            <w:gridSpan w:val="8"/>
          </w:tcPr>
          <w:p w:rsidR="003A13CC" w:rsidRPr="00D91902" w:rsidRDefault="003A13CC" w:rsidP="008F3AB5">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rsidR="003A13CC" w:rsidRPr="00D91902" w:rsidRDefault="003A13CC" w:rsidP="008F3AB5">
            <w:pPr>
              <w:pStyle w:val="TAN"/>
              <w:rPr>
                <w:lang w:val="en-US"/>
              </w:rPr>
            </w:pPr>
            <w:r w:rsidRPr="00D91902">
              <w:rPr>
                <w:lang w:val="en-US"/>
              </w:rPr>
              <w:t>Note 2:</w:t>
            </w:r>
            <w:r w:rsidRPr="00D91902">
              <w:rPr>
                <w:lang w:val="en-US"/>
              </w:rPr>
              <w:tab/>
              <w:t>Void</w:t>
            </w:r>
          </w:p>
          <w:p w:rsidR="003A13CC" w:rsidRPr="00D91902" w:rsidRDefault="003A13CC" w:rsidP="008F3AB5">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rsidR="003A13CC" w:rsidRPr="00D91902" w:rsidRDefault="003A13CC" w:rsidP="008F3AB5">
            <w:pPr>
              <w:pStyle w:val="TAN"/>
              <w:rPr>
                <w:lang w:val="en-US"/>
              </w:rPr>
            </w:pPr>
            <w:r w:rsidRPr="00D91902">
              <w:rPr>
                <w:lang w:val="en-US"/>
              </w:rPr>
              <w:t>Note 4:</w:t>
            </w:r>
            <w:r w:rsidRPr="00D91902">
              <w:rPr>
                <w:lang w:val="en-US"/>
              </w:rPr>
              <w:tab/>
              <w:t>Void</w:t>
            </w:r>
          </w:p>
          <w:p w:rsidR="003A13CC" w:rsidRPr="00D91902" w:rsidRDefault="003A13CC" w:rsidP="008F3AB5">
            <w:pPr>
              <w:pStyle w:val="TAN"/>
              <w:rPr>
                <w:lang w:val="en-US"/>
              </w:rPr>
            </w:pPr>
            <w:r w:rsidRPr="00D91902">
              <w:rPr>
                <w:lang w:val="en-US"/>
              </w:rPr>
              <w:t>Note 5:</w:t>
            </w:r>
            <w:r w:rsidRPr="00D91902">
              <w:rPr>
                <w:lang w:val="en-US"/>
              </w:rPr>
              <w:tab/>
              <w:t>Equivalent power received by an antenna with 0 dBi gain at the centre of the quiet zone</w:t>
            </w:r>
          </w:p>
          <w:p w:rsidR="003A13CC" w:rsidRPr="00D91902" w:rsidRDefault="003A13CC" w:rsidP="008F3AB5">
            <w:pPr>
              <w:pStyle w:val="TAN"/>
              <w:spacing w:line="256" w:lineRule="auto"/>
              <w:rPr>
                <w:lang w:val="en-US"/>
              </w:rPr>
            </w:pPr>
            <w:r w:rsidRPr="00D91902">
              <w:rPr>
                <w:lang w:val="en-US"/>
              </w:rPr>
              <w:t>Note 6:</w:t>
            </w:r>
            <w:r w:rsidRPr="00D91902">
              <w:rPr>
                <w:lang w:val="en-US"/>
              </w:rPr>
              <w:tab/>
              <w:t>As observed with 0 dBi gain antenna at the centre of the quiet zone</w:t>
            </w:r>
          </w:p>
          <w:p w:rsidR="003A13CC" w:rsidRPr="00D91902" w:rsidRDefault="003A13CC" w:rsidP="008F3AB5">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rsidR="003A13CC" w:rsidRPr="00A62BB0" w:rsidRDefault="003A13CC" w:rsidP="008F3AB5">
            <w:pPr>
              <w:pStyle w:val="TAN"/>
              <w:rPr>
                <w:sz w:val="14"/>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rsidR="003A13CC" w:rsidRPr="00A62BB0" w:rsidRDefault="003A13CC" w:rsidP="003A13CC"/>
    <w:p w:rsidR="003A13CC" w:rsidRPr="00A62BB0" w:rsidRDefault="003A13CC" w:rsidP="003A13CC">
      <w:pPr>
        <w:pStyle w:val="5"/>
      </w:pPr>
      <w:r w:rsidRPr="009264FA">
        <w:t>A.7.6.2.1.2</w:t>
      </w:r>
      <w:r w:rsidRPr="00A62BB0">
        <w:tab/>
        <w:t>Test Requirements</w:t>
      </w:r>
      <w:bookmarkEnd w:id="50"/>
    </w:p>
    <w:p w:rsidR="003A13CC" w:rsidRPr="00A62BB0" w:rsidRDefault="003A13CC" w:rsidP="003A13CC">
      <w:pPr>
        <w:rPr>
          <w:rFonts w:cs="v4.2.0"/>
        </w:rPr>
      </w:pPr>
      <w:r>
        <w:rPr>
          <w:rFonts w:cs="v4.2.0"/>
        </w:rPr>
        <w:t>T</w:t>
      </w:r>
      <w:r w:rsidRPr="00A62BB0">
        <w:rPr>
          <w:rFonts w:cs="v4.2.0"/>
        </w:rPr>
        <w:t>he UE shall send one Event A3 triggered measurement report, with a measurement reporting delay less than X ms from the beginning of time period T2, where X is</w:t>
      </w:r>
    </w:p>
    <w:p w:rsidR="003A13CC" w:rsidRPr="00A62BB0" w:rsidRDefault="003A13CC" w:rsidP="003A13CC">
      <w:pPr>
        <w:pStyle w:val="B10"/>
      </w:pPr>
      <w:r w:rsidRPr="00A62BB0">
        <w:t>5120 for UE supporting power class 1, or</w:t>
      </w:r>
    </w:p>
    <w:p w:rsidR="003A13CC" w:rsidRPr="00A62BB0" w:rsidRDefault="003A13CC" w:rsidP="003A13CC">
      <w:pPr>
        <w:pStyle w:val="B10"/>
      </w:pPr>
      <w:r w:rsidRPr="00A62BB0">
        <w:t xml:space="preserve">3200 for UE supporting other power class. </w:t>
      </w:r>
    </w:p>
    <w:p w:rsidR="003A13CC" w:rsidRPr="00A62BB0" w:rsidRDefault="003A13CC" w:rsidP="003A13CC">
      <w:pPr>
        <w:rPr>
          <w:rFonts w:cs="v4.2.0"/>
        </w:rPr>
      </w:pPr>
      <w:r>
        <w:rPr>
          <w:rFonts w:cs="v4.2.0"/>
        </w:rPr>
        <w:t>The</w:t>
      </w:r>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3A13CC" w:rsidRPr="00A62BB0" w:rsidRDefault="003A13CC" w:rsidP="003A13CC">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3A13CC" w:rsidRPr="00A62BB0" w:rsidRDefault="003A13CC" w:rsidP="003A13CC">
      <w:pPr>
        <w:pStyle w:val="40"/>
      </w:pPr>
      <w:bookmarkStart w:id="51" w:name="_Toc535476767"/>
      <w:r w:rsidRPr="009264FA">
        <w:t>A.7.6.2</w:t>
      </w:r>
      <w:r w:rsidRPr="00A62BB0">
        <w:t>.2</w:t>
      </w:r>
      <w:r w:rsidRPr="00A62BB0">
        <w:tab/>
        <w:t>SA event triggered reporting tests For FR2 without SSB time index detection when DRX is used (PCell in FR2)</w:t>
      </w:r>
      <w:bookmarkEnd w:id="51"/>
    </w:p>
    <w:p w:rsidR="003A13CC" w:rsidRPr="00A62BB0" w:rsidRDefault="003A13CC" w:rsidP="003A13CC">
      <w:pPr>
        <w:pStyle w:val="5"/>
      </w:pPr>
      <w:bookmarkStart w:id="52" w:name="_Toc535476768"/>
      <w:r w:rsidRPr="009264FA">
        <w:t>A.7.6.2.2.1</w:t>
      </w:r>
      <w:r w:rsidRPr="00A62BB0">
        <w:tab/>
        <w:t>Test Purpose and Environment</w:t>
      </w:r>
      <w:bookmarkEnd w:id="52"/>
    </w:p>
    <w:p w:rsidR="003A13CC" w:rsidRPr="00A62BB0" w:rsidRDefault="003A13CC" w:rsidP="003A13CC">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3A13CC" w:rsidRPr="00A62BB0" w:rsidRDefault="003A13CC" w:rsidP="003A13CC">
      <w:pPr>
        <w:rPr>
          <w:rFonts w:cs="v4.2.0"/>
        </w:rPr>
      </w:pPr>
      <w:r>
        <w:rPr>
          <w:rFonts w:cs="v4.2.0"/>
        </w:rPr>
        <w:t>I</w:t>
      </w: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A.7.6.2.2.1-1, A.7.6.2.2.1-2, and A.7.6.2.2.1-3. </w:t>
      </w:r>
    </w:p>
    <w:p w:rsidR="003A13CC" w:rsidDel="003A13CC" w:rsidRDefault="003A13CC" w:rsidP="003A13CC">
      <w:pPr>
        <w:rPr>
          <w:del w:id="53" w:author="Huawei" w:date="2024-02-01T18:18:00Z"/>
          <w:rFonts w:cs="v4.2.0"/>
        </w:rPr>
      </w:pPr>
      <w:del w:id="54" w:author="Huawei" w:date="2024-02-01T18:18:00Z">
        <w:r w:rsidRPr="00594C84" w:rsidDel="003A13CC">
          <w:rPr>
            <w:rFonts w:cs="v4.2.0"/>
          </w:rPr>
          <w:delText xml:space="preserve">Measurement gap pattern configuration defined in </w:delText>
        </w:r>
        <w:r w:rsidRPr="00EC61C3" w:rsidDel="003A13CC">
          <w:rPr>
            <w:rFonts w:cs="v4.2.0"/>
          </w:rPr>
          <w:delText xml:space="preserve">Table </w:delText>
        </w:r>
        <w:r w:rsidDel="003A13CC">
          <w:delText>A.7.6.2.2.1-2</w:delText>
        </w:r>
        <w:r w:rsidRPr="00594C84" w:rsidDel="003A13CC">
          <w:rPr>
            <w:rFonts w:cs="v4.2.0"/>
          </w:rPr>
          <w:delText xml:space="preserve"> is provided for a UE that does not support per-FR gap, and no gap pattern</w:delText>
        </w:r>
        <w:r w:rsidDel="003A13CC">
          <w:rPr>
            <w:rFonts w:cs="v4.2.0"/>
          </w:rPr>
          <w:delText xml:space="preserve"> (</w:delText>
        </w:r>
        <w:r w:rsidRPr="00594C84" w:rsidDel="003A13CC">
          <w:rPr>
            <w:rFonts w:cs="v4.2.0"/>
          </w:rPr>
          <w:delText>Gap Pattern Id and Measurement gap offset</w:delText>
        </w:r>
        <w:r w:rsidDel="003A13CC">
          <w:rPr>
            <w:rFonts w:cs="v4.2.0"/>
          </w:rPr>
          <w:delText>)</w:delText>
        </w:r>
        <w:r w:rsidRPr="00594C84" w:rsidDel="003A13CC">
          <w:rPr>
            <w:rFonts w:cs="v4.2.0"/>
          </w:rPr>
          <w:delText xml:space="preserve"> is configured for a UE capable of per-FR gap</w:delText>
        </w:r>
        <w:r w:rsidDel="003A13CC">
          <w:rPr>
            <w:rFonts w:cs="v4.2.0"/>
          </w:rPr>
          <w:delText>.</w:delText>
        </w:r>
      </w:del>
    </w:p>
    <w:p w:rsidR="003A13CC" w:rsidRPr="00A62BB0" w:rsidRDefault="003A13CC" w:rsidP="003A13C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3A13CC" w:rsidRPr="00A62BB0" w:rsidRDefault="003A13CC" w:rsidP="003A13CC">
      <w:r w:rsidRPr="00A62BB0">
        <w:t>Supported test configurations are shown in table A.7.6.2.2.1-1.</w:t>
      </w:r>
    </w:p>
    <w:p w:rsidR="003A13CC" w:rsidRDefault="003A13CC" w:rsidP="003A13CC">
      <w:pPr>
        <w:rPr>
          <w:noProof/>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3A13CC" w:rsidRPr="00A62BB0" w:rsidRDefault="003A13CC" w:rsidP="003A13CC">
      <w:pPr>
        <w:rPr>
          <w:rFonts w:cs="v4.2.0"/>
        </w:rPr>
      </w:pPr>
      <w:r w:rsidRPr="00A62BB0">
        <w:rPr>
          <w:rFonts w:cs="v4.2.0"/>
        </w:rPr>
        <w:t xml:space="preserve">UE needs to be </w:t>
      </w:r>
      <w:proofErr w:type="gramStart"/>
      <w:r w:rsidRPr="00A62BB0">
        <w:rPr>
          <w:rFonts w:cs="v4.2.0"/>
        </w:rPr>
        <w:t>provided  with</w:t>
      </w:r>
      <w:proofErr w:type="gramEnd"/>
      <w:r w:rsidRPr="00A62BB0">
        <w:rPr>
          <w:rFonts w:cs="v4.2.0"/>
        </w:rPr>
        <w:t xml:space="preserve"> new </w:t>
      </w:r>
      <w:r w:rsidRPr="00A62BB0">
        <w:rPr>
          <w:noProof/>
        </w:rPr>
        <w:t xml:space="preserve">Timing Advance </w:t>
      </w:r>
      <w:r w:rsidRPr="00A62BB0">
        <w:t xml:space="preserve">Command </w:t>
      </w:r>
      <w:r w:rsidRPr="00A62BB0">
        <w:rPr>
          <w:noProof/>
        </w:rPr>
        <w:t xml:space="preserve">MAC control element </w:t>
      </w:r>
      <w:r>
        <w:t>at least once during each</w:t>
      </w:r>
      <w:r w:rsidRPr="00A62BB0">
        <w:rPr>
          <w:noProof/>
        </w:rPr>
        <w:t xml:space="preserve"> </w:t>
      </w:r>
      <w:r>
        <w:rPr>
          <w:noProof/>
        </w:rPr>
        <w:t>t</w:t>
      </w:r>
      <w:r w:rsidRPr="00A62BB0">
        <w:rPr>
          <w:noProof/>
        </w:rPr>
        <w:t xml:space="preserve">ime alignment timer </w:t>
      </w:r>
      <w:r>
        <w:rPr>
          <w:noProof/>
        </w:rPr>
        <w:t xml:space="preserve">period </w:t>
      </w:r>
      <w:r w:rsidRPr="00A62BB0">
        <w:rPr>
          <w:noProof/>
        </w:rPr>
        <w:t xml:space="preserve">to </w:t>
      </w:r>
      <w:r>
        <w:rPr>
          <w:noProof/>
        </w:rPr>
        <w:t>maintain</w:t>
      </w:r>
      <w:r w:rsidRPr="00A62BB0">
        <w:rPr>
          <w:noProof/>
        </w:rPr>
        <w:t xml:space="preserve"> uplink time alignment. Furhtermore UE is allocated with PUSCH resource at every DRX cycle.</w:t>
      </w:r>
    </w:p>
    <w:p w:rsidR="003A13CC" w:rsidRPr="00A62BB0" w:rsidRDefault="003A13CC" w:rsidP="003A13CC">
      <w:pPr>
        <w:rPr>
          <w:rFonts w:cs="v4.2.0"/>
        </w:rPr>
      </w:pPr>
    </w:p>
    <w:p w:rsidR="003A13CC" w:rsidRPr="00A62BB0" w:rsidRDefault="003A13CC" w:rsidP="003A13CC">
      <w:pPr>
        <w:pStyle w:val="TH"/>
      </w:pPr>
      <w:r w:rsidRPr="00A62BB0">
        <w:lastRenderedPageBreak/>
        <w:t xml:space="preserve">Table A.7.6.2.2.1-1: </w:t>
      </w:r>
      <w:r w:rsidRPr="00A62BB0">
        <w:rPr>
          <w:lang w:eastAsia="zh-CN"/>
        </w:rPr>
        <w:t xml:space="preserve">SA </w:t>
      </w:r>
      <w:r w:rsidRPr="00A62BB0">
        <w:t>event triggered reporting</w:t>
      </w:r>
      <w:r w:rsidRPr="00A62BB0">
        <w:rPr>
          <w:lang w:eastAsia="zh-CN"/>
        </w:rPr>
        <w:t xml:space="preserve"> tests</w:t>
      </w:r>
      <w:r w:rsidRPr="00A62BB0">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A13CC" w:rsidRPr="00A62BB0" w:rsidTr="008F3AB5">
        <w:trPr>
          <w:jc w:val="center"/>
        </w:trPr>
        <w:tc>
          <w:tcPr>
            <w:tcW w:w="2273"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jc w:val="center"/>
              <w:rPr>
                <w:rFonts w:ascii="Arial" w:hAnsi="Arial"/>
                <w:b/>
                <w:sz w:val="18"/>
              </w:rPr>
            </w:pPr>
            <w:r w:rsidRPr="00A62BB0">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jc w:val="center"/>
              <w:rPr>
                <w:rFonts w:ascii="Arial" w:hAnsi="Arial"/>
                <w:b/>
                <w:sz w:val="18"/>
              </w:rPr>
            </w:pPr>
            <w:r w:rsidRPr="00A62BB0">
              <w:rPr>
                <w:rFonts w:ascii="Arial" w:hAnsi="Arial"/>
                <w:b/>
                <w:sz w:val="18"/>
              </w:rPr>
              <w:t>Description</w:t>
            </w:r>
          </w:p>
        </w:tc>
      </w:tr>
      <w:tr w:rsidR="003A13CC" w:rsidRPr="00A62BB0" w:rsidTr="008F3AB5">
        <w:trPr>
          <w:jc w:val="center"/>
        </w:trPr>
        <w:tc>
          <w:tcPr>
            <w:tcW w:w="2273"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rPr>
                <w:rFonts w:ascii="Arial" w:hAnsi="Arial"/>
                <w:sz w:val="18"/>
              </w:rPr>
            </w:pPr>
            <w:r w:rsidRPr="00A62BB0">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rPr>
                <w:rFonts w:ascii="Arial" w:hAnsi="Arial"/>
                <w:sz w:val="18"/>
              </w:rPr>
            </w:pPr>
            <w:r w:rsidRPr="00A62BB0">
              <w:rPr>
                <w:rFonts w:ascii="Arial" w:hAnsi="Arial"/>
                <w:sz w:val="18"/>
              </w:rPr>
              <w:t>120 kHz SSB SCS, 100 MHz bandwidth, TDD duplex mode</w:t>
            </w:r>
          </w:p>
        </w:tc>
      </w:tr>
      <w:tr w:rsidR="003A13CC" w:rsidRPr="00A62BB0" w:rsidTr="008F3AB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3A13CC" w:rsidRPr="00A62BB0" w:rsidRDefault="003A13CC" w:rsidP="003A13CC">
      <w:pPr>
        <w:pStyle w:val="TH"/>
      </w:pPr>
      <w:bookmarkStart w:id="55" w:name="_Toc535476769"/>
      <w:r w:rsidRPr="00A62BB0">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A13CC" w:rsidRPr="00A62BB0" w:rsidTr="008F3AB5">
        <w:trPr>
          <w:cantSplit/>
          <w:trHeight w:val="80"/>
        </w:trPr>
        <w:tc>
          <w:tcPr>
            <w:tcW w:w="2117" w:type="dxa"/>
            <w:vMerge w:val="restart"/>
          </w:tcPr>
          <w:p w:rsidR="003A13CC" w:rsidRPr="00A62BB0" w:rsidRDefault="003A13CC" w:rsidP="008F3AB5">
            <w:pPr>
              <w:pStyle w:val="TAH"/>
            </w:pPr>
            <w:r w:rsidRPr="00A62BB0">
              <w:t>Parameter</w:t>
            </w:r>
          </w:p>
        </w:tc>
        <w:tc>
          <w:tcPr>
            <w:tcW w:w="596" w:type="dxa"/>
            <w:vMerge w:val="restart"/>
          </w:tcPr>
          <w:p w:rsidR="003A13CC" w:rsidRPr="00A62BB0" w:rsidRDefault="003A13CC" w:rsidP="008F3AB5">
            <w:pPr>
              <w:pStyle w:val="TAH"/>
            </w:pPr>
            <w:r w:rsidRPr="00A62BB0">
              <w:t>Unit</w:t>
            </w:r>
          </w:p>
        </w:tc>
        <w:tc>
          <w:tcPr>
            <w:tcW w:w="1251" w:type="dxa"/>
            <w:vMerge w:val="restart"/>
          </w:tcPr>
          <w:p w:rsidR="003A13CC" w:rsidRPr="00A62BB0" w:rsidRDefault="003A13CC" w:rsidP="008F3AB5">
            <w:pPr>
              <w:pStyle w:val="TAH"/>
            </w:pPr>
            <w:r w:rsidRPr="00A62BB0">
              <w:t>Test configuration</w:t>
            </w:r>
          </w:p>
        </w:tc>
        <w:tc>
          <w:tcPr>
            <w:tcW w:w="2505" w:type="dxa"/>
            <w:gridSpan w:val="2"/>
          </w:tcPr>
          <w:p w:rsidR="003A13CC" w:rsidRPr="00A62BB0" w:rsidRDefault="003A13CC" w:rsidP="008F3AB5">
            <w:pPr>
              <w:pStyle w:val="TAH"/>
            </w:pPr>
            <w:r w:rsidRPr="00A62BB0">
              <w:t>Value</w:t>
            </w:r>
          </w:p>
        </w:tc>
        <w:tc>
          <w:tcPr>
            <w:tcW w:w="3072" w:type="dxa"/>
            <w:vMerge w:val="restart"/>
          </w:tcPr>
          <w:p w:rsidR="003A13CC" w:rsidRPr="00A62BB0" w:rsidRDefault="003A13CC" w:rsidP="008F3AB5">
            <w:pPr>
              <w:pStyle w:val="TAH"/>
            </w:pPr>
            <w:r w:rsidRPr="00A62BB0">
              <w:t>Comment</w:t>
            </w:r>
          </w:p>
        </w:tc>
      </w:tr>
      <w:tr w:rsidR="003A13CC" w:rsidRPr="00A62BB0" w:rsidTr="008F3AB5">
        <w:trPr>
          <w:cantSplit/>
          <w:trHeight w:val="79"/>
        </w:trPr>
        <w:tc>
          <w:tcPr>
            <w:tcW w:w="2117" w:type="dxa"/>
            <w:vMerge/>
          </w:tcPr>
          <w:p w:rsidR="003A13CC" w:rsidRPr="00A62BB0" w:rsidRDefault="003A13CC" w:rsidP="008F3AB5">
            <w:pPr>
              <w:pStyle w:val="TAH"/>
            </w:pPr>
          </w:p>
        </w:tc>
        <w:tc>
          <w:tcPr>
            <w:tcW w:w="596" w:type="dxa"/>
            <w:vMerge/>
          </w:tcPr>
          <w:p w:rsidR="003A13CC" w:rsidRPr="00A62BB0" w:rsidRDefault="003A13CC" w:rsidP="008F3AB5">
            <w:pPr>
              <w:pStyle w:val="TAH"/>
            </w:pPr>
          </w:p>
        </w:tc>
        <w:tc>
          <w:tcPr>
            <w:tcW w:w="1251" w:type="dxa"/>
            <w:vMerge/>
          </w:tcPr>
          <w:p w:rsidR="003A13CC" w:rsidRPr="00A62BB0" w:rsidRDefault="003A13CC" w:rsidP="008F3AB5">
            <w:pPr>
              <w:pStyle w:val="TAH"/>
            </w:pPr>
          </w:p>
        </w:tc>
        <w:tc>
          <w:tcPr>
            <w:tcW w:w="1252" w:type="dxa"/>
          </w:tcPr>
          <w:p w:rsidR="003A13CC" w:rsidRPr="00A62BB0" w:rsidRDefault="003A13CC" w:rsidP="008F3AB5">
            <w:pPr>
              <w:pStyle w:val="TAH"/>
            </w:pPr>
            <w:r w:rsidRPr="00A62BB0">
              <w:t>Test 1</w:t>
            </w:r>
          </w:p>
        </w:tc>
        <w:tc>
          <w:tcPr>
            <w:tcW w:w="1253" w:type="dxa"/>
          </w:tcPr>
          <w:p w:rsidR="003A13CC" w:rsidRPr="00A62BB0" w:rsidRDefault="003A13CC" w:rsidP="008F3AB5">
            <w:pPr>
              <w:pStyle w:val="TAH"/>
            </w:pPr>
            <w:r w:rsidRPr="00A62BB0">
              <w:t xml:space="preserve">Test </w:t>
            </w:r>
            <w:r>
              <w:t>2</w:t>
            </w:r>
          </w:p>
        </w:tc>
        <w:tc>
          <w:tcPr>
            <w:tcW w:w="3072" w:type="dxa"/>
            <w:vMerge/>
          </w:tcPr>
          <w:p w:rsidR="003A13CC" w:rsidRPr="00A62BB0" w:rsidRDefault="003A13CC" w:rsidP="008F3AB5">
            <w:pPr>
              <w:pStyle w:val="TAH"/>
            </w:pPr>
          </w:p>
        </w:tc>
      </w:tr>
      <w:tr w:rsidR="003A13CC" w:rsidRPr="00A62BB0" w:rsidTr="008F3AB5">
        <w:trPr>
          <w:cantSplit/>
          <w:trHeight w:val="614"/>
        </w:trPr>
        <w:tc>
          <w:tcPr>
            <w:tcW w:w="2117" w:type="dxa"/>
          </w:tcPr>
          <w:p w:rsidR="003A13CC" w:rsidRPr="00A62BB0" w:rsidRDefault="003A13CC" w:rsidP="008F3AB5">
            <w:pPr>
              <w:pStyle w:val="TAL"/>
              <w:rPr>
                <w:lang w:val="it-IT"/>
              </w:rPr>
            </w:pPr>
            <w:r w:rsidRPr="00A62BB0">
              <w:rPr>
                <w:lang w:val="it-IT"/>
              </w:rPr>
              <w:t>NR RF Channel Number</w:t>
            </w:r>
          </w:p>
        </w:tc>
        <w:tc>
          <w:tcPr>
            <w:tcW w:w="596" w:type="dxa"/>
          </w:tcPr>
          <w:p w:rsidR="003A13CC" w:rsidRPr="00A62BB0" w:rsidRDefault="003A13CC" w:rsidP="008F3AB5">
            <w:pPr>
              <w:pStyle w:val="TAC"/>
              <w:rPr>
                <w:lang w:val="it-IT"/>
              </w:rPr>
            </w:pP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C"/>
            </w:pPr>
            <w:r w:rsidRPr="00A62BB0">
              <w:t>1, 2</w:t>
            </w:r>
          </w:p>
        </w:tc>
        <w:tc>
          <w:tcPr>
            <w:tcW w:w="3072" w:type="dxa"/>
          </w:tcPr>
          <w:p w:rsidR="003A13CC" w:rsidRPr="00A62BB0" w:rsidRDefault="003A13CC" w:rsidP="008F3AB5">
            <w:pPr>
              <w:pStyle w:val="TAL"/>
            </w:pPr>
            <w:r w:rsidRPr="00A62BB0">
              <w:t xml:space="preserve">Two </w:t>
            </w:r>
            <w:r>
              <w:t>FR2</w:t>
            </w:r>
            <w:r w:rsidRPr="00A62BB0">
              <w:t xml:space="preserve"> NR carrier frequencies is used.</w:t>
            </w:r>
          </w:p>
          <w:p w:rsidR="003A13CC" w:rsidRPr="00A62BB0" w:rsidRDefault="003A13CC" w:rsidP="008F3AB5">
            <w:pPr>
              <w:pStyle w:val="TAL"/>
            </w:pPr>
          </w:p>
        </w:tc>
      </w:tr>
      <w:tr w:rsidR="003A13CC" w:rsidRPr="00A62BB0" w:rsidTr="008F3AB5">
        <w:trPr>
          <w:cantSplit/>
          <w:trHeight w:val="823"/>
        </w:trPr>
        <w:tc>
          <w:tcPr>
            <w:tcW w:w="2117" w:type="dxa"/>
          </w:tcPr>
          <w:p w:rsidR="003A13CC" w:rsidRPr="00A62BB0" w:rsidRDefault="003A13CC" w:rsidP="008F3AB5">
            <w:pPr>
              <w:pStyle w:val="TAL"/>
              <w:rPr>
                <w:rFonts w:cs="Arial"/>
              </w:rPr>
            </w:pPr>
            <w:r w:rsidRPr="00A62BB0">
              <w:rPr>
                <w:rFonts w:cs="Arial"/>
              </w:rPr>
              <w:t>Active cell</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L"/>
            </w:pPr>
            <w:r w:rsidRPr="00A62BB0">
              <w:t>NR cell 1 (Pcell)</w:t>
            </w:r>
          </w:p>
        </w:tc>
        <w:tc>
          <w:tcPr>
            <w:tcW w:w="3072" w:type="dxa"/>
          </w:tcPr>
          <w:p w:rsidR="003A13CC" w:rsidRPr="00A62BB0" w:rsidRDefault="003A13CC" w:rsidP="008F3AB5">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3A13CC" w:rsidRPr="00A62BB0" w:rsidTr="008F3AB5">
        <w:trPr>
          <w:cantSplit/>
          <w:trHeight w:val="406"/>
        </w:trPr>
        <w:tc>
          <w:tcPr>
            <w:tcW w:w="2117" w:type="dxa"/>
          </w:tcPr>
          <w:p w:rsidR="003A13CC" w:rsidRPr="00A62BB0" w:rsidRDefault="003A13CC" w:rsidP="008F3AB5">
            <w:pPr>
              <w:pStyle w:val="TAL"/>
              <w:rPr>
                <w:rFonts w:cs="Arial"/>
              </w:rPr>
            </w:pPr>
            <w:r w:rsidRPr="00A62BB0">
              <w:rPr>
                <w:rFonts w:cs="Arial"/>
              </w:rPr>
              <w:t>Neighbour cell</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L"/>
            </w:pPr>
            <w:r w:rsidRPr="00A62BB0">
              <w:t>NR cell 2</w:t>
            </w:r>
          </w:p>
        </w:tc>
        <w:tc>
          <w:tcPr>
            <w:tcW w:w="3072" w:type="dxa"/>
          </w:tcPr>
          <w:p w:rsidR="003A13CC" w:rsidRPr="00A62BB0" w:rsidRDefault="003A13CC" w:rsidP="008F3AB5">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3A13CC" w:rsidRPr="00A62BB0" w:rsidTr="008F3AB5">
        <w:trPr>
          <w:cantSplit/>
          <w:trHeight w:val="416"/>
        </w:trPr>
        <w:tc>
          <w:tcPr>
            <w:tcW w:w="2117" w:type="dxa"/>
          </w:tcPr>
          <w:p w:rsidR="003A13CC" w:rsidRPr="00A62BB0" w:rsidRDefault="003A13CC" w:rsidP="008F3AB5">
            <w:pPr>
              <w:pStyle w:val="TAL"/>
              <w:rPr>
                <w:rFonts w:cs="Arial"/>
              </w:rPr>
            </w:pPr>
            <w:r w:rsidRPr="00A62BB0">
              <w:rPr>
                <w:rFonts w:cs="Arial"/>
                <w:lang w:eastAsia="zh-CN"/>
              </w:rPr>
              <w:t>Gap Pattern Id</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rPr>
                <w:lang w:eastAsia="zh-CN"/>
              </w:rPr>
            </w:pPr>
            <w:r w:rsidRPr="00A62BB0">
              <w:t>Config 1</w:t>
            </w:r>
          </w:p>
        </w:tc>
        <w:tc>
          <w:tcPr>
            <w:tcW w:w="2505" w:type="dxa"/>
            <w:gridSpan w:val="2"/>
          </w:tcPr>
          <w:p w:rsidR="003A13CC" w:rsidRPr="00A62BB0" w:rsidRDefault="003A13CC" w:rsidP="008F3AB5">
            <w:pPr>
              <w:pStyle w:val="TAL"/>
            </w:pPr>
            <w:r w:rsidRPr="00A62BB0">
              <w:rPr>
                <w:lang w:eastAsia="zh-CN"/>
              </w:rPr>
              <w:t>13</w:t>
            </w:r>
          </w:p>
        </w:tc>
        <w:tc>
          <w:tcPr>
            <w:tcW w:w="3072" w:type="dxa"/>
          </w:tcPr>
          <w:p w:rsidR="003A13CC" w:rsidRPr="00A62BB0" w:rsidRDefault="003A13CC" w:rsidP="008F3AB5">
            <w:pPr>
              <w:pStyle w:val="TAL"/>
              <w:rPr>
                <w:rFonts w:cs="Arial"/>
              </w:rPr>
            </w:pPr>
            <w:r w:rsidRPr="00A62BB0">
              <w:rPr>
                <w:rFonts w:cs="Arial"/>
              </w:rPr>
              <w:t>As specified in clause 9.1.2-1.</w:t>
            </w:r>
          </w:p>
          <w:p w:rsidR="003A13CC" w:rsidRPr="00A62BB0" w:rsidRDefault="003A13CC" w:rsidP="008F3AB5">
            <w:pPr>
              <w:pStyle w:val="TAL"/>
              <w:rPr>
                <w:rFonts w:cs="Arial"/>
              </w:rPr>
            </w:pPr>
          </w:p>
        </w:tc>
      </w:tr>
      <w:tr w:rsidR="003A13CC" w:rsidRPr="00A62BB0" w:rsidTr="008F3AB5">
        <w:trPr>
          <w:cantSplit/>
          <w:trHeight w:val="416"/>
        </w:trPr>
        <w:tc>
          <w:tcPr>
            <w:tcW w:w="2117" w:type="dxa"/>
          </w:tcPr>
          <w:p w:rsidR="003A13CC" w:rsidRPr="00A62BB0" w:rsidRDefault="003A13CC" w:rsidP="008F3AB5">
            <w:pPr>
              <w:pStyle w:val="TAL"/>
              <w:rPr>
                <w:rFonts w:cs="Arial"/>
                <w:lang w:eastAsia="zh-CN"/>
              </w:rPr>
            </w:pPr>
            <w:r w:rsidRPr="00A62BB0">
              <w:rPr>
                <w:lang w:val="it-IT" w:eastAsia="zh-CN"/>
              </w:rPr>
              <w:t>Measurement gap offset</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rPr>
                <w:lang w:eastAsia="zh-CN"/>
              </w:rPr>
            </w:pPr>
            <w:r w:rsidRPr="00A62BB0">
              <w:t>Config 1</w:t>
            </w:r>
          </w:p>
        </w:tc>
        <w:tc>
          <w:tcPr>
            <w:tcW w:w="2505" w:type="dxa"/>
            <w:gridSpan w:val="2"/>
          </w:tcPr>
          <w:p w:rsidR="003A13CC" w:rsidRPr="00A62BB0" w:rsidRDefault="003A13CC" w:rsidP="008F3AB5">
            <w:pPr>
              <w:pStyle w:val="TAL"/>
              <w:rPr>
                <w:lang w:eastAsia="zh-CN"/>
              </w:rPr>
            </w:pPr>
            <w:r w:rsidRPr="00A62BB0">
              <w:rPr>
                <w:lang w:eastAsia="zh-CN"/>
              </w:rPr>
              <w:t>39</w:t>
            </w:r>
          </w:p>
        </w:tc>
        <w:tc>
          <w:tcPr>
            <w:tcW w:w="3072" w:type="dxa"/>
          </w:tcPr>
          <w:p w:rsidR="003A13CC" w:rsidRPr="00A62BB0" w:rsidRDefault="003A13CC" w:rsidP="008F3AB5">
            <w:pPr>
              <w:pStyle w:val="TAL"/>
              <w:rPr>
                <w:rFonts w:cs="Arial"/>
              </w:rPr>
            </w:pPr>
          </w:p>
        </w:tc>
      </w:tr>
      <w:tr w:rsidR="003A13CC" w:rsidRPr="00A62BB0" w:rsidTr="008F3AB5">
        <w:trPr>
          <w:cantSplit/>
          <w:trHeight w:val="416"/>
        </w:trPr>
        <w:tc>
          <w:tcPr>
            <w:tcW w:w="2117" w:type="dxa"/>
          </w:tcPr>
          <w:p w:rsidR="003A13CC" w:rsidRPr="00A62BB0" w:rsidRDefault="003A13CC" w:rsidP="008F3AB5">
            <w:pPr>
              <w:pStyle w:val="TAL"/>
              <w:rPr>
                <w:lang w:val="it-IT" w:eastAsia="zh-CN"/>
              </w:rPr>
            </w:pPr>
            <w:r w:rsidRPr="00A62BB0">
              <w:rPr>
                <w:lang w:val="it-IT" w:eastAsia="zh-CN"/>
              </w:rPr>
              <w:t>SMTC-SSB parameters</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L"/>
              <w:rPr>
                <w:lang w:eastAsia="zh-CN"/>
              </w:rPr>
            </w:pPr>
            <w:r w:rsidRPr="00A62BB0">
              <w:rPr>
                <w:lang w:eastAsia="zh-CN"/>
              </w:rPr>
              <w:t>SSB.3 FR2</w:t>
            </w:r>
          </w:p>
        </w:tc>
        <w:tc>
          <w:tcPr>
            <w:tcW w:w="3072" w:type="dxa"/>
          </w:tcPr>
          <w:p w:rsidR="003A13CC" w:rsidRPr="00A62BB0" w:rsidRDefault="003A13CC" w:rsidP="008F3AB5">
            <w:pPr>
              <w:pStyle w:val="TAL"/>
              <w:rPr>
                <w:rFonts w:cs="Arial"/>
              </w:rPr>
            </w:pPr>
            <w:r w:rsidRPr="00A62BB0">
              <w:rPr>
                <w:rFonts w:cs="Arial"/>
              </w:rPr>
              <w:t>As specified in clause A.3.10.2</w:t>
            </w:r>
          </w:p>
        </w:tc>
      </w:tr>
      <w:tr w:rsidR="003A13CC" w:rsidRPr="00A62BB0" w:rsidTr="008F3AB5">
        <w:trPr>
          <w:cantSplit/>
          <w:trHeight w:val="198"/>
        </w:trPr>
        <w:tc>
          <w:tcPr>
            <w:tcW w:w="2117" w:type="dxa"/>
          </w:tcPr>
          <w:p w:rsidR="003A13CC" w:rsidRPr="00A62BB0" w:rsidRDefault="003A13CC" w:rsidP="008F3AB5">
            <w:pPr>
              <w:pStyle w:val="TAL"/>
              <w:rPr>
                <w:rFonts w:cs="Arial"/>
              </w:rPr>
            </w:pPr>
            <w:r w:rsidRPr="00A62BB0">
              <w:rPr>
                <w:rFonts w:cs="Arial"/>
              </w:rPr>
              <w:t>A3-Offset</w:t>
            </w:r>
          </w:p>
        </w:tc>
        <w:tc>
          <w:tcPr>
            <w:tcW w:w="596" w:type="dxa"/>
          </w:tcPr>
          <w:p w:rsidR="003A13CC" w:rsidRPr="00A62BB0" w:rsidRDefault="003A13CC" w:rsidP="008F3AB5">
            <w:pPr>
              <w:pStyle w:val="TAC"/>
            </w:pPr>
            <w:r w:rsidRPr="00A62BB0">
              <w:t>dB</w:t>
            </w: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L"/>
            </w:pPr>
            <w:r w:rsidRPr="00A62BB0">
              <w:t>-6</w:t>
            </w:r>
          </w:p>
        </w:tc>
        <w:tc>
          <w:tcPr>
            <w:tcW w:w="3072" w:type="dxa"/>
          </w:tcPr>
          <w:p w:rsidR="003A13CC" w:rsidRPr="00A62BB0" w:rsidRDefault="003A13CC" w:rsidP="008F3AB5">
            <w:pPr>
              <w:pStyle w:val="TAL"/>
              <w:rPr>
                <w:rFonts w:cs="Arial"/>
              </w:rPr>
            </w:pPr>
          </w:p>
        </w:tc>
      </w:tr>
      <w:tr w:rsidR="003A13CC" w:rsidRPr="00A62BB0" w:rsidTr="008F3AB5">
        <w:trPr>
          <w:cantSplit/>
          <w:trHeight w:val="208"/>
        </w:trPr>
        <w:tc>
          <w:tcPr>
            <w:tcW w:w="2117" w:type="dxa"/>
          </w:tcPr>
          <w:p w:rsidR="003A13CC" w:rsidRPr="00A62BB0" w:rsidRDefault="003A13CC" w:rsidP="008F3AB5">
            <w:pPr>
              <w:pStyle w:val="TAL"/>
              <w:rPr>
                <w:rFonts w:cs="Arial"/>
              </w:rPr>
            </w:pPr>
            <w:r w:rsidRPr="00A62BB0">
              <w:rPr>
                <w:rFonts w:cs="Arial"/>
              </w:rPr>
              <w:t>Hysteresis</w:t>
            </w:r>
          </w:p>
        </w:tc>
        <w:tc>
          <w:tcPr>
            <w:tcW w:w="596" w:type="dxa"/>
          </w:tcPr>
          <w:p w:rsidR="003A13CC" w:rsidRPr="00A62BB0" w:rsidRDefault="003A13CC" w:rsidP="008F3AB5">
            <w:pPr>
              <w:pStyle w:val="TAC"/>
            </w:pPr>
            <w:r w:rsidRPr="00A62BB0">
              <w:t>dB</w:t>
            </w: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L"/>
            </w:pPr>
            <w:r w:rsidRPr="00A62BB0">
              <w:t>0</w:t>
            </w:r>
          </w:p>
        </w:tc>
        <w:tc>
          <w:tcPr>
            <w:tcW w:w="3072" w:type="dxa"/>
          </w:tcPr>
          <w:p w:rsidR="003A13CC" w:rsidRPr="00A62BB0" w:rsidRDefault="003A13CC" w:rsidP="008F3AB5">
            <w:pPr>
              <w:pStyle w:val="TAL"/>
              <w:rPr>
                <w:rFonts w:cs="Arial"/>
              </w:rPr>
            </w:pPr>
          </w:p>
        </w:tc>
      </w:tr>
      <w:tr w:rsidR="003A13CC" w:rsidRPr="00A62BB0" w:rsidTr="008F3AB5">
        <w:trPr>
          <w:cantSplit/>
          <w:trHeight w:val="208"/>
        </w:trPr>
        <w:tc>
          <w:tcPr>
            <w:tcW w:w="2117" w:type="dxa"/>
          </w:tcPr>
          <w:p w:rsidR="003A13CC" w:rsidRPr="00A62BB0" w:rsidRDefault="003A13CC" w:rsidP="008F3AB5">
            <w:pPr>
              <w:pStyle w:val="TAL"/>
              <w:rPr>
                <w:rFonts w:cs="Arial"/>
              </w:rPr>
            </w:pPr>
            <w:r w:rsidRPr="00A62BB0">
              <w:rPr>
                <w:rFonts w:cs="Arial"/>
              </w:rPr>
              <w:t>CP length</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L"/>
            </w:pPr>
            <w:r w:rsidRPr="00A62BB0">
              <w:t>Normal</w:t>
            </w:r>
          </w:p>
        </w:tc>
        <w:tc>
          <w:tcPr>
            <w:tcW w:w="3072" w:type="dxa"/>
          </w:tcPr>
          <w:p w:rsidR="003A13CC" w:rsidRPr="00A62BB0" w:rsidRDefault="003A13CC" w:rsidP="008F3AB5">
            <w:pPr>
              <w:pStyle w:val="TAL"/>
              <w:rPr>
                <w:rFonts w:cs="Arial"/>
              </w:rPr>
            </w:pPr>
          </w:p>
        </w:tc>
      </w:tr>
      <w:tr w:rsidR="003A13CC" w:rsidRPr="00A62BB0" w:rsidTr="008F3AB5">
        <w:trPr>
          <w:cantSplit/>
          <w:trHeight w:val="198"/>
        </w:trPr>
        <w:tc>
          <w:tcPr>
            <w:tcW w:w="2117" w:type="dxa"/>
          </w:tcPr>
          <w:p w:rsidR="003A13CC" w:rsidRPr="00A62BB0" w:rsidRDefault="003A13CC" w:rsidP="008F3AB5">
            <w:pPr>
              <w:pStyle w:val="TAL"/>
              <w:rPr>
                <w:rFonts w:cs="Arial"/>
              </w:rPr>
            </w:pPr>
            <w:r w:rsidRPr="00A62BB0">
              <w:rPr>
                <w:rFonts w:cs="Arial"/>
              </w:rPr>
              <w:t>TimeToTrigger</w:t>
            </w:r>
          </w:p>
        </w:tc>
        <w:tc>
          <w:tcPr>
            <w:tcW w:w="596" w:type="dxa"/>
          </w:tcPr>
          <w:p w:rsidR="003A13CC" w:rsidRPr="00A62BB0" w:rsidRDefault="003A13CC" w:rsidP="008F3AB5">
            <w:pPr>
              <w:pStyle w:val="TAC"/>
            </w:pPr>
            <w:r w:rsidRPr="00A62BB0">
              <w:t>s</w:t>
            </w: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L"/>
            </w:pPr>
            <w:r w:rsidRPr="00A62BB0">
              <w:t>0</w:t>
            </w:r>
          </w:p>
        </w:tc>
        <w:tc>
          <w:tcPr>
            <w:tcW w:w="3072" w:type="dxa"/>
          </w:tcPr>
          <w:p w:rsidR="003A13CC" w:rsidRPr="00A62BB0" w:rsidRDefault="003A13CC" w:rsidP="008F3AB5">
            <w:pPr>
              <w:pStyle w:val="TAL"/>
              <w:rPr>
                <w:rFonts w:cs="Arial"/>
              </w:rPr>
            </w:pPr>
          </w:p>
        </w:tc>
      </w:tr>
      <w:tr w:rsidR="003A13CC" w:rsidRPr="00A62BB0" w:rsidTr="008F3AB5">
        <w:trPr>
          <w:cantSplit/>
          <w:trHeight w:val="208"/>
        </w:trPr>
        <w:tc>
          <w:tcPr>
            <w:tcW w:w="2117" w:type="dxa"/>
          </w:tcPr>
          <w:p w:rsidR="003A13CC" w:rsidRPr="00A62BB0" w:rsidRDefault="003A13CC" w:rsidP="008F3AB5">
            <w:pPr>
              <w:pStyle w:val="TAL"/>
              <w:rPr>
                <w:rFonts w:cs="Arial"/>
              </w:rPr>
            </w:pPr>
            <w:r w:rsidRPr="00A62BB0">
              <w:rPr>
                <w:rFonts w:cs="Arial"/>
              </w:rPr>
              <w:t>Filter coefficient</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L"/>
            </w:pPr>
            <w:r w:rsidRPr="00A62BB0">
              <w:t>0</w:t>
            </w:r>
          </w:p>
        </w:tc>
        <w:tc>
          <w:tcPr>
            <w:tcW w:w="3072" w:type="dxa"/>
          </w:tcPr>
          <w:p w:rsidR="003A13CC" w:rsidRPr="00A62BB0" w:rsidRDefault="003A13CC" w:rsidP="008F3AB5">
            <w:pPr>
              <w:pStyle w:val="TAL"/>
              <w:rPr>
                <w:rFonts w:cs="Arial"/>
              </w:rPr>
            </w:pPr>
            <w:r w:rsidRPr="00A62BB0">
              <w:rPr>
                <w:rFonts w:cs="Arial"/>
              </w:rPr>
              <w:t>L3 filtering is not used</w:t>
            </w:r>
          </w:p>
        </w:tc>
      </w:tr>
      <w:tr w:rsidR="003A13CC" w:rsidRPr="00A62BB0" w:rsidTr="008F3AB5">
        <w:trPr>
          <w:cantSplit/>
          <w:trHeight w:val="208"/>
        </w:trPr>
        <w:tc>
          <w:tcPr>
            <w:tcW w:w="2117" w:type="dxa"/>
          </w:tcPr>
          <w:p w:rsidR="003A13CC" w:rsidRPr="00A62BB0" w:rsidRDefault="003A13CC" w:rsidP="008F3AB5">
            <w:pPr>
              <w:pStyle w:val="TAL"/>
              <w:rPr>
                <w:rFonts w:cs="Arial"/>
              </w:rPr>
            </w:pPr>
            <w:r w:rsidRPr="00A62BB0">
              <w:rPr>
                <w:rFonts w:cs="Arial"/>
              </w:rPr>
              <w:t>DRX</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1252" w:type="dxa"/>
          </w:tcPr>
          <w:p w:rsidR="003A13CC" w:rsidRPr="00A62BB0" w:rsidRDefault="003A13CC" w:rsidP="008F3AB5">
            <w:pPr>
              <w:pStyle w:val="TAL"/>
            </w:pPr>
            <w:r w:rsidRPr="00A62BB0">
              <w:t>DRX.1</w:t>
            </w:r>
          </w:p>
        </w:tc>
        <w:tc>
          <w:tcPr>
            <w:tcW w:w="1253" w:type="dxa"/>
          </w:tcPr>
          <w:p w:rsidR="003A13CC" w:rsidRPr="00A62BB0" w:rsidRDefault="003A13CC" w:rsidP="008F3AB5">
            <w:pPr>
              <w:pStyle w:val="TAL"/>
            </w:pPr>
            <w:r w:rsidRPr="00A62BB0">
              <w:t>DRX.</w:t>
            </w:r>
            <w:r>
              <w:t>7</w:t>
            </w:r>
          </w:p>
        </w:tc>
        <w:tc>
          <w:tcPr>
            <w:tcW w:w="3072" w:type="dxa"/>
          </w:tcPr>
          <w:p w:rsidR="003A13CC" w:rsidRPr="00A62BB0" w:rsidRDefault="003A13CC" w:rsidP="008F3AB5">
            <w:pPr>
              <w:pStyle w:val="TAL"/>
              <w:rPr>
                <w:rFonts w:cs="Arial"/>
              </w:rPr>
            </w:pPr>
            <w:r w:rsidRPr="00A62BB0">
              <w:rPr>
                <w:rFonts w:cs="Arial"/>
              </w:rPr>
              <w:t xml:space="preserve">As specified in clause </w:t>
            </w:r>
            <w:r w:rsidRPr="00A62BB0">
              <w:t>A.3.3</w:t>
            </w:r>
          </w:p>
        </w:tc>
      </w:tr>
      <w:tr w:rsidR="003A13CC" w:rsidRPr="00A62BB0" w:rsidTr="008F3AB5">
        <w:trPr>
          <w:cantSplit/>
          <w:trHeight w:val="614"/>
        </w:trPr>
        <w:tc>
          <w:tcPr>
            <w:tcW w:w="2117" w:type="dxa"/>
          </w:tcPr>
          <w:p w:rsidR="003A13CC" w:rsidRPr="00A62BB0" w:rsidRDefault="003A13CC" w:rsidP="008F3AB5">
            <w:pPr>
              <w:pStyle w:val="TAL"/>
              <w:rPr>
                <w:rFonts w:cs="Arial"/>
              </w:rPr>
            </w:pPr>
            <w:r w:rsidRPr="00A62BB0">
              <w:rPr>
                <w:rFonts w:cs="Arial"/>
              </w:rPr>
              <w:t>Time offset between serving and neighbour cells</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3A13CC" w:rsidRPr="00A62BB0" w:rsidRDefault="003A13CC" w:rsidP="008F3AB5">
            <w:pPr>
              <w:pStyle w:val="TAL"/>
            </w:pPr>
            <w:r w:rsidRPr="00A62BB0">
              <w:t>Synchronous cells.</w:t>
            </w:r>
          </w:p>
          <w:p w:rsidR="003A13CC" w:rsidRPr="00A62BB0" w:rsidRDefault="003A13CC" w:rsidP="008F3AB5">
            <w:pPr>
              <w:pStyle w:val="TAL"/>
              <w:rPr>
                <w:lang w:eastAsia="zh-CN"/>
              </w:rPr>
            </w:pPr>
          </w:p>
        </w:tc>
      </w:tr>
      <w:tr w:rsidR="003A13CC" w:rsidRPr="00A62BB0" w:rsidTr="008F3AB5">
        <w:trPr>
          <w:cantSplit/>
          <w:trHeight w:val="208"/>
        </w:trPr>
        <w:tc>
          <w:tcPr>
            <w:tcW w:w="2117" w:type="dxa"/>
          </w:tcPr>
          <w:p w:rsidR="003A13CC" w:rsidRPr="00A62BB0" w:rsidRDefault="003A13CC" w:rsidP="008F3AB5">
            <w:pPr>
              <w:pStyle w:val="TAL"/>
              <w:rPr>
                <w:rFonts w:cs="Arial"/>
              </w:rPr>
            </w:pPr>
            <w:r w:rsidRPr="00A62BB0">
              <w:rPr>
                <w:rFonts w:cs="Arial"/>
              </w:rPr>
              <w:t>T1</w:t>
            </w:r>
          </w:p>
        </w:tc>
        <w:tc>
          <w:tcPr>
            <w:tcW w:w="596" w:type="dxa"/>
          </w:tcPr>
          <w:p w:rsidR="003A13CC" w:rsidRPr="00A62BB0" w:rsidRDefault="003A13CC" w:rsidP="008F3AB5">
            <w:pPr>
              <w:pStyle w:val="TAC"/>
            </w:pPr>
            <w:r w:rsidRPr="00A62BB0">
              <w:t>s</w:t>
            </w: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L"/>
            </w:pPr>
            <w:r w:rsidRPr="00A62BB0">
              <w:t>5</w:t>
            </w:r>
          </w:p>
        </w:tc>
        <w:tc>
          <w:tcPr>
            <w:tcW w:w="3072" w:type="dxa"/>
          </w:tcPr>
          <w:p w:rsidR="003A13CC" w:rsidRPr="00A62BB0" w:rsidRDefault="003A13CC" w:rsidP="008F3AB5">
            <w:pPr>
              <w:pStyle w:val="TAL"/>
              <w:rPr>
                <w:rFonts w:cs="Arial"/>
              </w:rPr>
            </w:pPr>
          </w:p>
        </w:tc>
      </w:tr>
      <w:tr w:rsidR="003A13CC" w:rsidRPr="00A62BB0" w:rsidTr="008F3AB5">
        <w:trPr>
          <w:cantSplit/>
          <w:trHeight w:val="208"/>
        </w:trPr>
        <w:tc>
          <w:tcPr>
            <w:tcW w:w="2117" w:type="dxa"/>
          </w:tcPr>
          <w:p w:rsidR="003A13CC" w:rsidRPr="00A62BB0" w:rsidRDefault="003A13CC" w:rsidP="008F3AB5">
            <w:pPr>
              <w:pStyle w:val="TAL"/>
            </w:pPr>
            <w:r w:rsidRPr="00A62BB0">
              <w:t>T2</w:t>
            </w:r>
          </w:p>
        </w:tc>
        <w:tc>
          <w:tcPr>
            <w:tcW w:w="596" w:type="dxa"/>
          </w:tcPr>
          <w:p w:rsidR="003A13CC" w:rsidRPr="00A62BB0" w:rsidRDefault="003A13CC" w:rsidP="008F3AB5">
            <w:pPr>
              <w:pStyle w:val="TAC"/>
            </w:pPr>
            <w:r w:rsidRPr="00A62BB0">
              <w:t>s</w:t>
            </w:r>
          </w:p>
        </w:tc>
        <w:tc>
          <w:tcPr>
            <w:tcW w:w="1251" w:type="dxa"/>
          </w:tcPr>
          <w:p w:rsidR="003A13CC" w:rsidRPr="00A62BB0" w:rsidRDefault="003A13CC" w:rsidP="008F3AB5">
            <w:pPr>
              <w:pStyle w:val="TAC"/>
            </w:pPr>
            <w:r w:rsidRPr="00A62BB0">
              <w:t>Config 1</w:t>
            </w:r>
          </w:p>
        </w:tc>
        <w:tc>
          <w:tcPr>
            <w:tcW w:w="1252" w:type="dxa"/>
          </w:tcPr>
          <w:p w:rsidR="003A13CC" w:rsidRPr="00A62BB0" w:rsidRDefault="003A13CC" w:rsidP="008F3AB5">
            <w:pPr>
              <w:pStyle w:val="TAL"/>
            </w:pPr>
            <w:r w:rsidRPr="00A62BB0">
              <w:t>8 for PC1;</w:t>
            </w:r>
          </w:p>
          <w:p w:rsidR="003A13CC" w:rsidRPr="00A62BB0" w:rsidRDefault="003A13CC" w:rsidP="008F3AB5">
            <w:pPr>
              <w:pStyle w:val="TAL"/>
            </w:pPr>
            <w:r w:rsidRPr="00A62BB0">
              <w:t xml:space="preserve">5 for </w:t>
            </w:r>
            <w:proofErr w:type="gramStart"/>
            <w:r w:rsidRPr="00A62BB0">
              <w:t>other</w:t>
            </w:r>
            <w:proofErr w:type="gramEnd"/>
            <w:r w:rsidRPr="00A62BB0">
              <w:t xml:space="preserve"> PC</w:t>
            </w:r>
          </w:p>
        </w:tc>
        <w:tc>
          <w:tcPr>
            <w:tcW w:w="1253" w:type="dxa"/>
          </w:tcPr>
          <w:p w:rsidR="003A13CC" w:rsidRPr="00A62BB0" w:rsidRDefault="003A13CC" w:rsidP="008F3AB5">
            <w:pPr>
              <w:pStyle w:val="TAL"/>
            </w:pPr>
            <w:r w:rsidRPr="00A62BB0">
              <w:t xml:space="preserve">82 for PC1; 52 for </w:t>
            </w:r>
            <w:proofErr w:type="gramStart"/>
            <w:r w:rsidRPr="00A62BB0">
              <w:t>other</w:t>
            </w:r>
            <w:proofErr w:type="gramEnd"/>
            <w:r w:rsidRPr="00A62BB0">
              <w:t xml:space="preserve"> PC</w:t>
            </w:r>
          </w:p>
        </w:tc>
        <w:tc>
          <w:tcPr>
            <w:tcW w:w="3072" w:type="dxa"/>
          </w:tcPr>
          <w:p w:rsidR="003A13CC" w:rsidRPr="00A62BB0" w:rsidRDefault="003A13CC" w:rsidP="008F3AB5">
            <w:pPr>
              <w:pStyle w:val="TAL"/>
            </w:pPr>
          </w:p>
        </w:tc>
      </w:tr>
    </w:tbl>
    <w:p w:rsidR="003A13CC" w:rsidRPr="00A62BB0" w:rsidRDefault="003A13CC" w:rsidP="003A13CC"/>
    <w:p w:rsidR="003A13CC" w:rsidRPr="00A62BB0" w:rsidRDefault="003A13CC" w:rsidP="003A13CC">
      <w:pPr>
        <w:pStyle w:val="TH"/>
      </w:pPr>
      <w:r w:rsidRPr="00A62BB0">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1034"/>
        <w:gridCol w:w="937"/>
        <w:gridCol w:w="1210"/>
      </w:tblGrid>
      <w:tr w:rsidR="003A13CC" w:rsidRPr="00A62BB0" w:rsidTr="008F3AB5">
        <w:trPr>
          <w:cantSplit/>
          <w:trHeight w:val="150"/>
        </w:trPr>
        <w:tc>
          <w:tcPr>
            <w:tcW w:w="2624" w:type="dxa"/>
            <w:gridSpan w:val="2"/>
            <w:vMerge w:val="restart"/>
            <w:tcBorders>
              <w:top w:val="single" w:sz="4" w:space="0" w:color="auto"/>
              <w:left w:val="single" w:sz="4" w:space="0" w:color="auto"/>
            </w:tcBorders>
          </w:tcPr>
          <w:p w:rsidR="003A13CC" w:rsidRPr="00A62BB0" w:rsidRDefault="003A13CC" w:rsidP="008F3AB5">
            <w:pPr>
              <w:pStyle w:val="TAH"/>
              <w:rPr>
                <w:rFonts w:cs="Arial"/>
              </w:rPr>
            </w:pPr>
            <w:r w:rsidRPr="00A62BB0">
              <w:t>Parameter</w:t>
            </w:r>
          </w:p>
        </w:tc>
        <w:tc>
          <w:tcPr>
            <w:tcW w:w="877" w:type="dxa"/>
            <w:vMerge w:val="restart"/>
            <w:tcBorders>
              <w:top w:val="single" w:sz="4" w:space="0" w:color="auto"/>
            </w:tcBorders>
          </w:tcPr>
          <w:p w:rsidR="003A13CC" w:rsidRPr="00A62BB0" w:rsidRDefault="003A13CC" w:rsidP="008F3AB5">
            <w:pPr>
              <w:pStyle w:val="TAH"/>
              <w:rPr>
                <w:rFonts w:cs="Arial"/>
              </w:rPr>
            </w:pPr>
            <w:r w:rsidRPr="00A62BB0">
              <w:t>Unit</w:t>
            </w:r>
          </w:p>
        </w:tc>
        <w:tc>
          <w:tcPr>
            <w:tcW w:w="1280" w:type="dxa"/>
            <w:vMerge w:val="restart"/>
            <w:tcBorders>
              <w:top w:val="single" w:sz="4" w:space="0" w:color="auto"/>
            </w:tcBorders>
          </w:tcPr>
          <w:p w:rsidR="003A13CC" w:rsidRPr="00A62BB0" w:rsidRDefault="003A13CC" w:rsidP="008F3AB5">
            <w:pPr>
              <w:pStyle w:val="TAH"/>
            </w:pPr>
            <w:r w:rsidRPr="00A62BB0">
              <w:rPr>
                <w:rFonts w:cs="Arial"/>
              </w:rPr>
              <w:t>Test configuration</w:t>
            </w:r>
          </w:p>
        </w:tc>
        <w:tc>
          <w:tcPr>
            <w:tcW w:w="2018" w:type="dxa"/>
            <w:gridSpan w:val="2"/>
            <w:tcBorders>
              <w:top w:val="single" w:sz="4" w:space="0" w:color="auto"/>
            </w:tcBorders>
          </w:tcPr>
          <w:p w:rsidR="003A13CC" w:rsidRPr="00A62BB0" w:rsidRDefault="003A13CC" w:rsidP="008F3AB5">
            <w:pPr>
              <w:pStyle w:val="TAH"/>
              <w:rPr>
                <w:rFonts w:cs="Arial"/>
              </w:rPr>
            </w:pPr>
            <w:r w:rsidRPr="00A62BB0">
              <w:t>Cell 1</w:t>
            </w:r>
          </w:p>
        </w:tc>
        <w:tc>
          <w:tcPr>
            <w:tcW w:w="2147" w:type="dxa"/>
            <w:gridSpan w:val="2"/>
            <w:tcBorders>
              <w:top w:val="single" w:sz="4" w:space="0" w:color="auto"/>
              <w:right w:val="single" w:sz="4" w:space="0" w:color="auto"/>
            </w:tcBorders>
          </w:tcPr>
          <w:p w:rsidR="003A13CC" w:rsidRPr="00A62BB0" w:rsidRDefault="003A13CC" w:rsidP="008F3AB5">
            <w:pPr>
              <w:pStyle w:val="TAH"/>
              <w:rPr>
                <w:rFonts w:cs="Arial"/>
              </w:rPr>
            </w:pPr>
            <w:r w:rsidRPr="00A62BB0">
              <w:t>Cell 2</w:t>
            </w:r>
          </w:p>
        </w:tc>
      </w:tr>
      <w:tr w:rsidR="003A13CC" w:rsidRPr="00A62BB0" w:rsidTr="008F3AB5">
        <w:trPr>
          <w:cantSplit/>
          <w:trHeight w:val="150"/>
        </w:trPr>
        <w:tc>
          <w:tcPr>
            <w:tcW w:w="2624" w:type="dxa"/>
            <w:gridSpan w:val="2"/>
            <w:vMerge/>
            <w:tcBorders>
              <w:left w:val="single" w:sz="4" w:space="0" w:color="auto"/>
              <w:bottom w:val="single" w:sz="4" w:space="0" w:color="auto"/>
            </w:tcBorders>
          </w:tcPr>
          <w:p w:rsidR="003A13CC" w:rsidRPr="00A62BB0" w:rsidRDefault="003A13CC" w:rsidP="008F3AB5">
            <w:pPr>
              <w:pStyle w:val="TAH"/>
              <w:rPr>
                <w:rFonts w:cs="Arial"/>
              </w:rPr>
            </w:pPr>
          </w:p>
        </w:tc>
        <w:tc>
          <w:tcPr>
            <w:tcW w:w="877" w:type="dxa"/>
            <w:vMerge/>
            <w:tcBorders>
              <w:bottom w:val="single" w:sz="4" w:space="0" w:color="auto"/>
            </w:tcBorders>
          </w:tcPr>
          <w:p w:rsidR="003A13CC" w:rsidRPr="00A62BB0" w:rsidRDefault="003A13CC" w:rsidP="008F3AB5">
            <w:pPr>
              <w:pStyle w:val="TAH"/>
              <w:rPr>
                <w:rFonts w:cs="Arial"/>
              </w:rPr>
            </w:pPr>
          </w:p>
        </w:tc>
        <w:tc>
          <w:tcPr>
            <w:tcW w:w="1280" w:type="dxa"/>
            <w:vMerge/>
            <w:tcBorders>
              <w:bottom w:val="single" w:sz="4" w:space="0" w:color="auto"/>
            </w:tcBorders>
          </w:tcPr>
          <w:p w:rsidR="003A13CC" w:rsidRPr="00A62BB0" w:rsidRDefault="003A13CC" w:rsidP="008F3AB5">
            <w:pPr>
              <w:pStyle w:val="TAH"/>
            </w:pPr>
          </w:p>
        </w:tc>
        <w:tc>
          <w:tcPr>
            <w:tcW w:w="984" w:type="dxa"/>
            <w:tcBorders>
              <w:bottom w:val="single" w:sz="4" w:space="0" w:color="auto"/>
            </w:tcBorders>
          </w:tcPr>
          <w:p w:rsidR="003A13CC" w:rsidRPr="00A62BB0" w:rsidRDefault="003A13CC" w:rsidP="008F3AB5">
            <w:pPr>
              <w:pStyle w:val="TAH"/>
              <w:rPr>
                <w:rFonts w:cs="Arial"/>
              </w:rPr>
            </w:pPr>
            <w:r w:rsidRPr="00A62BB0">
              <w:t>T1</w:t>
            </w:r>
          </w:p>
        </w:tc>
        <w:tc>
          <w:tcPr>
            <w:tcW w:w="1034" w:type="dxa"/>
            <w:tcBorders>
              <w:bottom w:val="single" w:sz="4" w:space="0" w:color="auto"/>
            </w:tcBorders>
          </w:tcPr>
          <w:p w:rsidR="003A13CC" w:rsidRPr="00A62BB0" w:rsidRDefault="003A13CC" w:rsidP="008F3AB5">
            <w:pPr>
              <w:pStyle w:val="TAH"/>
              <w:rPr>
                <w:rFonts w:cs="Arial"/>
              </w:rPr>
            </w:pPr>
            <w:r w:rsidRPr="00A62BB0">
              <w:t>T2</w:t>
            </w:r>
          </w:p>
        </w:tc>
        <w:tc>
          <w:tcPr>
            <w:tcW w:w="937" w:type="dxa"/>
            <w:tcBorders>
              <w:bottom w:val="single" w:sz="4" w:space="0" w:color="auto"/>
            </w:tcBorders>
          </w:tcPr>
          <w:p w:rsidR="003A13CC" w:rsidRPr="00A62BB0" w:rsidRDefault="003A13CC" w:rsidP="008F3AB5">
            <w:pPr>
              <w:pStyle w:val="TAH"/>
              <w:rPr>
                <w:rFonts w:cs="Arial"/>
              </w:rPr>
            </w:pPr>
            <w:r w:rsidRPr="00A62BB0">
              <w:t>T1</w:t>
            </w:r>
          </w:p>
        </w:tc>
        <w:tc>
          <w:tcPr>
            <w:tcW w:w="1210" w:type="dxa"/>
            <w:tcBorders>
              <w:bottom w:val="single" w:sz="4" w:space="0" w:color="auto"/>
            </w:tcBorders>
          </w:tcPr>
          <w:p w:rsidR="003A13CC" w:rsidRPr="00A62BB0" w:rsidRDefault="003A13CC" w:rsidP="008F3AB5">
            <w:pPr>
              <w:pStyle w:val="TAH"/>
              <w:rPr>
                <w:rFonts w:cs="Arial"/>
              </w:rPr>
            </w:pPr>
            <w:r w:rsidRPr="00A62BB0">
              <w:t>T2</w:t>
            </w: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pStyle w:val="TAL"/>
              <w:rPr>
                <w:lang w:val="it-IT"/>
              </w:rPr>
            </w:pPr>
            <w:r w:rsidRPr="00806803">
              <w:rPr>
                <w:lang w:val="it-IT"/>
              </w:rPr>
              <w:t>AoA setup</w:t>
            </w:r>
          </w:p>
        </w:tc>
        <w:tc>
          <w:tcPr>
            <w:tcW w:w="877" w:type="dxa"/>
            <w:tcBorders>
              <w:bottom w:val="single" w:sz="4" w:space="0" w:color="auto"/>
            </w:tcBorders>
          </w:tcPr>
          <w:p w:rsidR="003A13CC" w:rsidRPr="00A62BB0" w:rsidRDefault="003A13CC" w:rsidP="008F3AB5">
            <w:pPr>
              <w:pStyle w:val="TAC"/>
              <w:rPr>
                <w:lang w:val="it-IT"/>
              </w:rPr>
            </w:pPr>
          </w:p>
        </w:tc>
        <w:tc>
          <w:tcPr>
            <w:tcW w:w="1280" w:type="dxa"/>
            <w:tcBorders>
              <w:bottom w:val="single" w:sz="4" w:space="0" w:color="auto"/>
            </w:tcBorders>
          </w:tcPr>
          <w:p w:rsidR="003A13CC" w:rsidRPr="00A62BB0" w:rsidRDefault="003A13CC" w:rsidP="008F3AB5">
            <w:pPr>
              <w:pStyle w:val="TAC"/>
            </w:pPr>
            <w:r w:rsidRPr="00806803">
              <w:t>Config 1</w:t>
            </w:r>
          </w:p>
        </w:tc>
        <w:tc>
          <w:tcPr>
            <w:tcW w:w="4165" w:type="dxa"/>
            <w:gridSpan w:val="4"/>
            <w:tcBorders>
              <w:bottom w:val="single" w:sz="4" w:space="0" w:color="auto"/>
            </w:tcBorders>
          </w:tcPr>
          <w:p w:rsidR="003A13CC" w:rsidRPr="00A62BB0" w:rsidRDefault="003A13CC" w:rsidP="008F3AB5">
            <w:pPr>
              <w:pStyle w:val="TAC"/>
              <w:rPr>
                <w:rFonts w:cs="v4.2.0"/>
              </w:rPr>
            </w:pPr>
            <w:r w:rsidRPr="00806803">
              <w:rPr>
                <w:rFonts w:cs="v4.2.0"/>
              </w:rPr>
              <w:t>Setup 1 as specified in clause A.3.15</w:t>
            </w: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806803" w:rsidRDefault="003A13CC" w:rsidP="008F3AB5">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7" w:type="dxa"/>
            <w:tcBorders>
              <w:bottom w:val="single" w:sz="4" w:space="0" w:color="auto"/>
            </w:tcBorders>
          </w:tcPr>
          <w:p w:rsidR="003A13CC" w:rsidRPr="00A62BB0" w:rsidRDefault="003A13CC" w:rsidP="008F3AB5">
            <w:pPr>
              <w:pStyle w:val="TAC"/>
              <w:rPr>
                <w:lang w:val="it-IT"/>
              </w:rPr>
            </w:pPr>
          </w:p>
        </w:tc>
        <w:tc>
          <w:tcPr>
            <w:tcW w:w="1280" w:type="dxa"/>
            <w:tcBorders>
              <w:bottom w:val="single" w:sz="4" w:space="0" w:color="auto"/>
            </w:tcBorders>
          </w:tcPr>
          <w:p w:rsidR="003A13CC" w:rsidRPr="00806803" w:rsidRDefault="003A13CC" w:rsidP="008F3AB5">
            <w:pPr>
              <w:pStyle w:val="TAC"/>
            </w:pPr>
            <w:r>
              <w:t>Config 1</w:t>
            </w:r>
          </w:p>
        </w:tc>
        <w:tc>
          <w:tcPr>
            <w:tcW w:w="4165" w:type="dxa"/>
            <w:gridSpan w:val="4"/>
            <w:tcBorders>
              <w:bottom w:val="single" w:sz="4" w:space="0" w:color="auto"/>
            </w:tcBorders>
          </w:tcPr>
          <w:p w:rsidR="003A13CC" w:rsidRPr="00806803" w:rsidRDefault="003A13CC" w:rsidP="008F3AB5">
            <w:pPr>
              <w:pStyle w:val="TAC"/>
              <w:rPr>
                <w:rFonts w:cs="v4.2.0"/>
              </w:rPr>
            </w:pPr>
            <w:r>
              <w:t>Rough</w:t>
            </w: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lang w:val="it-IT"/>
              </w:rPr>
            </w:pPr>
          </w:p>
        </w:tc>
        <w:tc>
          <w:tcPr>
            <w:tcW w:w="1280" w:type="dxa"/>
            <w:tcBorders>
              <w:bottom w:val="single" w:sz="4" w:space="0" w:color="auto"/>
            </w:tcBorders>
          </w:tcPr>
          <w:p w:rsidR="003A13CC" w:rsidRPr="00A62BB0" w:rsidRDefault="003A13CC" w:rsidP="008F3AB5">
            <w:pPr>
              <w:keepLines/>
              <w:spacing w:after="0"/>
              <w:jc w:val="center"/>
              <w:rPr>
                <w:rFonts w:ascii="Arial" w:hAnsi="Arial" w:cs="v4.2.0"/>
                <w:sz w:val="18"/>
              </w:rPr>
            </w:pPr>
            <w:r w:rsidRPr="00A62BB0">
              <w:rPr>
                <w:rFonts w:ascii="Arial" w:hAnsi="Arial"/>
                <w:sz w:val="18"/>
              </w:rPr>
              <w:t>Config 1</w:t>
            </w: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cs="v4.2.0"/>
                <w:sz w:val="18"/>
              </w:rPr>
              <w:t>1</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cs="v4.2.0"/>
                <w:sz w:val="18"/>
              </w:rPr>
              <w:t>2</w:t>
            </w:r>
          </w:p>
        </w:tc>
      </w:tr>
      <w:tr w:rsidR="003A13CC" w:rsidRPr="00A62BB0" w:rsidTr="008F3AB5">
        <w:trPr>
          <w:cantSplit/>
          <w:trHeight w:val="150"/>
        </w:trPr>
        <w:tc>
          <w:tcPr>
            <w:tcW w:w="2624" w:type="dxa"/>
            <w:gridSpan w:val="2"/>
            <w:tcBorders>
              <w:left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bCs/>
                <w:sz w:val="18"/>
              </w:rPr>
              <w:t>TDD configuration</w:t>
            </w:r>
          </w:p>
        </w:tc>
        <w:tc>
          <w:tcPr>
            <w:tcW w:w="877" w:type="dxa"/>
          </w:tcPr>
          <w:p w:rsidR="003A13CC" w:rsidRPr="00A62BB0" w:rsidRDefault="003A13CC" w:rsidP="008F3AB5">
            <w:pPr>
              <w:keepLines/>
              <w:spacing w:after="0"/>
              <w:jc w:val="center"/>
              <w:rPr>
                <w:rFonts w:ascii="Arial" w:hAnsi="Arial" w:cs="v4.2.0"/>
                <w:sz w:val="18"/>
              </w:rPr>
            </w:pP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TDDConf.3.1</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TDDConf.3.1</w:t>
            </w:r>
          </w:p>
        </w:tc>
      </w:tr>
      <w:tr w:rsidR="003A13CC" w:rsidRPr="00A62BB0" w:rsidTr="008F3AB5">
        <w:trPr>
          <w:cantSplit/>
          <w:trHeight w:val="150"/>
        </w:trPr>
        <w:tc>
          <w:tcPr>
            <w:tcW w:w="2624" w:type="dxa"/>
            <w:gridSpan w:val="2"/>
            <w:tcBorders>
              <w:left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lang w:val="en-US"/>
              </w:rPr>
              <w:t>Duplex mode</w:t>
            </w:r>
          </w:p>
        </w:tc>
        <w:tc>
          <w:tcPr>
            <w:tcW w:w="877" w:type="dxa"/>
          </w:tcPr>
          <w:p w:rsidR="003A13CC" w:rsidRPr="00A62BB0" w:rsidRDefault="003A13CC" w:rsidP="008F3AB5">
            <w:pPr>
              <w:keepLines/>
              <w:spacing w:after="0"/>
              <w:jc w:val="center"/>
              <w:rPr>
                <w:rFonts w:ascii="Arial" w:hAnsi="Arial" w:cs="v4.2.0"/>
                <w:sz w:val="18"/>
              </w:rPr>
            </w:pP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 1</w:t>
            </w: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TDD</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TDD</w:t>
            </w:r>
          </w:p>
        </w:tc>
      </w:tr>
      <w:tr w:rsidR="003A13CC" w:rsidRPr="00A62BB0" w:rsidTr="008F3AB5">
        <w:trPr>
          <w:cantSplit/>
          <w:trHeight w:val="150"/>
        </w:trPr>
        <w:tc>
          <w:tcPr>
            <w:tcW w:w="2624" w:type="dxa"/>
            <w:gridSpan w:val="2"/>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3A13CC" w:rsidRPr="00A62BB0" w:rsidTr="008F3AB5">
        <w:trPr>
          <w:cantSplit/>
          <w:trHeight w:val="81"/>
        </w:trPr>
        <w:tc>
          <w:tcPr>
            <w:tcW w:w="2624" w:type="dxa"/>
            <w:gridSpan w:val="2"/>
            <w:tcBorders>
              <w:top w:val="single" w:sz="4" w:space="0" w:color="auto"/>
              <w:left w:val="single" w:sz="4" w:space="0" w:color="auto"/>
              <w:bottom w:val="single" w:sz="4" w:space="0" w:color="auto"/>
              <w:right w:val="single" w:sz="4" w:space="0" w:color="auto"/>
            </w:tcBorders>
          </w:tcPr>
          <w:p w:rsidR="003A13CC" w:rsidRPr="00A62BB0" w:rsidRDefault="003A13CC" w:rsidP="008F3AB5">
            <w:pPr>
              <w:keepLines/>
              <w:spacing w:after="0"/>
              <w:rPr>
                <w:rFonts w:ascii="Arial" w:hAnsi="Arial"/>
                <w:sz w:val="18"/>
                <w:lang w:val="en-US"/>
              </w:rPr>
            </w:pPr>
            <w:r w:rsidRPr="00A95137">
              <w:rPr>
                <w:rFonts w:ascii="Arial" w:hAnsi="Arial"/>
                <w:sz w:val="18"/>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keepLines/>
              <w:spacing w:after="0"/>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keepLines/>
              <w:spacing w:after="0"/>
              <w:jc w:val="center"/>
              <w:rPr>
                <w:rFonts w:ascii="Arial" w:hAnsi="Arial"/>
                <w:sz w:val="18"/>
              </w:rPr>
            </w:pPr>
            <w:r w:rsidRPr="00C146EC">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Pr>
                <w:rFonts w:ascii="Arial" w:hAnsi="Arial"/>
                <w:sz w:val="18"/>
                <w:szCs w:val="18"/>
                <w:lang w:val="de-DE"/>
              </w:rPr>
              <w:t>66</w:t>
            </w:r>
          </w:p>
        </w:tc>
      </w:tr>
      <w:tr w:rsidR="003A13CC" w:rsidRPr="00A62BB0" w:rsidTr="008F3AB5">
        <w:trPr>
          <w:cantSplit/>
          <w:trHeight w:val="81"/>
        </w:trPr>
        <w:tc>
          <w:tcPr>
            <w:tcW w:w="2624" w:type="dxa"/>
            <w:gridSpan w:val="2"/>
            <w:tcBorders>
              <w:left w:val="single" w:sz="4" w:space="0" w:color="auto"/>
            </w:tcBorders>
          </w:tcPr>
          <w:p w:rsidR="003A13CC" w:rsidRPr="00A62BB0" w:rsidRDefault="003A13CC" w:rsidP="008F3AB5">
            <w:pPr>
              <w:keepLines/>
              <w:spacing w:after="0"/>
              <w:rPr>
                <w:rFonts w:ascii="Arial" w:hAnsi="Arial"/>
                <w:bCs/>
                <w:sz w:val="18"/>
              </w:rPr>
            </w:pPr>
            <w:r w:rsidRPr="00A62BB0">
              <w:rPr>
                <w:rFonts w:ascii="Arial" w:hAnsi="Arial"/>
                <w:sz w:val="18"/>
                <w:lang w:val="en-US"/>
              </w:rPr>
              <w:t>BWP BW</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3A13CC" w:rsidRPr="00A62BB0" w:rsidTr="008F3AB5">
        <w:trPr>
          <w:cantSplit/>
          <w:trHeight w:val="259"/>
        </w:trPr>
        <w:tc>
          <w:tcPr>
            <w:tcW w:w="1310" w:type="dxa"/>
            <w:vMerge w:val="restart"/>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val="restart"/>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DLBWP.0.1</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N/A</w:t>
            </w:r>
          </w:p>
        </w:tc>
      </w:tr>
      <w:tr w:rsidR="003A13CC" w:rsidRPr="00A62BB0" w:rsidTr="008F3AB5">
        <w:trPr>
          <w:cantSplit/>
          <w:trHeight w:val="259"/>
        </w:trPr>
        <w:tc>
          <w:tcPr>
            <w:tcW w:w="1310" w:type="dxa"/>
            <w:vMerge/>
            <w:tcBorders>
              <w:left w:val="single" w:sz="4" w:space="0" w:color="auto"/>
            </w:tcBorders>
          </w:tcPr>
          <w:p w:rsidR="003A13CC" w:rsidRPr="00A62BB0" w:rsidRDefault="003A13CC" w:rsidP="008F3AB5">
            <w:pPr>
              <w:keepLines/>
              <w:spacing w:after="0"/>
              <w:rPr>
                <w:rFonts w:ascii="Arial" w:hAnsi="Arial"/>
                <w:sz w:val="18"/>
                <w:lang w:val="en-US"/>
              </w:rPr>
            </w:pPr>
          </w:p>
        </w:tc>
        <w:tc>
          <w:tcPr>
            <w:tcW w:w="1314" w:type="dxa"/>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vAlign w:val="center"/>
          </w:tcPr>
          <w:p w:rsidR="003A13CC" w:rsidRPr="00A62BB0" w:rsidRDefault="003A13CC" w:rsidP="008F3AB5">
            <w:pPr>
              <w:keepLines/>
              <w:spacing w:after="0"/>
              <w:jc w:val="center"/>
              <w:rPr>
                <w:rFonts w:ascii="Arial" w:hAnsi="Arial"/>
                <w:sz w:val="18"/>
              </w:rPr>
            </w:pP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rPr>
            </w:pPr>
            <w:r w:rsidRPr="00A62BB0">
              <w:rPr>
                <w:rFonts w:ascii="Arial" w:hAnsi="Arial"/>
                <w:sz w:val="18"/>
              </w:rPr>
              <w:t>ULBWP.0.1</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rPr>
            </w:pPr>
            <w:r w:rsidRPr="00A62BB0">
              <w:rPr>
                <w:rFonts w:ascii="Arial" w:hAnsi="Arial"/>
                <w:sz w:val="18"/>
              </w:rPr>
              <w:t>N/A</w:t>
            </w:r>
          </w:p>
        </w:tc>
      </w:tr>
      <w:tr w:rsidR="003A13CC" w:rsidRPr="00A62BB0" w:rsidTr="008F3AB5">
        <w:trPr>
          <w:cantSplit/>
          <w:trHeight w:val="232"/>
        </w:trPr>
        <w:tc>
          <w:tcPr>
            <w:tcW w:w="1310" w:type="dxa"/>
            <w:vMerge/>
            <w:tcBorders>
              <w:left w:val="single" w:sz="4" w:space="0" w:color="auto"/>
            </w:tcBorders>
          </w:tcPr>
          <w:p w:rsidR="003A13CC" w:rsidRPr="00A62BB0" w:rsidRDefault="003A13CC" w:rsidP="008F3AB5">
            <w:pPr>
              <w:keepLines/>
              <w:spacing w:after="0"/>
              <w:rPr>
                <w:rFonts w:ascii="Arial" w:hAnsi="Arial"/>
                <w:sz w:val="18"/>
              </w:rPr>
            </w:pPr>
          </w:p>
        </w:tc>
        <w:tc>
          <w:tcPr>
            <w:tcW w:w="1314" w:type="dxa"/>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vAlign w:val="center"/>
          </w:tcPr>
          <w:p w:rsidR="003A13CC" w:rsidRPr="00A62BB0" w:rsidRDefault="003A13CC" w:rsidP="008F3AB5">
            <w:pPr>
              <w:keepLines/>
              <w:spacing w:after="0"/>
              <w:jc w:val="center"/>
              <w:rPr>
                <w:rFonts w:ascii="Arial" w:hAnsi="Arial"/>
                <w:sz w:val="18"/>
                <w:lang w:val="en-US"/>
              </w:rPr>
            </w:pP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DLBWP.1.1</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N/A</w:t>
            </w:r>
          </w:p>
        </w:tc>
      </w:tr>
      <w:tr w:rsidR="003A13CC" w:rsidRPr="00A62BB0" w:rsidTr="008F3AB5">
        <w:trPr>
          <w:cantSplit/>
          <w:trHeight w:val="213"/>
        </w:trPr>
        <w:tc>
          <w:tcPr>
            <w:tcW w:w="1310" w:type="dxa"/>
            <w:vMerge/>
            <w:tcBorders>
              <w:left w:val="single" w:sz="4" w:space="0" w:color="auto"/>
              <w:bottom w:val="single" w:sz="4" w:space="0" w:color="auto"/>
            </w:tcBorders>
          </w:tcPr>
          <w:p w:rsidR="003A13CC" w:rsidRPr="00A62BB0" w:rsidRDefault="003A13CC" w:rsidP="008F3AB5">
            <w:pPr>
              <w:keepLines/>
              <w:spacing w:after="0"/>
              <w:rPr>
                <w:rFonts w:ascii="Arial" w:hAnsi="Arial"/>
                <w:bCs/>
                <w:sz w:val="18"/>
              </w:rPr>
            </w:pPr>
          </w:p>
        </w:tc>
        <w:tc>
          <w:tcPr>
            <w:tcW w:w="1314" w:type="dxa"/>
            <w:tcBorders>
              <w:left w:val="single" w:sz="4" w:space="0" w:color="auto"/>
              <w:bottom w:val="single" w:sz="4" w:space="0" w:color="auto"/>
            </w:tcBorders>
          </w:tcPr>
          <w:p w:rsidR="003A13CC" w:rsidRPr="00A62BB0" w:rsidRDefault="003A13CC" w:rsidP="008F3AB5">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rPr>
            </w:pPr>
            <w:r w:rsidRPr="00A62BB0">
              <w:rPr>
                <w:rFonts w:ascii="Arial" w:hAnsi="Arial"/>
                <w:sz w:val="18"/>
              </w:rPr>
              <w:t>ULBWP.1.1</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rPr>
            </w:pPr>
            <w:r w:rsidRPr="00A62BB0">
              <w:rPr>
                <w:rFonts w:ascii="Arial" w:hAnsi="Arial"/>
                <w:sz w:val="18"/>
              </w:rPr>
              <w:t>N/A</w:t>
            </w:r>
          </w:p>
        </w:tc>
      </w:tr>
      <w:tr w:rsidR="003A13CC" w:rsidRPr="00A62BB0" w:rsidTr="008F3AB5">
        <w:trPr>
          <w:cantSplit/>
          <w:trHeight w:val="443"/>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rPr>
            </w:pPr>
            <w:r w:rsidRPr="00C146EC">
              <w:rPr>
                <w:rFonts w:ascii="Arial" w:hAnsi="Arial"/>
                <w:bCs/>
                <w:sz w:val="18"/>
              </w:rPr>
              <w:t>OCNG Patterns defined in A.3.2.1.1</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rPr>
            </w:pPr>
          </w:p>
          <w:p w:rsidR="003A13CC" w:rsidRPr="00A62BB0" w:rsidRDefault="003A13CC" w:rsidP="008F3AB5">
            <w:pPr>
              <w:keepLines/>
              <w:spacing w:after="0"/>
              <w:jc w:val="center"/>
              <w:rPr>
                <w:rFonts w:ascii="Arial" w:hAnsi="Arial" w:cs="v4.2.0"/>
                <w:sz w:val="18"/>
              </w:rPr>
            </w:pPr>
            <w:r w:rsidRPr="00A62BB0">
              <w:rPr>
                <w:rFonts w:ascii="Arial" w:hAnsi="Arial"/>
                <w:sz w:val="18"/>
              </w:rPr>
              <w:t xml:space="preserve">OP.1 </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rPr>
            </w:pPr>
          </w:p>
          <w:p w:rsidR="003A13CC" w:rsidRPr="00A62BB0" w:rsidRDefault="003A13CC" w:rsidP="008F3AB5">
            <w:pPr>
              <w:keepLines/>
              <w:spacing w:after="0"/>
              <w:jc w:val="center"/>
              <w:rPr>
                <w:rFonts w:ascii="Arial" w:hAnsi="Arial" w:cs="v4.2.0"/>
                <w:sz w:val="18"/>
              </w:rPr>
            </w:pPr>
            <w:r w:rsidRPr="00A62BB0">
              <w:rPr>
                <w:rFonts w:ascii="Arial" w:hAnsi="Arial"/>
                <w:sz w:val="18"/>
              </w:rPr>
              <w:t>OP.1</w:t>
            </w:r>
          </w:p>
        </w:tc>
      </w:tr>
      <w:tr w:rsidR="003A13CC" w:rsidRPr="00A62BB0" w:rsidTr="008F3AB5">
        <w:trPr>
          <w:cantSplit/>
          <w:trHeight w:val="259"/>
        </w:trPr>
        <w:tc>
          <w:tcPr>
            <w:tcW w:w="2624" w:type="dxa"/>
            <w:gridSpan w:val="2"/>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lang w:val="en-US"/>
              </w:rPr>
              <w:lastRenderedPageBreak/>
              <w:t>PDSCH Reference measurement channel</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SR.3.1 TDD</w:t>
            </w:r>
          </w:p>
          <w:p w:rsidR="003A13CC" w:rsidRPr="00A62BB0" w:rsidRDefault="003A13CC" w:rsidP="008F3AB5">
            <w:pPr>
              <w:keepLines/>
              <w:spacing w:after="0"/>
              <w:jc w:val="center"/>
              <w:rPr>
                <w:rFonts w:ascii="Arial" w:hAnsi="Arial"/>
                <w:sz w:val="18"/>
                <w:lang w:val="en-US"/>
              </w:rPr>
            </w:pPr>
          </w:p>
        </w:tc>
        <w:tc>
          <w:tcPr>
            <w:tcW w:w="2147" w:type="dxa"/>
            <w:gridSpan w:val="2"/>
          </w:tcPr>
          <w:p w:rsidR="003A13CC" w:rsidRPr="00A62BB0" w:rsidRDefault="003A13CC" w:rsidP="008F3AB5">
            <w:pPr>
              <w:keepLines/>
              <w:spacing w:after="0"/>
              <w:jc w:val="center"/>
              <w:rPr>
                <w:rFonts w:ascii="Arial" w:hAnsi="Arial"/>
                <w:sz w:val="18"/>
              </w:rPr>
            </w:pPr>
            <w:r w:rsidRPr="00A62BB0">
              <w:rPr>
                <w:rFonts w:ascii="Arial" w:hAnsi="Arial"/>
                <w:sz w:val="18"/>
              </w:rPr>
              <w:t>-</w:t>
            </w:r>
          </w:p>
        </w:tc>
      </w:tr>
      <w:tr w:rsidR="003A13CC" w:rsidRPr="00A62BB0" w:rsidTr="008F3AB5">
        <w:trPr>
          <w:cantSplit/>
          <w:trHeight w:val="186"/>
        </w:trPr>
        <w:tc>
          <w:tcPr>
            <w:tcW w:w="2624" w:type="dxa"/>
            <w:gridSpan w:val="2"/>
            <w:tcBorders>
              <w:left w:val="single" w:sz="4" w:space="0" w:color="auto"/>
            </w:tcBorders>
          </w:tcPr>
          <w:p w:rsidR="003A13CC" w:rsidRPr="00A62BB0" w:rsidRDefault="003A13CC" w:rsidP="008F3AB5">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lang w:val="it-IT"/>
              </w:rPr>
            </w:pP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CR.3.1 TDD</w:t>
            </w:r>
          </w:p>
          <w:p w:rsidR="003A13CC" w:rsidRPr="00A62BB0" w:rsidRDefault="003A13CC" w:rsidP="008F3AB5">
            <w:pPr>
              <w:keepLines/>
              <w:spacing w:after="0"/>
              <w:jc w:val="center"/>
              <w:rPr>
                <w:rFonts w:ascii="Arial" w:hAnsi="Arial"/>
                <w:sz w:val="18"/>
                <w:lang w:val="en-US"/>
              </w:rPr>
            </w:pPr>
          </w:p>
        </w:tc>
        <w:tc>
          <w:tcPr>
            <w:tcW w:w="2147" w:type="dxa"/>
            <w:gridSpan w:val="2"/>
          </w:tcPr>
          <w:p w:rsidR="003A13CC" w:rsidRPr="00A62BB0" w:rsidRDefault="003A13CC" w:rsidP="008F3AB5">
            <w:pPr>
              <w:keepLines/>
              <w:spacing w:after="0"/>
              <w:jc w:val="center"/>
              <w:rPr>
                <w:rFonts w:ascii="Arial" w:hAnsi="Arial" w:cs="v4.2.0"/>
                <w:sz w:val="18"/>
                <w:lang w:eastAsia="zh-CN"/>
              </w:rPr>
            </w:pPr>
            <w:r w:rsidRPr="00A62BB0">
              <w:rPr>
                <w:rFonts w:ascii="Arial" w:hAnsi="Arial" w:cs="v4.2.0"/>
                <w:sz w:val="18"/>
                <w:lang w:eastAsia="zh-CN"/>
              </w:rPr>
              <w:t>-</w:t>
            </w:r>
          </w:p>
        </w:tc>
      </w:tr>
      <w:tr w:rsidR="003A13CC" w:rsidRPr="00A62BB0" w:rsidTr="008F3AB5">
        <w:trPr>
          <w:cantSplit/>
          <w:trHeight w:val="450"/>
        </w:trPr>
        <w:tc>
          <w:tcPr>
            <w:tcW w:w="2624" w:type="dxa"/>
            <w:gridSpan w:val="2"/>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lang w:val="it-IT"/>
              </w:rPr>
            </w:pP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da-DK"/>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cs="v4.2.0"/>
                <w:sz w:val="18"/>
                <w:lang w:eastAsia="zh-CN"/>
              </w:rPr>
            </w:pPr>
            <w:r w:rsidRPr="00A62BB0">
              <w:rPr>
                <w:rFonts w:ascii="Arial" w:hAnsi="Arial"/>
                <w:sz w:val="18"/>
              </w:rPr>
              <w:t>SMTC.1</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cs="v4.2.0"/>
                <w:sz w:val="18"/>
                <w:lang w:eastAsia="zh-CN"/>
              </w:rPr>
            </w:pPr>
            <w:r w:rsidRPr="00A62BB0">
              <w:rPr>
                <w:rFonts w:ascii="Arial" w:hAnsi="Arial"/>
                <w:sz w:val="18"/>
              </w:rPr>
              <w:t>SMTC.1</w:t>
            </w:r>
          </w:p>
        </w:tc>
      </w:tr>
      <w:tr w:rsidR="003A13CC" w:rsidRPr="00A62BB0" w:rsidTr="008F3AB5">
        <w:trPr>
          <w:cantSplit/>
          <w:trHeight w:val="193"/>
        </w:trPr>
        <w:tc>
          <w:tcPr>
            <w:tcW w:w="2624" w:type="dxa"/>
            <w:gridSpan w:val="2"/>
            <w:tcBorders>
              <w:left w:val="single" w:sz="4" w:space="0" w:color="auto"/>
            </w:tcBorders>
          </w:tcPr>
          <w:p w:rsidR="003A13CC" w:rsidRPr="00A62BB0" w:rsidRDefault="003A13CC" w:rsidP="008F3AB5">
            <w:pPr>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3A13CC" w:rsidRPr="00A62BB0" w:rsidRDefault="003A13CC" w:rsidP="008F3AB5">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3A13CC" w:rsidRPr="00A62BB0" w:rsidRDefault="003A13CC" w:rsidP="008F3AB5">
            <w:pPr>
              <w:keepLines/>
              <w:spacing w:after="0"/>
              <w:jc w:val="center"/>
              <w:rPr>
                <w:rFonts w:ascii="Arial" w:hAnsi="Arial"/>
                <w:sz w:val="18"/>
                <w:lang w:val="da-DK"/>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120</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120</w:t>
            </w:r>
          </w:p>
        </w:tc>
      </w:tr>
      <w:tr w:rsidR="003A13CC" w:rsidRPr="00A62BB0" w:rsidTr="008F3AB5">
        <w:trPr>
          <w:cantSplit/>
          <w:trHeight w:val="193"/>
        </w:trPr>
        <w:tc>
          <w:tcPr>
            <w:tcW w:w="2624" w:type="dxa"/>
            <w:gridSpan w:val="2"/>
            <w:tcBorders>
              <w:left w:val="single" w:sz="4" w:space="0" w:color="auto"/>
            </w:tcBorders>
          </w:tcPr>
          <w:p w:rsidR="003A13CC" w:rsidRPr="00A62BB0" w:rsidRDefault="003A13CC" w:rsidP="008F3AB5">
            <w:pPr>
              <w:keepLines/>
              <w:spacing w:after="0"/>
              <w:rPr>
                <w:rFonts w:ascii="Arial" w:hAnsi="Arial"/>
                <w:sz w:val="18"/>
                <w:lang w:val="da-DK"/>
              </w:rPr>
            </w:pPr>
            <w:r w:rsidRPr="00A62BB0">
              <w:rPr>
                <w:rFonts w:ascii="Arial" w:hAnsi="Arial" w:cs="v5.0.0"/>
                <w:sz w:val="18"/>
              </w:rPr>
              <w:t>TRS configuration</w:t>
            </w:r>
          </w:p>
        </w:tc>
        <w:tc>
          <w:tcPr>
            <w:tcW w:w="877" w:type="dxa"/>
          </w:tcPr>
          <w:p w:rsidR="003A13CC" w:rsidRPr="00A62BB0" w:rsidRDefault="003A13CC" w:rsidP="008F3AB5">
            <w:pPr>
              <w:keepLines/>
              <w:spacing w:after="0"/>
              <w:jc w:val="center"/>
              <w:rPr>
                <w:rFonts w:ascii="Arial" w:hAnsi="Arial"/>
                <w:sz w:val="18"/>
                <w:lang w:val="it-IT"/>
              </w:rPr>
            </w:pPr>
          </w:p>
        </w:tc>
        <w:tc>
          <w:tcPr>
            <w:tcW w:w="1280" w:type="dxa"/>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szCs w:val="18"/>
              </w:rPr>
              <w:t>TRS.2.1 TDD</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N/A</w:t>
            </w:r>
          </w:p>
        </w:tc>
      </w:tr>
      <w:tr w:rsidR="003A13CC" w:rsidRPr="00A62BB0" w:rsidTr="008F3AB5">
        <w:trPr>
          <w:cantSplit/>
          <w:trHeight w:val="193"/>
        </w:trPr>
        <w:tc>
          <w:tcPr>
            <w:tcW w:w="2624" w:type="dxa"/>
            <w:gridSpan w:val="2"/>
            <w:tcBorders>
              <w:left w:val="single" w:sz="4" w:space="0" w:color="auto"/>
            </w:tcBorders>
          </w:tcPr>
          <w:p w:rsidR="003A13CC" w:rsidRPr="00A62BB0" w:rsidRDefault="003A13CC" w:rsidP="008F3AB5">
            <w:pPr>
              <w:keepLines/>
              <w:spacing w:after="0"/>
              <w:rPr>
                <w:rFonts w:ascii="Arial" w:hAnsi="Arial"/>
                <w:sz w:val="18"/>
                <w:lang w:val="da-DK"/>
              </w:rPr>
            </w:pPr>
            <w:r w:rsidRPr="003A680F">
              <w:rPr>
                <w:rFonts w:ascii="Arial" w:hAnsi="Arial" w:cs="Arial"/>
                <w:sz w:val="18"/>
              </w:rPr>
              <w:t xml:space="preserve">PDSCH/PDCCH TCI state </w:t>
            </w:r>
          </w:p>
        </w:tc>
        <w:tc>
          <w:tcPr>
            <w:tcW w:w="877" w:type="dxa"/>
          </w:tcPr>
          <w:p w:rsidR="003A13CC" w:rsidRPr="00A62BB0" w:rsidRDefault="003A13CC" w:rsidP="008F3AB5">
            <w:pPr>
              <w:keepLines/>
              <w:spacing w:after="0"/>
              <w:jc w:val="center"/>
              <w:rPr>
                <w:rFonts w:ascii="Arial" w:hAnsi="Arial"/>
                <w:sz w:val="18"/>
                <w:lang w:val="it-IT"/>
              </w:rPr>
            </w:pPr>
          </w:p>
        </w:tc>
        <w:tc>
          <w:tcPr>
            <w:tcW w:w="1280" w:type="dxa"/>
            <w:tcBorders>
              <w:bottom w:val="single" w:sz="4" w:space="0" w:color="auto"/>
            </w:tcBorders>
          </w:tcPr>
          <w:p w:rsidR="003A13CC" w:rsidRPr="00A62BB0" w:rsidRDefault="003A13CC" w:rsidP="008F3AB5">
            <w:pPr>
              <w:keepLines/>
              <w:spacing w:after="0"/>
              <w:jc w:val="center"/>
              <w:rPr>
                <w:rFonts w:ascii="Arial" w:hAnsi="Arial"/>
                <w:sz w:val="18"/>
              </w:rPr>
            </w:pPr>
            <w:r w:rsidRPr="003A680F">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3A680F">
              <w:rPr>
                <w:rFonts w:ascii="Arial" w:hAnsi="Arial"/>
                <w:sz w:val="18"/>
              </w:rPr>
              <w:t>TCI.State.2</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3A680F">
              <w:rPr>
                <w:rFonts w:ascii="Arial" w:hAnsi="Arial"/>
                <w:sz w:val="18"/>
                <w:lang w:val="en-US"/>
              </w:rPr>
              <w:t>N/A</w:t>
            </w: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val="restart"/>
            <w:vAlign w:val="center"/>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2018" w:type="dxa"/>
            <w:gridSpan w:val="2"/>
            <w:vMerge w:val="restart"/>
            <w:vAlign w:val="center"/>
          </w:tcPr>
          <w:p w:rsidR="003A13CC" w:rsidRPr="00A62BB0" w:rsidRDefault="003A13CC" w:rsidP="008F3AB5">
            <w:pPr>
              <w:keepLines/>
              <w:spacing w:after="0"/>
              <w:jc w:val="center"/>
              <w:rPr>
                <w:rFonts w:ascii="Arial" w:hAnsi="Arial" w:cs="v4.2.0"/>
                <w:sz w:val="18"/>
              </w:rPr>
            </w:pPr>
            <w:r w:rsidRPr="00A62BB0">
              <w:rPr>
                <w:rFonts w:ascii="Arial" w:hAnsi="Arial" w:cs="v4.2.0"/>
                <w:sz w:val="18"/>
              </w:rPr>
              <w:t>0</w:t>
            </w:r>
          </w:p>
        </w:tc>
        <w:tc>
          <w:tcPr>
            <w:tcW w:w="2147" w:type="dxa"/>
            <w:gridSpan w:val="2"/>
            <w:vMerge w:val="restart"/>
            <w:vAlign w:val="center"/>
          </w:tcPr>
          <w:p w:rsidR="003A13CC" w:rsidRPr="00A62BB0" w:rsidRDefault="003A13CC" w:rsidP="008F3AB5">
            <w:pPr>
              <w:keepLines/>
              <w:spacing w:after="0"/>
              <w:jc w:val="center"/>
              <w:rPr>
                <w:rFonts w:ascii="Arial" w:hAnsi="Arial"/>
                <w:sz w:val="18"/>
              </w:rPr>
            </w:pPr>
            <w:r w:rsidRPr="00A62BB0">
              <w:rPr>
                <w:rFonts w:ascii="Arial" w:hAnsi="Arial"/>
                <w:sz w:val="18"/>
              </w:rPr>
              <w:t>0</w:t>
            </w: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43"/>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Borders>
              <w:bottom w:val="single" w:sz="4" w:space="0" w:color="auto"/>
            </w:tcBorders>
          </w:tcPr>
          <w:p w:rsidR="003A13CC" w:rsidRPr="00A62BB0" w:rsidRDefault="003A13CC" w:rsidP="008F3AB5">
            <w:pPr>
              <w:keepLines/>
              <w:spacing w:after="0"/>
              <w:jc w:val="center"/>
              <w:rPr>
                <w:rFonts w:ascii="Arial" w:hAnsi="Arial"/>
                <w:sz w:val="18"/>
              </w:rPr>
            </w:pPr>
          </w:p>
        </w:tc>
        <w:tc>
          <w:tcPr>
            <w:tcW w:w="2018" w:type="dxa"/>
            <w:gridSpan w:val="2"/>
            <w:vMerge/>
            <w:tcBorders>
              <w:bottom w:val="single" w:sz="4" w:space="0" w:color="auto"/>
            </w:tcBorders>
          </w:tcPr>
          <w:p w:rsidR="003A13CC" w:rsidRPr="00A62BB0" w:rsidRDefault="003A13CC" w:rsidP="008F3AB5">
            <w:pPr>
              <w:keepLines/>
              <w:spacing w:after="0"/>
              <w:jc w:val="center"/>
              <w:rPr>
                <w:rFonts w:ascii="Arial" w:hAnsi="Arial" w:cs="v4.2.0"/>
                <w:sz w:val="18"/>
              </w:rPr>
            </w:pPr>
          </w:p>
        </w:tc>
        <w:tc>
          <w:tcPr>
            <w:tcW w:w="2147" w:type="dxa"/>
            <w:gridSpan w:val="2"/>
            <w:vMerge/>
            <w:tcBorders>
              <w:bottom w:val="single" w:sz="4" w:space="0" w:color="auto"/>
            </w:tcBorders>
          </w:tcPr>
          <w:p w:rsidR="003A13CC" w:rsidRPr="00A62BB0" w:rsidRDefault="003A13CC" w:rsidP="008F3AB5">
            <w:pPr>
              <w:keepLines/>
              <w:spacing w:after="0"/>
              <w:jc w:val="center"/>
              <w:rPr>
                <w:rFonts w:ascii="Arial" w:hAnsi="Arial"/>
                <w:sz w:val="18"/>
              </w:rPr>
            </w:pPr>
          </w:p>
        </w:tc>
      </w:tr>
      <w:tr w:rsidR="003A13CC" w:rsidRPr="00A62BB0" w:rsidTr="008F3AB5">
        <w:trPr>
          <w:cantSplit/>
          <w:trHeight w:val="150"/>
        </w:trPr>
        <w:tc>
          <w:tcPr>
            <w:tcW w:w="2624" w:type="dxa"/>
            <w:gridSpan w:val="2"/>
          </w:tcPr>
          <w:p w:rsidR="003A13CC" w:rsidRPr="00A62BB0" w:rsidRDefault="003A13CC" w:rsidP="008F3AB5">
            <w:pPr>
              <w:keepLines/>
              <w:spacing w:after="0"/>
              <w:rPr>
                <w:rFonts w:ascii="Arial" w:hAnsi="Arial"/>
                <w:sz w:val="18"/>
              </w:rPr>
            </w:pPr>
            <w:r w:rsidRPr="00A62BB0">
              <w:rPr>
                <w:rFonts w:ascii="Arial" w:eastAsia="Calibri" w:hAnsi="Arial"/>
                <w:position w:val="-12"/>
                <w:sz w:val="18"/>
                <w:szCs w:val="22"/>
                <w:lang w:val="en-US"/>
              </w:rPr>
              <w:object w:dxaOrig="405" w:dyaOrig="345">
                <v:shape id="_x0000_i1067" type="#_x0000_t75" style="width:16pt;height:15.5pt" o:ole="" fillcolor="window">
                  <v:imagedata r:id="rId14" o:title=""/>
                </v:shape>
                <o:OLEObject Type="Embed" ProgID="Equation.3" ShapeID="_x0000_i1067" DrawAspect="Content" ObjectID="_1769869199" r:id="rId62"/>
              </w:object>
            </w:r>
            <w:r w:rsidRPr="00A62BB0">
              <w:rPr>
                <w:rFonts w:ascii="Arial" w:hAnsi="Arial"/>
                <w:sz w:val="18"/>
                <w:vertAlign w:val="superscript"/>
                <w:lang w:val="en-US"/>
              </w:rPr>
              <w:t>Note2</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dBm/15kHz Note5</w:t>
            </w:r>
          </w:p>
        </w:tc>
        <w:tc>
          <w:tcPr>
            <w:tcW w:w="1280" w:type="dxa"/>
          </w:tcPr>
          <w:p w:rsidR="003A13CC" w:rsidRPr="00A62BB0" w:rsidRDefault="003A13CC" w:rsidP="008F3AB5">
            <w:pPr>
              <w:keepLines/>
              <w:spacing w:after="0"/>
              <w:jc w:val="center"/>
              <w:rPr>
                <w:rFonts w:ascii="Arial" w:hAnsi="Arial"/>
                <w:sz w:val="18"/>
              </w:rPr>
            </w:pPr>
          </w:p>
        </w:tc>
        <w:tc>
          <w:tcPr>
            <w:tcW w:w="2018" w:type="dxa"/>
            <w:gridSpan w:val="2"/>
          </w:tcPr>
          <w:p w:rsidR="003A13CC" w:rsidRPr="00A62BB0" w:rsidRDefault="003A13CC" w:rsidP="008F3AB5">
            <w:pPr>
              <w:keepLines/>
              <w:spacing w:after="0"/>
              <w:jc w:val="center"/>
              <w:rPr>
                <w:rFonts w:ascii="Arial" w:hAnsi="Arial"/>
                <w:sz w:val="18"/>
              </w:rPr>
            </w:pPr>
            <w:r w:rsidRPr="008A0321">
              <w:rPr>
                <w:rFonts w:ascii="Arial" w:hAnsi="Arial"/>
                <w:sz w:val="18"/>
              </w:rPr>
              <w:t>-104.7</w:t>
            </w:r>
          </w:p>
        </w:tc>
        <w:tc>
          <w:tcPr>
            <w:tcW w:w="2147" w:type="dxa"/>
            <w:gridSpan w:val="2"/>
          </w:tcPr>
          <w:p w:rsidR="003A13CC" w:rsidRPr="00A62BB0" w:rsidRDefault="003A13CC" w:rsidP="008F3AB5">
            <w:pPr>
              <w:keepLines/>
              <w:spacing w:after="0"/>
              <w:jc w:val="center"/>
              <w:rPr>
                <w:rFonts w:ascii="Arial" w:hAnsi="Arial"/>
                <w:sz w:val="18"/>
              </w:rPr>
            </w:pPr>
            <w:r w:rsidRPr="008A0321">
              <w:rPr>
                <w:rFonts w:ascii="Arial" w:hAnsi="Arial"/>
                <w:sz w:val="18"/>
              </w:rPr>
              <w:t>-104.7</w:t>
            </w:r>
          </w:p>
        </w:tc>
      </w:tr>
      <w:tr w:rsidR="003A13CC" w:rsidRPr="00A62BB0" w:rsidTr="008F3AB5">
        <w:trPr>
          <w:cantSplit/>
          <w:trHeight w:val="150"/>
        </w:trPr>
        <w:tc>
          <w:tcPr>
            <w:tcW w:w="2624" w:type="dxa"/>
            <w:gridSpan w:val="2"/>
          </w:tcPr>
          <w:p w:rsidR="003A13CC" w:rsidRPr="00A62BB0" w:rsidRDefault="003A13CC" w:rsidP="008F3AB5">
            <w:pPr>
              <w:keepLines/>
              <w:spacing w:after="0"/>
              <w:rPr>
                <w:rFonts w:ascii="Arial" w:hAnsi="Arial"/>
                <w:sz w:val="18"/>
              </w:rPr>
            </w:pPr>
            <w:r w:rsidRPr="00A62BB0">
              <w:rPr>
                <w:rFonts w:ascii="Arial" w:eastAsia="Calibri" w:hAnsi="Arial"/>
                <w:position w:val="-12"/>
                <w:sz w:val="18"/>
                <w:szCs w:val="22"/>
                <w:lang w:val="en-US"/>
              </w:rPr>
              <w:object w:dxaOrig="405" w:dyaOrig="345">
                <v:shape id="_x0000_i1068" type="#_x0000_t75" style="width:16pt;height:15.5pt" o:ole="" fillcolor="window">
                  <v:imagedata r:id="rId14" o:title=""/>
                </v:shape>
                <o:OLEObject Type="Embed" ProgID="Equation.3" ShapeID="_x0000_i1068" DrawAspect="Content" ObjectID="_1769869200" r:id="rId63"/>
              </w:object>
            </w:r>
            <w:r w:rsidRPr="00A62BB0">
              <w:rPr>
                <w:rFonts w:ascii="Arial" w:hAnsi="Arial"/>
                <w:sz w:val="18"/>
                <w:vertAlign w:val="superscript"/>
                <w:lang w:val="en-US"/>
              </w:rPr>
              <w:t>Note2</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dBm/SCS Note4</w:t>
            </w:r>
          </w:p>
        </w:tc>
        <w:tc>
          <w:tcPr>
            <w:tcW w:w="1280" w:type="dxa"/>
          </w:tcPr>
          <w:p w:rsidR="003A13CC" w:rsidRPr="00A62BB0" w:rsidRDefault="003A13CC" w:rsidP="008F3AB5">
            <w:pPr>
              <w:keepLines/>
              <w:spacing w:after="0"/>
              <w:jc w:val="center"/>
              <w:rPr>
                <w:rFonts w:ascii="Arial" w:hAnsi="Arial"/>
                <w:sz w:val="18"/>
                <w:lang w:val="da-DK"/>
              </w:rPr>
            </w:pPr>
            <w:r w:rsidRPr="00A62BB0">
              <w:rPr>
                <w:rFonts w:ascii="Arial" w:hAnsi="Arial"/>
                <w:sz w:val="18"/>
              </w:rPr>
              <w:t>Config 1</w:t>
            </w:r>
          </w:p>
        </w:tc>
        <w:tc>
          <w:tcPr>
            <w:tcW w:w="2018" w:type="dxa"/>
            <w:gridSpan w:val="2"/>
          </w:tcPr>
          <w:p w:rsidR="003A13CC" w:rsidRPr="00A62BB0" w:rsidRDefault="003A13CC" w:rsidP="008F3AB5">
            <w:pPr>
              <w:keepLines/>
              <w:spacing w:after="0"/>
              <w:jc w:val="center"/>
              <w:rPr>
                <w:rFonts w:ascii="Arial" w:hAnsi="Arial"/>
                <w:sz w:val="18"/>
              </w:rPr>
            </w:pPr>
            <w:r w:rsidRPr="008A0321">
              <w:rPr>
                <w:rFonts w:ascii="Arial" w:hAnsi="Arial"/>
                <w:sz w:val="18"/>
              </w:rPr>
              <w:t>-95.7</w:t>
            </w:r>
          </w:p>
        </w:tc>
        <w:tc>
          <w:tcPr>
            <w:tcW w:w="2147" w:type="dxa"/>
            <w:gridSpan w:val="2"/>
          </w:tcPr>
          <w:p w:rsidR="003A13CC" w:rsidRPr="00A62BB0" w:rsidRDefault="003A13CC" w:rsidP="008F3AB5">
            <w:pPr>
              <w:keepLines/>
              <w:spacing w:after="0"/>
              <w:jc w:val="center"/>
              <w:rPr>
                <w:rFonts w:ascii="Arial" w:hAnsi="Arial"/>
                <w:sz w:val="18"/>
              </w:rPr>
            </w:pPr>
            <w:r w:rsidRPr="008A0321">
              <w:rPr>
                <w:rFonts w:ascii="Arial" w:hAnsi="Arial"/>
                <w:sz w:val="18"/>
              </w:rPr>
              <w:t>-95.7</w:t>
            </w:r>
          </w:p>
        </w:tc>
      </w:tr>
      <w:tr w:rsidR="003A13CC" w:rsidRPr="00A62BB0" w:rsidTr="008F3AB5">
        <w:trPr>
          <w:cantSplit/>
          <w:trHeight w:val="92"/>
        </w:trPr>
        <w:tc>
          <w:tcPr>
            <w:tcW w:w="2624" w:type="dxa"/>
            <w:gridSpan w:val="2"/>
          </w:tcPr>
          <w:p w:rsidR="003A13CC" w:rsidRPr="00A62BB0" w:rsidRDefault="003A13CC" w:rsidP="008F3AB5">
            <w:pPr>
              <w:keepLines/>
              <w:spacing w:after="0"/>
              <w:rPr>
                <w:rFonts w:ascii="Arial" w:hAnsi="Arial" w:cs="v4.2.0"/>
                <w:sz w:val="18"/>
              </w:rPr>
            </w:pPr>
            <w:r w:rsidRPr="00C146EC">
              <w:rPr>
                <w:rFonts w:ascii="Arial" w:hAnsi="Arial" w:cs="v4.2.0"/>
                <w:sz w:val="18"/>
              </w:rPr>
              <w:t>SS</w:t>
            </w:r>
            <w:r>
              <w:rPr>
                <w:rFonts w:ascii="Arial" w:hAnsi="Arial" w:cs="v4.2.0"/>
                <w:sz w:val="18"/>
              </w:rPr>
              <w:t>B_</w:t>
            </w:r>
            <w:r w:rsidRPr="00C146EC">
              <w:rPr>
                <w:rFonts w:ascii="Arial" w:hAnsi="Arial" w:cs="v4.2.0"/>
                <w:sz w:val="18"/>
              </w:rPr>
              <w:t>RP</w:t>
            </w:r>
            <w:r w:rsidRPr="00C146EC">
              <w:rPr>
                <w:rFonts w:ascii="Arial" w:hAnsi="Arial"/>
                <w:sz w:val="18"/>
                <w:vertAlign w:val="superscript"/>
              </w:rPr>
              <w:t xml:space="preserve"> Note 3</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dBm/SCS Note5</w:t>
            </w:r>
          </w:p>
        </w:tc>
        <w:tc>
          <w:tcPr>
            <w:tcW w:w="1280" w:type="dxa"/>
          </w:tcPr>
          <w:p w:rsidR="003A13CC" w:rsidRPr="00A62BB0" w:rsidRDefault="003A13CC" w:rsidP="008F3AB5">
            <w:pPr>
              <w:keepLines/>
              <w:spacing w:after="0"/>
              <w:jc w:val="center"/>
              <w:rPr>
                <w:rFonts w:ascii="Arial" w:hAnsi="Arial"/>
                <w:sz w:val="18"/>
                <w:lang w:val="da-DK"/>
              </w:rPr>
            </w:pPr>
            <w:r w:rsidRPr="00A62BB0">
              <w:rPr>
                <w:rFonts w:ascii="Arial" w:hAnsi="Arial"/>
                <w:sz w:val="18"/>
              </w:rPr>
              <w:t>Config 1</w:t>
            </w:r>
          </w:p>
        </w:tc>
        <w:tc>
          <w:tcPr>
            <w:tcW w:w="984" w:type="dxa"/>
          </w:tcPr>
          <w:p w:rsidR="003A13CC" w:rsidRPr="00A62BB0" w:rsidRDefault="003A13CC" w:rsidP="008F3AB5">
            <w:pPr>
              <w:keepLines/>
              <w:spacing w:after="0"/>
              <w:jc w:val="center"/>
              <w:rPr>
                <w:rFonts w:ascii="Arial" w:hAnsi="Arial"/>
                <w:sz w:val="18"/>
              </w:rPr>
            </w:pPr>
            <w:r w:rsidRPr="008A0321">
              <w:rPr>
                <w:rFonts w:ascii="Arial" w:hAnsi="Arial"/>
                <w:sz w:val="18"/>
              </w:rPr>
              <w:t>-89.7</w:t>
            </w:r>
          </w:p>
        </w:tc>
        <w:tc>
          <w:tcPr>
            <w:tcW w:w="1034" w:type="dxa"/>
          </w:tcPr>
          <w:p w:rsidR="003A13CC" w:rsidRPr="00A62BB0" w:rsidRDefault="003A13CC" w:rsidP="008F3AB5">
            <w:pPr>
              <w:keepLines/>
              <w:spacing w:after="0"/>
              <w:jc w:val="center"/>
              <w:rPr>
                <w:rFonts w:ascii="Arial" w:hAnsi="Arial"/>
                <w:sz w:val="18"/>
              </w:rPr>
            </w:pPr>
            <w:r w:rsidRPr="008A0321">
              <w:rPr>
                <w:rFonts w:ascii="Arial" w:hAnsi="Arial"/>
                <w:sz w:val="18"/>
              </w:rPr>
              <w:t>-89.7</w:t>
            </w:r>
          </w:p>
        </w:tc>
        <w:tc>
          <w:tcPr>
            <w:tcW w:w="937" w:type="dxa"/>
          </w:tcPr>
          <w:p w:rsidR="003A13CC" w:rsidRPr="00A62BB0" w:rsidRDefault="003A13CC" w:rsidP="008F3AB5">
            <w:pPr>
              <w:keepLines/>
              <w:spacing w:after="0"/>
              <w:jc w:val="center"/>
              <w:rPr>
                <w:rFonts w:ascii="Arial" w:hAnsi="Arial"/>
                <w:sz w:val="18"/>
              </w:rPr>
            </w:pPr>
            <w:r w:rsidRPr="00A62BB0">
              <w:rPr>
                <w:rFonts w:ascii="Arial" w:hAnsi="Arial"/>
                <w:sz w:val="18"/>
              </w:rPr>
              <w:t>-Infinity</w:t>
            </w:r>
          </w:p>
        </w:tc>
        <w:tc>
          <w:tcPr>
            <w:tcW w:w="1210" w:type="dxa"/>
          </w:tcPr>
          <w:p w:rsidR="003A13CC" w:rsidRPr="00A62BB0" w:rsidRDefault="003A13CC" w:rsidP="008F3AB5">
            <w:pPr>
              <w:keepLines/>
              <w:spacing w:after="0"/>
              <w:jc w:val="center"/>
              <w:rPr>
                <w:rFonts w:ascii="Arial" w:hAnsi="Arial"/>
                <w:sz w:val="18"/>
              </w:rPr>
            </w:pPr>
            <w:r w:rsidRPr="008A0321">
              <w:rPr>
                <w:rFonts w:ascii="Arial" w:hAnsi="Arial"/>
                <w:sz w:val="18"/>
              </w:rPr>
              <w:t>-86.7</w:t>
            </w:r>
          </w:p>
        </w:tc>
      </w:tr>
      <w:tr w:rsidR="003A13CC" w:rsidRPr="00A62BB0" w:rsidTr="008F3AB5">
        <w:trPr>
          <w:cantSplit/>
          <w:trHeight w:val="94"/>
        </w:trPr>
        <w:tc>
          <w:tcPr>
            <w:tcW w:w="2624" w:type="dxa"/>
            <w:gridSpan w:val="2"/>
          </w:tcPr>
          <w:p w:rsidR="003A13CC" w:rsidRPr="00A62BB0" w:rsidRDefault="003A13CC" w:rsidP="008F3AB5">
            <w:pPr>
              <w:keepLines/>
              <w:spacing w:after="0"/>
              <w:rPr>
                <w:rFonts w:ascii="Arial" w:hAnsi="Arial"/>
                <w:sz w:val="18"/>
              </w:rPr>
            </w:pPr>
            <w:r w:rsidRPr="00A62BB0">
              <w:rPr>
                <w:rFonts w:ascii="Arial" w:hAnsi="Arial"/>
                <w:position w:val="-12"/>
                <w:sz w:val="18"/>
              </w:rPr>
              <w:object w:dxaOrig="620" w:dyaOrig="380">
                <v:shape id="_x0000_i1069" type="#_x0000_t75" style="width:31pt;height:16pt" o:ole="" fillcolor="window">
                  <v:imagedata r:id="rId17" o:title=""/>
                </v:shape>
                <o:OLEObject Type="Embed" ProgID="Equation.3" ShapeID="_x0000_i1069" DrawAspect="Content" ObjectID="_1769869201" r:id="rId64"/>
              </w:objec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w:t>
            </w:r>
          </w:p>
        </w:tc>
        <w:tc>
          <w:tcPr>
            <w:tcW w:w="1280" w:type="dxa"/>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984"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6</w:t>
            </w:r>
          </w:p>
        </w:tc>
        <w:tc>
          <w:tcPr>
            <w:tcW w:w="1034"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6</w:t>
            </w:r>
          </w:p>
        </w:tc>
        <w:tc>
          <w:tcPr>
            <w:tcW w:w="937" w:type="dxa"/>
          </w:tcPr>
          <w:p w:rsidR="003A13CC" w:rsidRPr="00A62BB0" w:rsidDel="00B36E6D" w:rsidRDefault="003A13CC" w:rsidP="008F3AB5">
            <w:pPr>
              <w:keepLines/>
              <w:spacing w:after="0"/>
              <w:jc w:val="center"/>
              <w:rPr>
                <w:rFonts w:ascii="Arial" w:hAnsi="Arial"/>
                <w:sz w:val="18"/>
              </w:rPr>
            </w:pPr>
            <w:r w:rsidRPr="00A62BB0">
              <w:rPr>
                <w:rFonts w:ascii="Arial" w:hAnsi="Arial"/>
                <w:sz w:val="18"/>
              </w:rPr>
              <w:t>-Infinity</w:t>
            </w:r>
          </w:p>
        </w:tc>
        <w:tc>
          <w:tcPr>
            <w:tcW w:w="1210"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9</w:t>
            </w:r>
          </w:p>
        </w:tc>
      </w:tr>
      <w:tr w:rsidR="003A13CC" w:rsidRPr="00A62BB0" w:rsidTr="008F3AB5">
        <w:trPr>
          <w:cantSplit/>
          <w:trHeight w:val="94"/>
        </w:trPr>
        <w:tc>
          <w:tcPr>
            <w:tcW w:w="2624" w:type="dxa"/>
            <w:gridSpan w:val="2"/>
          </w:tcPr>
          <w:p w:rsidR="003A13CC" w:rsidRPr="00A62BB0" w:rsidRDefault="003A13CC" w:rsidP="008F3AB5">
            <w:pPr>
              <w:keepLines/>
              <w:spacing w:after="0"/>
              <w:rPr>
                <w:rFonts w:ascii="Arial" w:hAnsi="Arial"/>
                <w:sz w:val="18"/>
              </w:rPr>
            </w:pPr>
            <w:r w:rsidRPr="00A62BB0">
              <w:rPr>
                <w:rFonts w:ascii="Arial" w:hAnsi="Arial"/>
                <w:position w:val="-12"/>
                <w:sz w:val="18"/>
              </w:rPr>
              <w:object w:dxaOrig="800" w:dyaOrig="380">
                <v:shape id="_x0000_i1070" type="#_x0000_t75" style="width:37pt;height:16pt" o:ole="" fillcolor="window">
                  <v:imagedata r:id="rId19" o:title=""/>
                </v:shape>
                <o:OLEObject Type="Embed" ProgID="Equation.3" ShapeID="_x0000_i1070" DrawAspect="Content" ObjectID="_1769869202" r:id="rId65"/>
              </w:objec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w:t>
            </w:r>
          </w:p>
        </w:tc>
        <w:tc>
          <w:tcPr>
            <w:tcW w:w="1280" w:type="dxa"/>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984"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6</w:t>
            </w:r>
          </w:p>
        </w:tc>
        <w:tc>
          <w:tcPr>
            <w:tcW w:w="1034"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6</w:t>
            </w:r>
          </w:p>
        </w:tc>
        <w:tc>
          <w:tcPr>
            <w:tcW w:w="937" w:type="dxa"/>
          </w:tcPr>
          <w:p w:rsidR="003A13CC" w:rsidRPr="00A62BB0" w:rsidDel="00B36E6D" w:rsidRDefault="003A13CC" w:rsidP="008F3AB5">
            <w:pPr>
              <w:keepLines/>
              <w:spacing w:after="0"/>
              <w:jc w:val="center"/>
              <w:rPr>
                <w:rFonts w:ascii="Arial" w:hAnsi="Arial"/>
                <w:sz w:val="18"/>
              </w:rPr>
            </w:pPr>
            <w:r w:rsidRPr="00A62BB0">
              <w:rPr>
                <w:rFonts w:ascii="Arial" w:hAnsi="Arial"/>
                <w:sz w:val="18"/>
              </w:rPr>
              <w:t>-Infinity</w:t>
            </w:r>
          </w:p>
        </w:tc>
        <w:tc>
          <w:tcPr>
            <w:tcW w:w="1210"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9</w:t>
            </w:r>
          </w:p>
        </w:tc>
      </w:tr>
      <w:tr w:rsidR="003A13CC" w:rsidRPr="00A62BB0" w:rsidTr="008F3AB5">
        <w:trPr>
          <w:cantSplit/>
          <w:trHeight w:val="94"/>
        </w:trPr>
        <w:tc>
          <w:tcPr>
            <w:tcW w:w="2624" w:type="dxa"/>
            <w:gridSpan w:val="2"/>
          </w:tcPr>
          <w:p w:rsidR="003A13CC" w:rsidRPr="00A62BB0" w:rsidRDefault="003A13CC" w:rsidP="008F3AB5">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dBm/95.04 MHz Note5</w:t>
            </w:r>
          </w:p>
        </w:tc>
        <w:tc>
          <w:tcPr>
            <w:tcW w:w="1280" w:type="dxa"/>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984" w:type="dxa"/>
          </w:tcPr>
          <w:p w:rsidR="003A13CC" w:rsidRPr="00A62BB0" w:rsidRDefault="003A13CC" w:rsidP="008F3AB5">
            <w:pPr>
              <w:keepLines/>
              <w:spacing w:after="0"/>
              <w:jc w:val="center"/>
              <w:rPr>
                <w:rFonts w:ascii="Arial" w:hAnsi="Arial"/>
                <w:sz w:val="18"/>
              </w:rPr>
            </w:pPr>
            <w:r w:rsidRPr="008A0321">
              <w:rPr>
                <w:rFonts w:ascii="Arial" w:hAnsi="Arial"/>
                <w:sz w:val="18"/>
              </w:rPr>
              <w:t>-59.7</w:t>
            </w:r>
          </w:p>
        </w:tc>
        <w:tc>
          <w:tcPr>
            <w:tcW w:w="1034" w:type="dxa"/>
          </w:tcPr>
          <w:p w:rsidR="003A13CC" w:rsidRPr="00A62BB0" w:rsidRDefault="003A13CC" w:rsidP="008F3AB5">
            <w:pPr>
              <w:keepLines/>
              <w:spacing w:after="0"/>
              <w:jc w:val="center"/>
              <w:rPr>
                <w:rFonts w:ascii="Arial" w:hAnsi="Arial"/>
                <w:sz w:val="18"/>
              </w:rPr>
            </w:pPr>
            <w:r w:rsidRPr="008A0321">
              <w:rPr>
                <w:rFonts w:ascii="Arial" w:hAnsi="Arial"/>
                <w:sz w:val="18"/>
              </w:rPr>
              <w:t>-59.7</w:t>
            </w:r>
          </w:p>
        </w:tc>
        <w:tc>
          <w:tcPr>
            <w:tcW w:w="937" w:type="dxa"/>
          </w:tcPr>
          <w:p w:rsidR="003A13CC" w:rsidRPr="00A62BB0" w:rsidRDefault="003A13CC" w:rsidP="008F3AB5">
            <w:pPr>
              <w:keepLines/>
              <w:spacing w:after="0"/>
              <w:jc w:val="center"/>
              <w:rPr>
                <w:rFonts w:ascii="Arial" w:hAnsi="Arial"/>
                <w:sz w:val="18"/>
              </w:rPr>
            </w:pPr>
            <w:r w:rsidRPr="008A0321">
              <w:rPr>
                <w:rFonts w:ascii="Arial" w:hAnsi="Arial"/>
                <w:sz w:val="18"/>
              </w:rPr>
              <w:t>-66.7</w:t>
            </w:r>
          </w:p>
        </w:tc>
        <w:tc>
          <w:tcPr>
            <w:tcW w:w="1210" w:type="dxa"/>
          </w:tcPr>
          <w:p w:rsidR="003A13CC" w:rsidRPr="00A62BB0" w:rsidRDefault="003A13CC" w:rsidP="008F3AB5">
            <w:pPr>
              <w:keepLines/>
              <w:spacing w:after="0"/>
              <w:jc w:val="center"/>
              <w:rPr>
                <w:rFonts w:ascii="Arial" w:hAnsi="Arial"/>
                <w:sz w:val="18"/>
              </w:rPr>
            </w:pPr>
            <w:r w:rsidRPr="008A0321">
              <w:rPr>
                <w:rFonts w:ascii="Arial" w:hAnsi="Arial"/>
                <w:sz w:val="18"/>
              </w:rPr>
              <w:t>-57.2</w:t>
            </w:r>
          </w:p>
        </w:tc>
      </w:tr>
      <w:tr w:rsidR="003A13CC" w:rsidRPr="00A62BB0" w:rsidTr="008F3AB5">
        <w:trPr>
          <w:cantSplit/>
          <w:trHeight w:val="150"/>
        </w:trPr>
        <w:tc>
          <w:tcPr>
            <w:tcW w:w="2624" w:type="dxa"/>
            <w:gridSpan w:val="2"/>
          </w:tcPr>
          <w:p w:rsidR="003A13CC" w:rsidRPr="00A62BB0" w:rsidRDefault="003A13CC" w:rsidP="008F3AB5">
            <w:pPr>
              <w:keepLines/>
              <w:spacing w:after="0"/>
              <w:rPr>
                <w:rFonts w:ascii="Arial" w:hAnsi="Arial"/>
                <w:sz w:val="18"/>
              </w:rPr>
            </w:pPr>
            <w:r w:rsidRPr="00A62BB0">
              <w:rPr>
                <w:rFonts w:ascii="Arial" w:hAnsi="Arial"/>
                <w:sz w:val="18"/>
              </w:rPr>
              <w:t xml:space="preserve">Propagation Condition </w:t>
            </w:r>
          </w:p>
        </w:tc>
        <w:tc>
          <w:tcPr>
            <w:tcW w:w="877" w:type="dxa"/>
          </w:tcPr>
          <w:p w:rsidR="003A13CC" w:rsidRPr="00A62BB0" w:rsidRDefault="003A13CC" w:rsidP="008F3AB5">
            <w:pPr>
              <w:keepLines/>
              <w:spacing w:after="0"/>
              <w:jc w:val="center"/>
              <w:rPr>
                <w:rFonts w:ascii="Arial" w:hAnsi="Arial"/>
                <w:sz w:val="18"/>
              </w:rPr>
            </w:pPr>
          </w:p>
        </w:tc>
        <w:tc>
          <w:tcPr>
            <w:tcW w:w="1280" w:type="dxa"/>
          </w:tcPr>
          <w:p w:rsidR="003A13CC" w:rsidRPr="00A62BB0" w:rsidRDefault="003A13CC" w:rsidP="008F3AB5">
            <w:pPr>
              <w:keepLines/>
              <w:spacing w:after="0"/>
              <w:jc w:val="center"/>
              <w:rPr>
                <w:rFonts w:ascii="Arial" w:hAnsi="Arial" w:cs="v4.2.0"/>
                <w:sz w:val="18"/>
              </w:rPr>
            </w:pPr>
            <w:r w:rsidRPr="00A62BB0">
              <w:rPr>
                <w:rFonts w:ascii="Arial" w:hAnsi="Arial"/>
                <w:sz w:val="18"/>
              </w:rPr>
              <w:t>Config 1</w:t>
            </w:r>
          </w:p>
        </w:tc>
        <w:tc>
          <w:tcPr>
            <w:tcW w:w="2018" w:type="dxa"/>
            <w:gridSpan w:val="2"/>
          </w:tcPr>
          <w:p w:rsidR="003A13CC" w:rsidRPr="00A62BB0" w:rsidRDefault="003A13CC" w:rsidP="008F3AB5">
            <w:pPr>
              <w:keepLines/>
              <w:spacing w:after="0"/>
              <w:jc w:val="center"/>
              <w:rPr>
                <w:rFonts w:ascii="Arial" w:hAnsi="Arial"/>
                <w:sz w:val="18"/>
              </w:rPr>
            </w:pPr>
            <w:r w:rsidRPr="00A62BB0">
              <w:rPr>
                <w:rFonts w:ascii="Arial" w:hAnsi="Arial" w:cs="v4.2.0"/>
                <w:sz w:val="18"/>
              </w:rPr>
              <w:t>AWGN</w:t>
            </w:r>
          </w:p>
        </w:tc>
        <w:tc>
          <w:tcPr>
            <w:tcW w:w="2147" w:type="dxa"/>
            <w:gridSpan w:val="2"/>
          </w:tcPr>
          <w:p w:rsidR="003A13CC" w:rsidRPr="00A62BB0" w:rsidRDefault="003A13CC" w:rsidP="008F3AB5">
            <w:pPr>
              <w:keepLines/>
              <w:spacing w:after="0"/>
              <w:jc w:val="center"/>
              <w:rPr>
                <w:rFonts w:ascii="Arial" w:hAnsi="Arial"/>
                <w:sz w:val="18"/>
              </w:rPr>
            </w:pPr>
            <w:r>
              <w:rPr>
                <w:rFonts w:ascii="Arial" w:hAnsi="Arial"/>
                <w:sz w:val="18"/>
              </w:rPr>
              <w:t>AWGN</w:t>
            </w:r>
          </w:p>
        </w:tc>
      </w:tr>
      <w:tr w:rsidR="003A13CC" w:rsidRPr="00A62BB0" w:rsidTr="008F3AB5">
        <w:trPr>
          <w:cantSplit/>
          <w:trHeight w:val="1691"/>
        </w:trPr>
        <w:tc>
          <w:tcPr>
            <w:tcW w:w="8946" w:type="dxa"/>
            <w:gridSpan w:val="8"/>
          </w:tcPr>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1:</w:t>
            </w:r>
            <w:r w:rsidRPr="00C146EC">
              <w:rPr>
                <w:rFonts w:ascii="Arial" w:hAnsi="Arial"/>
                <w:sz w:val="18"/>
                <w:lang w:val="en-US"/>
              </w:rPr>
              <w:tab/>
              <w:t>OCNG shall be used such that both cells are fully allocated and a constant total transmitted power spectral density is achieved for all OFDM symbols.</w:t>
            </w:r>
          </w:p>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2:</w:t>
            </w:r>
            <w:r w:rsidRPr="00C146E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146EC">
              <w:rPr>
                <w:rFonts w:ascii="Arial" w:eastAsia="Calibri" w:hAnsi="Arial" w:cs="v4.2.0"/>
                <w:position w:val="-12"/>
                <w:sz w:val="18"/>
                <w:szCs w:val="22"/>
                <w:lang w:val="en-US"/>
              </w:rPr>
              <w:object w:dxaOrig="360" w:dyaOrig="360">
                <v:shape id="_x0000_i1071" type="#_x0000_t75" style="width:20.5pt;height:20.5pt" o:ole="" fillcolor="window">
                  <v:imagedata r:id="rId14" o:title=""/>
                </v:shape>
                <o:OLEObject Type="Embed" ProgID="Equation.3" ShapeID="_x0000_i1071" DrawAspect="Content" ObjectID="_1769869203" r:id="rId66"/>
              </w:object>
            </w:r>
            <w:r w:rsidRPr="00C146EC">
              <w:rPr>
                <w:rFonts w:ascii="Arial" w:hAnsi="Arial"/>
                <w:sz w:val="18"/>
                <w:lang w:val="en-US"/>
              </w:rPr>
              <w:t xml:space="preserve"> to be fulfilled.</w:t>
            </w:r>
          </w:p>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3:</w:t>
            </w:r>
            <w:r w:rsidRPr="00C146EC">
              <w:rPr>
                <w:rFonts w:ascii="Arial" w:hAnsi="Arial"/>
                <w:sz w:val="18"/>
                <w:lang w:val="en-US"/>
              </w:rPr>
              <w:tab/>
              <w:t>SS</w:t>
            </w:r>
            <w:r>
              <w:rPr>
                <w:rFonts w:ascii="Arial" w:hAnsi="Arial"/>
                <w:sz w:val="18"/>
                <w:lang w:val="en-US"/>
              </w:rPr>
              <w:t>B_</w:t>
            </w:r>
            <w:r w:rsidRPr="00C146EC">
              <w:rPr>
                <w:rFonts w:ascii="Arial" w:hAnsi="Arial"/>
                <w:sz w:val="18"/>
                <w:lang w:val="en-US"/>
              </w:rPr>
              <w:t>RP and Io levels have been derived from other parameters for information purposes. They are not settable parameters themselves.</w:t>
            </w:r>
          </w:p>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4:</w:t>
            </w:r>
            <w:r w:rsidRPr="00C146EC">
              <w:rPr>
                <w:rFonts w:ascii="Arial" w:hAnsi="Arial"/>
                <w:sz w:val="18"/>
                <w:lang w:val="en-US"/>
              </w:rPr>
              <w:tab/>
            </w:r>
            <w:r>
              <w:rPr>
                <w:rFonts w:ascii="Arial" w:hAnsi="Arial"/>
                <w:sz w:val="18"/>
                <w:lang w:val="en-US"/>
              </w:rPr>
              <w:t>Void</w:t>
            </w:r>
          </w:p>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5:</w:t>
            </w:r>
            <w:r w:rsidRPr="00C146EC">
              <w:rPr>
                <w:rFonts w:ascii="Arial" w:hAnsi="Arial"/>
                <w:sz w:val="18"/>
                <w:lang w:val="en-US"/>
              </w:rPr>
              <w:tab/>
              <w:t>Equivalent power received by an antenna with 0 dBi gain at the centre of the quiet zone</w:t>
            </w:r>
          </w:p>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6:</w:t>
            </w:r>
            <w:r w:rsidRPr="00C146EC">
              <w:rPr>
                <w:rFonts w:ascii="Arial" w:hAnsi="Arial"/>
                <w:sz w:val="18"/>
                <w:lang w:val="en-US"/>
              </w:rPr>
              <w:tab/>
              <w:t>As observed with 0 dBi gain antenna at the centre of the quiet zone</w:t>
            </w:r>
          </w:p>
          <w:p w:rsidR="003A13CC" w:rsidRPr="00A62BB0" w:rsidRDefault="003A13CC" w:rsidP="008F3AB5">
            <w:pPr>
              <w:pStyle w:val="TAN"/>
              <w:rPr>
                <w:sz w:val="14"/>
                <w:lang w:val="en-US"/>
              </w:rPr>
            </w:pPr>
            <w:r w:rsidRPr="00C146EC">
              <w:t>Note 7:</w:t>
            </w:r>
            <w:r w:rsidRPr="00C146EC">
              <w:tab/>
              <w:t>Information about types of UE beam is given in B.2.1.3, and does not limit UE implementation or test system implementation</w:t>
            </w:r>
          </w:p>
        </w:tc>
      </w:tr>
    </w:tbl>
    <w:p w:rsidR="003A13CC" w:rsidRPr="00A62BB0" w:rsidRDefault="003A13CC" w:rsidP="003A13CC"/>
    <w:p w:rsidR="003A13CC" w:rsidRPr="00A62BB0" w:rsidRDefault="003A13CC" w:rsidP="003A13CC">
      <w:pPr>
        <w:pStyle w:val="5"/>
      </w:pPr>
      <w:r w:rsidRPr="009264FA">
        <w:t>A.7.6.2.2.2</w:t>
      </w:r>
      <w:r w:rsidRPr="00A62BB0">
        <w:tab/>
        <w:t>Test Requirements</w:t>
      </w:r>
      <w:bookmarkEnd w:id="55"/>
    </w:p>
    <w:p w:rsidR="003A13CC" w:rsidRPr="00A62BB0" w:rsidRDefault="003A13CC" w:rsidP="003A13CC">
      <w:pPr>
        <w:rPr>
          <w:rFonts w:cs="v4.2.0"/>
        </w:rPr>
      </w:pPr>
      <w:r w:rsidRPr="00A62BB0">
        <w:t>In test 1 the UE shall send one Event A3 triggered measurement report, with a measurement reporting delay less than X1 ms from the beginning of time period T2</w:t>
      </w:r>
      <w:r w:rsidRPr="00A62BB0">
        <w:rPr>
          <w:rFonts w:cs="v4.2.0"/>
        </w:rPr>
        <w:t>, where X1 is</w:t>
      </w:r>
    </w:p>
    <w:p w:rsidR="003A13CC" w:rsidRPr="00A62BB0" w:rsidRDefault="003A13CC" w:rsidP="003A13CC">
      <w:pPr>
        <w:pStyle w:val="B10"/>
      </w:pPr>
      <w:r w:rsidRPr="00A62BB0">
        <w:t>7680 for UE supporting power class 1, or</w:t>
      </w:r>
    </w:p>
    <w:p w:rsidR="003A13CC" w:rsidRPr="00A62BB0" w:rsidRDefault="003A13CC" w:rsidP="003A13CC">
      <w:pPr>
        <w:pStyle w:val="B10"/>
      </w:pPr>
      <w:r w:rsidRPr="00A62BB0">
        <w:lastRenderedPageBreak/>
        <w:t xml:space="preserve">4800 for UE supporting other power class. </w:t>
      </w:r>
    </w:p>
    <w:p w:rsidR="003A13CC" w:rsidRPr="00A62BB0" w:rsidRDefault="003A13CC" w:rsidP="003A13CC">
      <w:pPr>
        <w:rPr>
          <w:rFonts w:cs="v4.2.0"/>
        </w:rPr>
      </w:pPr>
      <w:r w:rsidRPr="00A62BB0">
        <w:t xml:space="preserve">In test </w:t>
      </w:r>
      <w:proofErr w:type="gramStart"/>
      <w:r w:rsidRPr="00A62BB0">
        <w:t>2  the</w:t>
      </w:r>
      <w:proofErr w:type="gramEnd"/>
      <w:r w:rsidRPr="00A62BB0">
        <w:t xml:space="preserve"> UE shall send one Event A3 triggered measurement report, with a measurement reporting delay less than X2 ms from the beginning of time period T2,</w:t>
      </w:r>
      <w:r w:rsidRPr="00A62BB0">
        <w:rPr>
          <w:rFonts w:cs="v4.2.0"/>
        </w:rPr>
        <w:t xml:space="preserve"> where X2 is</w:t>
      </w:r>
    </w:p>
    <w:p w:rsidR="003A13CC" w:rsidRPr="00A62BB0" w:rsidRDefault="003A13CC" w:rsidP="003A13CC">
      <w:pPr>
        <w:pStyle w:val="B10"/>
      </w:pPr>
      <w:r w:rsidRPr="00A62BB0">
        <w:t>81920 for UE supporting power class 1, or</w:t>
      </w:r>
    </w:p>
    <w:p w:rsidR="003A13CC" w:rsidRDefault="003A13CC" w:rsidP="003A13CC">
      <w:pPr>
        <w:pStyle w:val="B10"/>
      </w:pPr>
      <w:r w:rsidRPr="008A0321">
        <w:t xml:space="preserve">51200 </w:t>
      </w:r>
      <w:r w:rsidRPr="00A62BB0">
        <w:t xml:space="preserve">for UE supporting other power class. </w:t>
      </w:r>
    </w:p>
    <w:p w:rsidR="003A13CC" w:rsidRPr="00A62BB0" w:rsidRDefault="003A13CC" w:rsidP="003A13CC">
      <w:pPr>
        <w:rPr>
          <w:rFonts w:cs="v4.2.0"/>
        </w:rPr>
      </w:pPr>
      <w:r w:rsidRPr="00A62BB0">
        <w:rPr>
          <w:rFonts w:cs="v4.2.0"/>
        </w:rPr>
        <w:t xml:space="preserve">In test 1 and </w:t>
      </w:r>
      <w:r>
        <w:rPr>
          <w:rFonts w:cs="v4.2.0"/>
        </w:rPr>
        <w:t>2</w:t>
      </w:r>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3A13CC" w:rsidRPr="00A62BB0" w:rsidRDefault="003A13CC" w:rsidP="003A13CC">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3A13CC" w:rsidRPr="00A62BB0" w:rsidRDefault="003A13CC" w:rsidP="003A13CC">
      <w:pPr>
        <w:pStyle w:val="40"/>
      </w:pPr>
      <w:bookmarkStart w:id="56" w:name="_Toc535476770"/>
      <w:r w:rsidRPr="009264FA">
        <w:t>A.7.6.2</w:t>
      </w:r>
      <w:r w:rsidRPr="00A62BB0">
        <w:t>.3</w:t>
      </w:r>
      <w:r w:rsidRPr="00A62BB0">
        <w:tab/>
        <w:t>SA event triggered reporting tests For FR2 with SSB time index detection when DRX is not used (PCell in FR2)</w:t>
      </w:r>
      <w:bookmarkEnd w:id="56"/>
    </w:p>
    <w:p w:rsidR="003A13CC" w:rsidRPr="00A62BB0" w:rsidRDefault="003A13CC" w:rsidP="003A13CC">
      <w:pPr>
        <w:pStyle w:val="5"/>
      </w:pPr>
      <w:bookmarkStart w:id="57" w:name="_Toc535476771"/>
      <w:r w:rsidRPr="009264FA">
        <w:t>A.7.6.2.3.1</w:t>
      </w:r>
      <w:r w:rsidRPr="00A62BB0">
        <w:tab/>
        <w:t>Test Purpose and Environment</w:t>
      </w:r>
      <w:bookmarkEnd w:id="57"/>
    </w:p>
    <w:p w:rsidR="003A13CC" w:rsidRPr="00A62BB0" w:rsidRDefault="003A13CC" w:rsidP="003A13CC">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3A13CC" w:rsidRPr="00A62BB0" w:rsidRDefault="003A13CC" w:rsidP="003A13CC">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rsidR="003A13CC" w:rsidDel="003A13CC" w:rsidRDefault="003A13CC" w:rsidP="003A13CC">
      <w:pPr>
        <w:rPr>
          <w:del w:id="58" w:author="Huawei" w:date="2024-02-01T18:18:00Z"/>
          <w:rFonts w:cs="v4.2.0"/>
        </w:rPr>
      </w:pPr>
      <w:del w:id="59" w:author="Huawei" w:date="2024-02-01T18:18:00Z">
        <w:r w:rsidRPr="00594C84" w:rsidDel="003A13CC">
          <w:rPr>
            <w:rFonts w:cs="v4.2.0"/>
          </w:rPr>
          <w:delText xml:space="preserve">Measurement gap pattern configuration defined in </w:delText>
        </w:r>
        <w:r w:rsidRPr="00EC61C3" w:rsidDel="003A13CC">
          <w:rPr>
            <w:rFonts w:cs="v4.2.0"/>
          </w:rPr>
          <w:delText xml:space="preserve">Table </w:delText>
        </w:r>
        <w:r w:rsidDel="003A13CC">
          <w:delText>A.7.6.2.3.1-2</w:delText>
        </w:r>
        <w:r w:rsidRPr="00594C84" w:rsidDel="003A13CC">
          <w:rPr>
            <w:rFonts w:cs="v4.2.0"/>
          </w:rPr>
          <w:delText xml:space="preserve"> is provided for a UE that does not support per-FR gap, and no gap pattern</w:delText>
        </w:r>
        <w:r w:rsidDel="003A13CC">
          <w:rPr>
            <w:rFonts w:cs="v4.2.0"/>
          </w:rPr>
          <w:delText xml:space="preserve"> (</w:delText>
        </w:r>
        <w:r w:rsidRPr="00594C84" w:rsidDel="003A13CC">
          <w:rPr>
            <w:rFonts w:cs="v4.2.0"/>
          </w:rPr>
          <w:delText>Gap Pattern Id and Measurement gap offset</w:delText>
        </w:r>
        <w:r w:rsidDel="003A13CC">
          <w:rPr>
            <w:rFonts w:cs="v4.2.0"/>
          </w:rPr>
          <w:delText>)</w:delText>
        </w:r>
        <w:r w:rsidRPr="00594C84" w:rsidDel="003A13CC">
          <w:rPr>
            <w:rFonts w:cs="v4.2.0"/>
          </w:rPr>
          <w:delText xml:space="preserve"> is configured for a UE capable of per-FR gap</w:delText>
        </w:r>
        <w:r w:rsidDel="003A13CC">
          <w:rPr>
            <w:rFonts w:cs="v4.2.0"/>
          </w:rPr>
          <w:delText>.</w:delText>
        </w:r>
      </w:del>
    </w:p>
    <w:p w:rsidR="003A13CC" w:rsidRPr="00A62BB0" w:rsidRDefault="003A13CC" w:rsidP="003A13C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3A13CC" w:rsidRPr="00A62BB0" w:rsidRDefault="003A13CC" w:rsidP="003A13CC">
      <w:r w:rsidRPr="00A62BB0">
        <w:t>Supported test configurations are shown in table A.7.6.2.3.1-1.</w:t>
      </w:r>
    </w:p>
    <w:p w:rsidR="003A13CC" w:rsidRPr="00A62BB0" w:rsidRDefault="003A13CC" w:rsidP="003A13CC">
      <w:pPr>
        <w:keepNext/>
        <w:keepLines/>
        <w:spacing w:before="60"/>
        <w:jc w:val="center"/>
        <w:rPr>
          <w:rFonts w:ascii="Arial" w:hAnsi="Arial"/>
          <w:b/>
        </w:rPr>
      </w:pPr>
      <w:r w:rsidRPr="00A62BB0">
        <w:rPr>
          <w:rFonts w:ascii="Arial" w:hAnsi="Arial"/>
          <w:b/>
        </w:rPr>
        <w:t xml:space="preserve">Table A.7.6.2.3.1-1: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A13CC" w:rsidRPr="00A62BB0" w:rsidTr="008F3AB5">
        <w:trPr>
          <w:jc w:val="center"/>
        </w:trPr>
        <w:tc>
          <w:tcPr>
            <w:tcW w:w="2273"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jc w:val="center"/>
              <w:rPr>
                <w:rFonts w:ascii="Arial" w:hAnsi="Arial"/>
                <w:b/>
                <w:sz w:val="18"/>
              </w:rPr>
            </w:pPr>
            <w:r w:rsidRPr="00A62BB0">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jc w:val="center"/>
              <w:rPr>
                <w:rFonts w:ascii="Arial" w:hAnsi="Arial"/>
                <w:b/>
                <w:sz w:val="18"/>
              </w:rPr>
            </w:pPr>
            <w:r w:rsidRPr="00A62BB0">
              <w:rPr>
                <w:rFonts w:ascii="Arial" w:hAnsi="Arial"/>
                <w:b/>
                <w:sz w:val="18"/>
              </w:rPr>
              <w:t>Description</w:t>
            </w:r>
          </w:p>
        </w:tc>
      </w:tr>
      <w:tr w:rsidR="003A13CC" w:rsidRPr="00A62BB0" w:rsidTr="008F3AB5">
        <w:trPr>
          <w:jc w:val="center"/>
        </w:trPr>
        <w:tc>
          <w:tcPr>
            <w:tcW w:w="2273"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rPr>
                <w:rFonts w:ascii="Arial" w:hAnsi="Arial"/>
                <w:sz w:val="18"/>
              </w:rPr>
            </w:pPr>
            <w:r w:rsidRPr="00A62BB0">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rPr>
                <w:rFonts w:ascii="Arial" w:hAnsi="Arial"/>
                <w:sz w:val="18"/>
              </w:rPr>
            </w:pPr>
            <w:r w:rsidRPr="00A62BB0">
              <w:rPr>
                <w:rFonts w:ascii="Arial" w:hAnsi="Arial"/>
                <w:sz w:val="18"/>
              </w:rPr>
              <w:t>120 kHz SSB SCS, 100 MHz bandwidth, TDD duplex mode</w:t>
            </w:r>
          </w:p>
        </w:tc>
      </w:tr>
      <w:tr w:rsidR="003A13CC" w:rsidRPr="00A62BB0" w:rsidTr="008F3AB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3A13CC" w:rsidRDefault="003A13CC" w:rsidP="003A13CC">
      <w:bookmarkStart w:id="60" w:name="_Toc535476772"/>
    </w:p>
    <w:p w:rsidR="003A13CC" w:rsidRPr="00A62BB0" w:rsidRDefault="003A13CC" w:rsidP="003A13CC">
      <w:pPr>
        <w:pStyle w:val="TH"/>
      </w:pPr>
      <w:r w:rsidRPr="00A62BB0">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A13CC" w:rsidRPr="00A62BB0" w:rsidTr="008F3AB5">
        <w:trPr>
          <w:cantSplit/>
          <w:trHeight w:val="621"/>
        </w:trPr>
        <w:tc>
          <w:tcPr>
            <w:tcW w:w="2118" w:type="dxa"/>
          </w:tcPr>
          <w:p w:rsidR="003A13CC" w:rsidRPr="00A62BB0" w:rsidRDefault="003A13CC" w:rsidP="008F3AB5">
            <w:pPr>
              <w:pStyle w:val="TAH"/>
            </w:pPr>
            <w:r w:rsidRPr="00A62BB0">
              <w:t>Parameter</w:t>
            </w:r>
          </w:p>
        </w:tc>
        <w:tc>
          <w:tcPr>
            <w:tcW w:w="596" w:type="dxa"/>
          </w:tcPr>
          <w:p w:rsidR="003A13CC" w:rsidRPr="00A62BB0" w:rsidRDefault="003A13CC" w:rsidP="008F3AB5">
            <w:pPr>
              <w:pStyle w:val="TAH"/>
            </w:pPr>
            <w:r w:rsidRPr="00A62BB0">
              <w:t>Unit</w:t>
            </w:r>
          </w:p>
        </w:tc>
        <w:tc>
          <w:tcPr>
            <w:tcW w:w="1251" w:type="dxa"/>
          </w:tcPr>
          <w:p w:rsidR="003A13CC" w:rsidRPr="00A62BB0" w:rsidRDefault="003A13CC" w:rsidP="008F3AB5">
            <w:pPr>
              <w:pStyle w:val="TAH"/>
            </w:pPr>
            <w:r w:rsidRPr="00A62BB0">
              <w:t>Test configuration</w:t>
            </w:r>
          </w:p>
        </w:tc>
        <w:tc>
          <w:tcPr>
            <w:tcW w:w="2504" w:type="dxa"/>
          </w:tcPr>
          <w:p w:rsidR="003A13CC" w:rsidRPr="00A62BB0" w:rsidRDefault="003A13CC" w:rsidP="008F3AB5">
            <w:pPr>
              <w:pStyle w:val="TAH"/>
            </w:pPr>
            <w:r w:rsidRPr="00A62BB0">
              <w:t>Value</w:t>
            </w:r>
          </w:p>
        </w:tc>
        <w:tc>
          <w:tcPr>
            <w:tcW w:w="3072" w:type="dxa"/>
          </w:tcPr>
          <w:p w:rsidR="003A13CC" w:rsidRPr="00A62BB0" w:rsidRDefault="003A13CC" w:rsidP="008F3AB5">
            <w:pPr>
              <w:pStyle w:val="TAH"/>
            </w:pPr>
            <w:r w:rsidRPr="00A62BB0">
              <w:t>Comment</w:t>
            </w:r>
          </w:p>
        </w:tc>
      </w:tr>
      <w:tr w:rsidR="003A13CC" w:rsidRPr="00A62BB0" w:rsidTr="008F3AB5">
        <w:trPr>
          <w:cantSplit/>
        </w:trPr>
        <w:tc>
          <w:tcPr>
            <w:tcW w:w="2118" w:type="dxa"/>
          </w:tcPr>
          <w:p w:rsidR="003A13CC" w:rsidRPr="00A62BB0" w:rsidRDefault="003A13CC" w:rsidP="008F3AB5">
            <w:pPr>
              <w:pStyle w:val="TAL"/>
              <w:rPr>
                <w:lang w:val="it-IT"/>
              </w:rPr>
            </w:pPr>
            <w:r w:rsidRPr="00A62BB0">
              <w:rPr>
                <w:lang w:val="it-IT"/>
              </w:rPr>
              <w:t>NR RF Channel Number</w:t>
            </w:r>
          </w:p>
        </w:tc>
        <w:tc>
          <w:tcPr>
            <w:tcW w:w="596" w:type="dxa"/>
          </w:tcPr>
          <w:p w:rsidR="003A13CC" w:rsidRPr="00A62BB0" w:rsidRDefault="003A13CC" w:rsidP="008F3AB5">
            <w:pPr>
              <w:pStyle w:val="TAC"/>
              <w:rPr>
                <w:lang w:val="it-IT"/>
              </w:rPr>
            </w:pP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pPr>
            <w:r w:rsidRPr="00A62BB0">
              <w:t>1, 2</w:t>
            </w:r>
          </w:p>
        </w:tc>
        <w:tc>
          <w:tcPr>
            <w:tcW w:w="3072" w:type="dxa"/>
          </w:tcPr>
          <w:p w:rsidR="003A13CC" w:rsidRPr="00A62BB0" w:rsidRDefault="003A13CC" w:rsidP="008F3AB5">
            <w:pPr>
              <w:pStyle w:val="TAL"/>
            </w:pPr>
            <w:r w:rsidRPr="00A62BB0">
              <w:t xml:space="preserve">Two </w:t>
            </w:r>
            <w:r>
              <w:t>FR2</w:t>
            </w:r>
            <w:r w:rsidRPr="00A62BB0">
              <w:t xml:space="preserve"> NR carrier frequencies is used.</w:t>
            </w:r>
          </w:p>
        </w:tc>
      </w:tr>
      <w:tr w:rsidR="003A13CC" w:rsidRPr="00A62BB0" w:rsidTr="008F3AB5">
        <w:trPr>
          <w:cantSplit/>
        </w:trPr>
        <w:tc>
          <w:tcPr>
            <w:tcW w:w="2118" w:type="dxa"/>
          </w:tcPr>
          <w:p w:rsidR="003A13CC" w:rsidRPr="00A62BB0" w:rsidRDefault="003A13CC" w:rsidP="008F3AB5">
            <w:pPr>
              <w:pStyle w:val="TAL"/>
              <w:rPr>
                <w:rFonts w:cs="Arial"/>
              </w:rPr>
            </w:pPr>
            <w:r w:rsidRPr="00A62BB0">
              <w:rPr>
                <w:rFonts w:cs="Arial"/>
              </w:rPr>
              <w:t>Active cell</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rPr>
                <w:rFonts w:cs="Arial"/>
              </w:rPr>
            </w:pPr>
            <w:r w:rsidRPr="00A62BB0">
              <w:rPr>
                <w:rFonts w:cs="Arial"/>
              </w:rPr>
              <w:t>NR cell 1 (Pcell)</w:t>
            </w:r>
          </w:p>
        </w:tc>
        <w:tc>
          <w:tcPr>
            <w:tcW w:w="3072" w:type="dxa"/>
          </w:tcPr>
          <w:p w:rsidR="003A13CC" w:rsidRPr="00A62BB0" w:rsidRDefault="003A13CC" w:rsidP="008F3AB5">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3A13CC" w:rsidRPr="00A62BB0" w:rsidTr="008F3AB5">
        <w:trPr>
          <w:cantSplit/>
        </w:trPr>
        <w:tc>
          <w:tcPr>
            <w:tcW w:w="2118" w:type="dxa"/>
          </w:tcPr>
          <w:p w:rsidR="003A13CC" w:rsidRPr="00A62BB0" w:rsidRDefault="003A13CC" w:rsidP="008F3AB5">
            <w:pPr>
              <w:pStyle w:val="TAL"/>
              <w:rPr>
                <w:rFonts w:cs="Arial"/>
              </w:rPr>
            </w:pPr>
            <w:r w:rsidRPr="00A62BB0">
              <w:rPr>
                <w:rFonts w:cs="Arial"/>
              </w:rPr>
              <w:t>Neighbour cell</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rPr>
                <w:rFonts w:cs="Arial"/>
              </w:rPr>
            </w:pPr>
            <w:r w:rsidRPr="00A62BB0">
              <w:rPr>
                <w:rFonts w:cs="Arial"/>
              </w:rPr>
              <w:t>NR cell 2</w:t>
            </w:r>
          </w:p>
        </w:tc>
        <w:tc>
          <w:tcPr>
            <w:tcW w:w="3072" w:type="dxa"/>
          </w:tcPr>
          <w:p w:rsidR="003A13CC" w:rsidRPr="00A62BB0" w:rsidRDefault="003A13CC" w:rsidP="008F3AB5">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3A13CC" w:rsidRPr="00A62BB0" w:rsidTr="008F3AB5">
        <w:trPr>
          <w:cantSplit/>
        </w:trPr>
        <w:tc>
          <w:tcPr>
            <w:tcW w:w="2118" w:type="dxa"/>
          </w:tcPr>
          <w:p w:rsidR="003A13CC" w:rsidRPr="00A62BB0" w:rsidRDefault="003A13CC" w:rsidP="008F3AB5">
            <w:pPr>
              <w:pStyle w:val="TAL"/>
              <w:rPr>
                <w:rFonts w:cs="Arial"/>
              </w:rPr>
            </w:pPr>
            <w:r w:rsidRPr="00A62BB0">
              <w:rPr>
                <w:rFonts w:cs="Arial"/>
                <w:lang w:eastAsia="zh-CN"/>
              </w:rPr>
              <w:t>Gap Pattern Id</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rPr>
                <w:lang w:eastAsia="zh-CN"/>
              </w:rPr>
            </w:pPr>
            <w:r w:rsidRPr="00A62BB0">
              <w:t>Config 1</w:t>
            </w:r>
          </w:p>
        </w:tc>
        <w:tc>
          <w:tcPr>
            <w:tcW w:w="2504" w:type="dxa"/>
          </w:tcPr>
          <w:p w:rsidR="003A13CC" w:rsidRPr="00A62BB0" w:rsidRDefault="003A13CC" w:rsidP="008F3AB5">
            <w:pPr>
              <w:pStyle w:val="TAL"/>
              <w:rPr>
                <w:rFonts w:cs="Arial"/>
              </w:rPr>
            </w:pPr>
            <w:r w:rsidRPr="00A62BB0">
              <w:rPr>
                <w:rFonts w:cs="Arial"/>
                <w:lang w:eastAsia="zh-CN"/>
              </w:rPr>
              <w:t>13</w:t>
            </w:r>
          </w:p>
        </w:tc>
        <w:tc>
          <w:tcPr>
            <w:tcW w:w="3072" w:type="dxa"/>
          </w:tcPr>
          <w:p w:rsidR="003A13CC" w:rsidRPr="00A62BB0" w:rsidRDefault="003A13CC" w:rsidP="008F3AB5">
            <w:pPr>
              <w:pStyle w:val="TAL"/>
              <w:rPr>
                <w:rFonts w:cs="Arial"/>
              </w:rPr>
            </w:pPr>
            <w:r w:rsidRPr="00A62BB0">
              <w:rPr>
                <w:rFonts w:cs="Arial"/>
              </w:rPr>
              <w:t>As specified in clause 9.1.2-1.</w:t>
            </w:r>
          </w:p>
        </w:tc>
      </w:tr>
      <w:tr w:rsidR="003A13CC" w:rsidRPr="00A62BB0" w:rsidTr="008F3AB5">
        <w:trPr>
          <w:cantSplit/>
        </w:trPr>
        <w:tc>
          <w:tcPr>
            <w:tcW w:w="2118" w:type="dxa"/>
          </w:tcPr>
          <w:p w:rsidR="003A13CC" w:rsidRPr="00A62BB0" w:rsidRDefault="003A13CC" w:rsidP="008F3AB5">
            <w:pPr>
              <w:pStyle w:val="TAL"/>
              <w:rPr>
                <w:rFonts w:cs="Arial"/>
                <w:lang w:eastAsia="zh-CN"/>
              </w:rPr>
            </w:pPr>
            <w:r w:rsidRPr="00A62BB0">
              <w:rPr>
                <w:lang w:val="it-IT" w:eastAsia="zh-CN"/>
              </w:rPr>
              <w:t>Measurement gap offset</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rPr>
                <w:lang w:eastAsia="zh-CN"/>
              </w:rPr>
            </w:pPr>
            <w:r w:rsidRPr="00A62BB0">
              <w:t>Config 1</w:t>
            </w:r>
          </w:p>
        </w:tc>
        <w:tc>
          <w:tcPr>
            <w:tcW w:w="2504" w:type="dxa"/>
          </w:tcPr>
          <w:p w:rsidR="003A13CC" w:rsidRPr="00A62BB0" w:rsidRDefault="003A13CC" w:rsidP="008F3AB5">
            <w:pPr>
              <w:pStyle w:val="TAL"/>
              <w:rPr>
                <w:rFonts w:cs="Arial"/>
                <w:lang w:eastAsia="zh-CN"/>
              </w:rPr>
            </w:pPr>
            <w:r w:rsidRPr="00A62BB0">
              <w:rPr>
                <w:rFonts w:cs="Arial"/>
                <w:lang w:eastAsia="zh-CN"/>
              </w:rPr>
              <w:t>39</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8" w:type="dxa"/>
          </w:tcPr>
          <w:p w:rsidR="003A13CC" w:rsidRPr="00A62BB0" w:rsidRDefault="003A13CC" w:rsidP="008F3AB5">
            <w:pPr>
              <w:pStyle w:val="TAL"/>
              <w:rPr>
                <w:lang w:val="it-IT" w:eastAsia="zh-CN"/>
              </w:rPr>
            </w:pPr>
            <w:r w:rsidRPr="00A62BB0">
              <w:rPr>
                <w:lang w:val="it-IT" w:eastAsia="zh-CN"/>
              </w:rPr>
              <w:t>SMTC-SSB parameters</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rPr>
                <w:rFonts w:cs="Arial"/>
                <w:lang w:eastAsia="zh-CN"/>
              </w:rPr>
            </w:pPr>
            <w:r w:rsidRPr="00A62BB0">
              <w:rPr>
                <w:rFonts w:cs="Arial"/>
                <w:lang w:eastAsia="zh-CN"/>
              </w:rPr>
              <w:t>SSB.3 FR2</w:t>
            </w:r>
          </w:p>
        </w:tc>
        <w:tc>
          <w:tcPr>
            <w:tcW w:w="3072" w:type="dxa"/>
          </w:tcPr>
          <w:p w:rsidR="003A13CC" w:rsidRPr="00A62BB0" w:rsidRDefault="003A13CC" w:rsidP="008F3AB5">
            <w:pPr>
              <w:pStyle w:val="TAL"/>
              <w:rPr>
                <w:rFonts w:cs="Arial"/>
              </w:rPr>
            </w:pPr>
            <w:r w:rsidRPr="00A62BB0">
              <w:rPr>
                <w:rFonts w:cs="Arial"/>
              </w:rPr>
              <w:t>As specified in clause A.3.10.2</w:t>
            </w:r>
          </w:p>
        </w:tc>
      </w:tr>
      <w:tr w:rsidR="003A13CC" w:rsidRPr="00A62BB0" w:rsidTr="008F3AB5">
        <w:trPr>
          <w:cantSplit/>
        </w:trPr>
        <w:tc>
          <w:tcPr>
            <w:tcW w:w="2118"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pStyle w:val="TAL"/>
              <w:rPr>
                <w:rFonts w:cs="Arial"/>
              </w:rPr>
            </w:pPr>
            <w:r w:rsidRPr="003D54CB">
              <w:rPr>
                <w:rFonts w:cs="Arial"/>
              </w:rPr>
              <w:t>offsetMO</w:t>
            </w:r>
          </w:p>
        </w:tc>
        <w:tc>
          <w:tcPr>
            <w:tcW w:w="596"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pStyle w:val="TAC"/>
            </w:pPr>
            <w:r w:rsidRPr="003D54CB">
              <w:t>dB</w:t>
            </w:r>
          </w:p>
        </w:tc>
        <w:tc>
          <w:tcPr>
            <w:tcW w:w="1251"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pStyle w:val="TAC"/>
            </w:pPr>
            <w:r w:rsidRPr="003D54CB">
              <w:t>Config 1</w:t>
            </w:r>
          </w:p>
        </w:tc>
        <w:tc>
          <w:tcPr>
            <w:tcW w:w="2504" w:type="dxa"/>
            <w:tcBorders>
              <w:top w:val="single" w:sz="4" w:space="0" w:color="auto"/>
              <w:left w:val="single" w:sz="4" w:space="0" w:color="auto"/>
              <w:bottom w:val="single" w:sz="4" w:space="0" w:color="auto"/>
              <w:right w:val="single" w:sz="4" w:space="0" w:color="auto"/>
            </w:tcBorders>
          </w:tcPr>
          <w:p w:rsidR="003A13CC" w:rsidRPr="008A0321" w:rsidRDefault="003A13CC" w:rsidP="008F3AB5">
            <w:pPr>
              <w:pStyle w:val="TAL"/>
              <w:rPr>
                <w:rFonts w:cs="Arial"/>
              </w:rPr>
            </w:pPr>
            <w:r w:rsidRPr="003D54CB">
              <w:rPr>
                <w:rFonts w:cs="Arial"/>
              </w:rPr>
              <w:t>16</w:t>
            </w:r>
          </w:p>
        </w:tc>
        <w:tc>
          <w:tcPr>
            <w:tcW w:w="3072"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pStyle w:val="TAL"/>
              <w:rPr>
                <w:rFonts w:cs="Arial"/>
              </w:rPr>
            </w:pPr>
            <w:r w:rsidRPr="000D0A51">
              <w:rPr>
                <w:rFonts w:cs="Arial"/>
                <w:lang w:val="en-US"/>
              </w:rPr>
              <w:t xml:space="preserve">Applied to NR Cell </w:t>
            </w:r>
            <w:r w:rsidRPr="003D54CB">
              <w:rPr>
                <w:rFonts w:cs="Arial"/>
                <w:lang w:val="en-US"/>
              </w:rPr>
              <w:t>2</w:t>
            </w:r>
            <w:r w:rsidRPr="000D0A51">
              <w:rPr>
                <w:rFonts w:cs="Arial"/>
                <w:lang w:val="en-US"/>
              </w:rPr>
              <w:t xml:space="preserve"> measurement object</w:t>
            </w:r>
          </w:p>
        </w:tc>
      </w:tr>
      <w:tr w:rsidR="003A13CC" w:rsidRPr="00A62BB0" w:rsidTr="008F3AB5">
        <w:trPr>
          <w:cantSplit/>
        </w:trPr>
        <w:tc>
          <w:tcPr>
            <w:tcW w:w="2118" w:type="dxa"/>
          </w:tcPr>
          <w:p w:rsidR="003A13CC" w:rsidRPr="00A62BB0" w:rsidRDefault="003A13CC" w:rsidP="008F3AB5">
            <w:pPr>
              <w:pStyle w:val="TAL"/>
              <w:rPr>
                <w:rFonts w:cs="Arial"/>
              </w:rPr>
            </w:pPr>
            <w:r w:rsidRPr="00A62BB0">
              <w:rPr>
                <w:rFonts w:cs="Arial"/>
              </w:rPr>
              <w:t>A3-Offset</w:t>
            </w:r>
          </w:p>
        </w:tc>
        <w:tc>
          <w:tcPr>
            <w:tcW w:w="596" w:type="dxa"/>
          </w:tcPr>
          <w:p w:rsidR="003A13CC" w:rsidRPr="00A62BB0" w:rsidRDefault="003A13CC" w:rsidP="008F3AB5">
            <w:pPr>
              <w:pStyle w:val="TAC"/>
            </w:pPr>
            <w:r w:rsidRPr="00A62BB0">
              <w:t>dB</w:t>
            </w: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rPr>
                <w:rFonts w:cs="Arial"/>
              </w:rPr>
            </w:pPr>
            <w:r w:rsidRPr="003D54CB">
              <w:rPr>
                <w:rFonts w:cs="Arial"/>
              </w:rPr>
              <w:t>-1</w:t>
            </w:r>
            <w:r w:rsidRPr="000D0A51">
              <w:rPr>
                <w:rFonts w:cs="Arial"/>
              </w:rPr>
              <w:t>1</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8" w:type="dxa"/>
          </w:tcPr>
          <w:p w:rsidR="003A13CC" w:rsidRPr="00A62BB0" w:rsidRDefault="003A13CC" w:rsidP="008F3AB5">
            <w:pPr>
              <w:pStyle w:val="TAL"/>
              <w:rPr>
                <w:rFonts w:cs="Arial"/>
              </w:rPr>
            </w:pPr>
            <w:r w:rsidRPr="00A62BB0">
              <w:rPr>
                <w:rFonts w:cs="Arial"/>
              </w:rPr>
              <w:t>Hysteresis</w:t>
            </w:r>
          </w:p>
        </w:tc>
        <w:tc>
          <w:tcPr>
            <w:tcW w:w="596" w:type="dxa"/>
          </w:tcPr>
          <w:p w:rsidR="003A13CC" w:rsidRPr="00A62BB0" w:rsidRDefault="003A13CC" w:rsidP="008F3AB5">
            <w:pPr>
              <w:pStyle w:val="TAC"/>
            </w:pPr>
            <w:r w:rsidRPr="00A62BB0">
              <w:t>dB</w:t>
            </w: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rPr>
                <w:rFonts w:cs="Arial"/>
              </w:rPr>
            </w:pPr>
            <w:r w:rsidRPr="00A62BB0">
              <w:rPr>
                <w:rFonts w:cs="Arial"/>
              </w:rPr>
              <w:t>0</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8" w:type="dxa"/>
          </w:tcPr>
          <w:p w:rsidR="003A13CC" w:rsidRPr="00A62BB0" w:rsidRDefault="003A13CC" w:rsidP="008F3AB5">
            <w:pPr>
              <w:pStyle w:val="TAL"/>
              <w:rPr>
                <w:rFonts w:cs="Arial"/>
              </w:rPr>
            </w:pPr>
            <w:r w:rsidRPr="00A62BB0">
              <w:rPr>
                <w:rFonts w:cs="Arial"/>
              </w:rPr>
              <w:t>CP length</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rPr>
                <w:rFonts w:cs="Arial"/>
              </w:rPr>
            </w:pPr>
            <w:r w:rsidRPr="00A62BB0">
              <w:rPr>
                <w:rFonts w:cs="Arial"/>
              </w:rPr>
              <w:t>Normal</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8" w:type="dxa"/>
          </w:tcPr>
          <w:p w:rsidR="003A13CC" w:rsidRPr="00A62BB0" w:rsidRDefault="003A13CC" w:rsidP="008F3AB5">
            <w:pPr>
              <w:pStyle w:val="TAL"/>
              <w:rPr>
                <w:rFonts w:cs="Arial"/>
              </w:rPr>
            </w:pPr>
            <w:r w:rsidRPr="00A62BB0">
              <w:rPr>
                <w:rFonts w:cs="Arial"/>
              </w:rPr>
              <w:t>TimeToTrigger</w:t>
            </w:r>
          </w:p>
        </w:tc>
        <w:tc>
          <w:tcPr>
            <w:tcW w:w="596" w:type="dxa"/>
          </w:tcPr>
          <w:p w:rsidR="003A13CC" w:rsidRPr="00A62BB0" w:rsidRDefault="003A13CC" w:rsidP="008F3AB5">
            <w:pPr>
              <w:pStyle w:val="TAC"/>
            </w:pPr>
            <w:r w:rsidRPr="00A62BB0">
              <w:t>s</w:t>
            </w: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rPr>
                <w:rFonts w:cs="Arial"/>
              </w:rPr>
            </w:pPr>
            <w:r w:rsidRPr="00A62BB0">
              <w:rPr>
                <w:rFonts w:cs="Arial"/>
              </w:rPr>
              <w:t>0</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8" w:type="dxa"/>
          </w:tcPr>
          <w:p w:rsidR="003A13CC" w:rsidRPr="00A62BB0" w:rsidRDefault="003A13CC" w:rsidP="008F3AB5">
            <w:pPr>
              <w:pStyle w:val="TAL"/>
              <w:rPr>
                <w:rFonts w:cs="Arial"/>
              </w:rPr>
            </w:pPr>
            <w:r w:rsidRPr="00A62BB0">
              <w:rPr>
                <w:rFonts w:cs="Arial"/>
              </w:rPr>
              <w:t>Filter coefficient</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rPr>
                <w:rFonts w:cs="Arial"/>
              </w:rPr>
            </w:pPr>
            <w:r w:rsidRPr="00A62BB0">
              <w:rPr>
                <w:rFonts w:cs="Arial"/>
              </w:rPr>
              <w:t>0</w:t>
            </w:r>
          </w:p>
        </w:tc>
        <w:tc>
          <w:tcPr>
            <w:tcW w:w="3072" w:type="dxa"/>
          </w:tcPr>
          <w:p w:rsidR="003A13CC" w:rsidRPr="00A62BB0" w:rsidRDefault="003A13CC" w:rsidP="008F3AB5">
            <w:pPr>
              <w:pStyle w:val="TAL"/>
              <w:rPr>
                <w:rFonts w:cs="Arial"/>
              </w:rPr>
            </w:pPr>
            <w:r w:rsidRPr="00A62BB0">
              <w:rPr>
                <w:rFonts w:cs="Arial"/>
              </w:rPr>
              <w:t>L3 filtering is not used</w:t>
            </w:r>
          </w:p>
        </w:tc>
      </w:tr>
      <w:tr w:rsidR="003A13CC" w:rsidRPr="00A62BB0" w:rsidTr="008F3AB5">
        <w:trPr>
          <w:cantSplit/>
        </w:trPr>
        <w:tc>
          <w:tcPr>
            <w:tcW w:w="2118" w:type="dxa"/>
          </w:tcPr>
          <w:p w:rsidR="003A13CC" w:rsidRPr="00A62BB0" w:rsidRDefault="003A13CC" w:rsidP="008F3AB5">
            <w:pPr>
              <w:pStyle w:val="TAL"/>
              <w:rPr>
                <w:rFonts w:cs="Arial"/>
              </w:rPr>
            </w:pPr>
            <w:r w:rsidRPr="00A62BB0">
              <w:rPr>
                <w:rFonts w:cs="Arial"/>
              </w:rPr>
              <w:t>DRX</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rPr>
                <w:rFonts w:cs="Arial"/>
              </w:rPr>
            </w:pPr>
            <w:r w:rsidRPr="00A62BB0">
              <w:rPr>
                <w:rFonts w:cs="Arial"/>
              </w:rPr>
              <w:t>OFF</w:t>
            </w:r>
          </w:p>
        </w:tc>
        <w:tc>
          <w:tcPr>
            <w:tcW w:w="3072" w:type="dxa"/>
          </w:tcPr>
          <w:p w:rsidR="003A13CC" w:rsidRPr="00A62BB0" w:rsidRDefault="003A13CC" w:rsidP="008F3AB5">
            <w:pPr>
              <w:pStyle w:val="TAL"/>
              <w:rPr>
                <w:rFonts w:cs="Arial"/>
              </w:rPr>
            </w:pPr>
            <w:r w:rsidRPr="00A62BB0">
              <w:rPr>
                <w:rFonts w:cs="Arial"/>
              </w:rPr>
              <w:t>DRX is not used</w:t>
            </w:r>
          </w:p>
        </w:tc>
      </w:tr>
      <w:tr w:rsidR="003A13CC" w:rsidRPr="00A62BB0" w:rsidTr="008F3AB5">
        <w:trPr>
          <w:cantSplit/>
        </w:trPr>
        <w:tc>
          <w:tcPr>
            <w:tcW w:w="2118" w:type="dxa"/>
          </w:tcPr>
          <w:p w:rsidR="003A13CC" w:rsidRPr="00A62BB0" w:rsidRDefault="003A13CC" w:rsidP="008F3AB5">
            <w:pPr>
              <w:pStyle w:val="TAL"/>
              <w:rPr>
                <w:rFonts w:cs="Arial"/>
              </w:rPr>
            </w:pPr>
            <w:r w:rsidRPr="00A62BB0">
              <w:rPr>
                <w:rFonts w:cs="Arial"/>
              </w:rPr>
              <w:t>Time offset between serving and neighbour cells</w:t>
            </w:r>
          </w:p>
        </w:tc>
        <w:tc>
          <w:tcPr>
            <w:tcW w:w="596" w:type="dxa"/>
          </w:tcPr>
          <w:p w:rsidR="003A13CC" w:rsidRPr="00A62BB0" w:rsidRDefault="003A13CC" w:rsidP="008F3AB5">
            <w:pPr>
              <w:pStyle w:val="TAC"/>
            </w:pP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pPr>
            <w:r w:rsidRPr="00A62BB0">
              <w:t>3</w:t>
            </w:r>
            <w:r w:rsidRPr="00A62BB0">
              <w:sym w:font="Symbol" w:char="F06D"/>
            </w:r>
            <w:r w:rsidRPr="00A62BB0">
              <w:t>s</w:t>
            </w:r>
          </w:p>
        </w:tc>
        <w:tc>
          <w:tcPr>
            <w:tcW w:w="3072" w:type="dxa"/>
          </w:tcPr>
          <w:p w:rsidR="003A13CC" w:rsidRPr="00A62BB0" w:rsidRDefault="003A13CC" w:rsidP="008F3AB5">
            <w:pPr>
              <w:pStyle w:val="TAL"/>
            </w:pPr>
            <w:r w:rsidRPr="00A62BB0">
              <w:t>Synchronous cells.</w:t>
            </w:r>
          </w:p>
          <w:p w:rsidR="003A13CC" w:rsidRPr="00A62BB0" w:rsidRDefault="003A13CC" w:rsidP="008F3AB5">
            <w:pPr>
              <w:pStyle w:val="TAL"/>
              <w:rPr>
                <w:lang w:eastAsia="zh-CN"/>
              </w:rPr>
            </w:pPr>
          </w:p>
        </w:tc>
      </w:tr>
      <w:tr w:rsidR="003A13CC" w:rsidRPr="00A62BB0" w:rsidTr="008F3AB5">
        <w:trPr>
          <w:cantSplit/>
        </w:trPr>
        <w:tc>
          <w:tcPr>
            <w:tcW w:w="2118" w:type="dxa"/>
          </w:tcPr>
          <w:p w:rsidR="003A13CC" w:rsidRPr="00A62BB0" w:rsidRDefault="003A13CC" w:rsidP="008F3AB5">
            <w:pPr>
              <w:pStyle w:val="TAL"/>
              <w:rPr>
                <w:rFonts w:cs="Arial"/>
              </w:rPr>
            </w:pPr>
            <w:r w:rsidRPr="00A62BB0">
              <w:rPr>
                <w:rFonts w:cs="Arial"/>
              </w:rPr>
              <w:t>T1</w:t>
            </w:r>
          </w:p>
        </w:tc>
        <w:tc>
          <w:tcPr>
            <w:tcW w:w="596" w:type="dxa"/>
          </w:tcPr>
          <w:p w:rsidR="003A13CC" w:rsidRPr="00A62BB0" w:rsidRDefault="003A13CC" w:rsidP="008F3AB5">
            <w:pPr>
              <w:pStyle w:val="TAC"/>
            </w:pPr>
            <w:r w:rsidRPr="00A62BB0">
              <w:t>s</w:t>
            </w: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rPr>
                <w:rFonts w:cs="Arial"/>
              </w:rPr>
            </w:pPr>
            <w:r w:rsidRPr="00A62BB0">
              <w:rPr>
                <w:rFonts w:cs="Arial"/>
              </w:rPr>
              <w:t>5</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8" w:type="dxa"/>
          </w:tcPr>
          <w:p w:rsidR="003A13CC" w:rsidRPr="00A62BB0" w:rsidRDefault="003A13CC" w:rsidP="008F3AB5">
            <w:pPr>
              <w:pStyle w:val="TAL"/>
            </w:pPr>
            <w:r w:rsidRPr="00A62BB0">
              <w:t>T2</w:t>
            </w:r>
          </w:p>
        </w:tc>
        <w:tc>
          <w:tcPr>
            <w:tcW w:w="596" w:type="dxa"/>
          </w:tcPr>
          <w:p w:rsidR="003A13CC" w:rsidRPr="00A62BB0" w:rsidRDefault="003A13CC" w:rsidP="008F3AB5">
            <w:pPr>
              <w:pStyle w:val="TAC"/>
            </w:pPr>
            <w:r w:rsidRPr="00A62BB0">
              <w:t>s</w:t>
            </w:r>
          </w:p>
        </w:tc>
        <w:tc>
          <w:tcPr>
            <w:tcW w:w="1251" w:type="dxa"/>
          </w:tcPr>
          <w:p w:rsidR="003A13CC" w:rsidRPr="00A62BB0" w:rsidRDefault="003A13CC" w:rsidP="008F3AB5">
            <w:pPr>
              <w:pStyle w:val="TAC"/>
            </w:pPr>
            <w:r w:rsidRPr="00A62BB0">
              <w:t>Config 1</w:t>
            </w:r>
          </w:p>
        </w:tc>
        <w:tc>
          <w:tcPr>
            <w:tcW w:w="2504" w:type="dxa"/>
          </w:tcPr>
          <w:p w:rsidR="003A13CC" w:rsidRPr="00A62BB0" w:rsidRDefault="003A13CC" w:rsidP="008F3AB5">
            <w:pPr>
              <w:pStyle w:val="TAL"/>
            </w:pPr>
            <w:r w:rsidRPr="00A62BB0">
              <w:t xml:space="preserve">7 for PC1; 4.5 for </w:t>
            </w:r>
            <w:proofErr w:type="gramStart"/>
            <w:r w:rsidRPr="00A62BB0">
              <w:t>other</w:t>
            </w:r>
            <w:proofErr w:type="gramEnd"/>
            <w:r w:rsidRPr="00A62BB0">
              <w:t xml:space="preserve"> PC</w:t>
            </w:r>
          </w:p>
        </w:tc>
        <w:tc>
          <w:tcPr>
            <w:tcW w:w="3072" w:type="dxa"/>
          </w:tcPr>
          <w:p w:rsidR="003A13CC" w:rsidRPr="00A62BB0" w:rsidRDefault="003A13CC" w:rsidP="008F3AB5">
            <w:pPr>
              <w:pStyle w:val="TAL"/>
            </w:pPr>
          </w:p>
        </w:tc>
      </w:tr>
    </w:tbl>
    <w:p w:rsidR="003A13CC" w:rsidRPr="00A62BB0" w:rsidRDefault="003A13CC" w:rsidP="003A13CC"/>
    <w:p w:rsidR="003A13CC" w:rsidRPr="00A62BB0" w:rsidRDefault="003A13CC" w:rsidP="003A13CC">
      <w:pPr>
        <w:pStyle w:val="TH"/>
      </w:pPr>
      <w:r w:rsidRPr="00A62BB0">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1"/>
        <w:gridCol w:w="984"/>
        <w:gridCol w:w="1034"/>
        <w:gridCol w:w="937"/>
        <w:gridCol w:w="1210"/>
      </w:tblGrid>
      <w:tr w:rsidR="003A13CC" w:rsidRPr="00A62BB0" w:rsidTr="008F3AB5">
        <w:trPr>
          <w:cantSplit/>
          <w:trHeight w:val="150"/>
        </w:trPr>
        <w:tc>
          <w:tcPr>
            <w:tcW w:w="2623" w:type="dxa"/>
            <w:gridSpan w:val="2"/>
            <w:vMerge w:val="restart"/>
            <w:tcBorders>
              <w:top w:val="single" w:sz="4" w:space="0" w:color="auto"/>
              <w:left w:val="single" w:sz="4" w:space="0" w:color="auto"/>
            </w:tcBorders>
          </w:tcPr>
          <w:p w:rsidR="003A13CC" w:rsidRPr="00A62BB0" w:rsidRDefault="003A13CC" w:rsidP="008F3AB5">
            <w:pPr>
              <w:pStyle w:val="TAH"/>
              <w:rPr>
                <w:rFonts w:cs="Arial"/>
              </w:rPr>
            </w:pPr>
            <w:r w:rsidRPr="00A62BB0">
              <w:lastRenderedPageBreak/>
              <w:t>Parameter</w:t>
            </w:r>
          </w:p>
        </w:tc>
        <w:tc>
          <w:tcPr>
            <w:tcW w:w="877" w:type="dxa"/>
            <w:vMerge w:val="restart"/>
            <w:tcBorders>
              <w:top w:val="single" w:sz="4" w:space="0" w:color="auto"/>
            </w:tcBorders>
          </w:tcPr>
          <w:p w:rsidR="003A13CC" w:rsidRPr="00A62BB0" w:rsidRDefault="003A13CC" w:rsidP="008F3AB5">
            <w:pPr>
              <w:pStyle w:val="TAH"/>
              <w:rPr>
                <w:rFonts w:cs="Arial"/>
              </w:rPr>
            </w:pPr>
            <w:r w:rsidRPr="00A62BB0">
              <w:t>Unit</w:t>
            </w:r>
          </w:p>
        </w:tc>
        <w:tc>
          <w:tcPr>
            <w:tcW w:w="1281" w:type="dxa"/>
            <w:vMerge w:val="restart"/>
            <w:tcBorders>
              <w:top w:val="single" w:sz="4" w:space="0" w:color="auto"/>
            </w:tcBorders>
          </w:tcPr>
          <w:p w:rsidR="003A13CC" w:rsidRPr="00A62BB0" w:rsidRDefault="003A13CC" w:rsidP="008F3AB5">
            <w:pPr>
              <w:pStyle w:val="TAH"/>
            </w:pPr>
            <w:r w:rsidRPr="00A62BB0">
              <w:rPr>
                <w:rFonts w:cs="Arial"/>
              </w:rPr>
              <w:t>Test configuration</w:t>
            </w:r>
          </w:p>
        </w:tc>
        <w:tc>
          <w:tcPr>
            <w:tcW w:w="2018" w:type="dxa"/>
            <w:gridSpan w:val="2"/>
            <w:tcBorders>
              <w:top w:val="single" w:sz="4" w:space="0" w:color="auto"/>
            </w:tcBorders>
          </w:tcPr>
          <w:p w:rsidR="003A13CC" w:rsidRPr="00A62BB0" w:rsidRDefault="003A13CC" w:rsidP="008F3AB5">
            <w:pPr>
              <w:pStyle w:val="TAH"/>
              <w:rPr>
                <w:rFonts w:cs="Arial"/>
              </w:rPr>
            </w:pPr>
            <w:r w:rsidRPr="00A62BB0">
              <w:t>Cell 1</w:t>
            </w:r>
          </w:p>
        </w:tc>
        <w:tc>
          <w:tcPr>
            <w:tcW w:w="2147" w:type="dxa"/>
            <w:gridSpan w:val="2"/>
            <w:tcBorders>
              <w:top w:val="single" w:sz="4" w:space="0" w:color="auto"/>
              <w:right w:val="single" w:sz="4" w:space="0" w:color="auto"/>
            </w:tcBorders>
          </w:tcPr>
          <w:p w:rsidR="003A13CC" w:rsidRPr="00A62BB0" w:rsidRDefault="003A13CC" w:rsidP="008F3AB5">
            <w:pPr>
              <w:pStyle w:val="TAH"/>
              <w:rPr>
                <w:rFonts w:cs="Arial"/>
              </w:rPr>
            </w:pPr>
            <w:r w:rsidRPr="00A62BB0">
              <w:t>Cell 2</w:t>
            </w:r>
          </w:p>
        </w:tc>
      </w:tr>
      <w:tr w:rsidR="003A13CC" w:rsidRPr="00A62BB0" w:rsidTr="008F3AB5">
        <w:trPr>
          <w:cantSplit/>
          <w:trHeight w:val="150"/>
        </w:trPr>
        <w:tc>
          <w:tcPr>
            <w:tcW w:w="2623" w:type="dxa"/>
            <w:gridSpan w:val="2"/>
            <w:vMerge/>
            <w:tcBorders>
              <w:left w:val="single" w:sz="4" w:space="0" w:color="auto"/>
              <w:bottom w:val="single" w:sz="4" w:space="0" w:color="auto"/>
            </w:tcBorders>
          </w:tcPr>
          <w:p w:rsidR="003A13CC" w:rsidRPr="00A62BB0" w:rsidRDefault="003A13CC" w:rsidP="008F3AB5">
            <w:pPr>
              <w:pStyle w:val="TAH"/>
              <w:rPr>
                <w:rFonts w:cs="Arial"/>
              </w:rPr>
            </w:pPr>
          </w:p>
        </w:tc>
        <w:tc>
          <w:tcPr>
            <w:tcW w:w="877" w:type="dxa"/>
            <w:vMerge/>
            <w:tcBorders>
              <w:bottom w:val="single" w:sz="4" w:space="0" w:color="auto"/>
            </w:tcBorders>
          </w:tcPr>
          <w:p w:rsidR="003A13CC" w:rsidRPr="00A62BB0" w:rsidRDefault="003A13CC" w:rsidP="008F3AB5">
            <w:pPr>
              <w:pStyle w:val="TAH"/>
              <w:rPr>
                <w:rFonts w:cs="Arial"/>
              </w:rPr>
            </w:pPr>
          </w:p>
        </w:tc>
        <w:tc>
          <w:tcPr>
            <w:tcW w:w="1281" w:type="dxa"/>
            <w:vMerge/>
            <w:tcBorders>
              <w:bottom w:val="single" w:sz="4" w:space="0" w:color="auto"/>
            </w:tcBorders>
          </w:tcPr>
          <w:p w:rsidR="003A13CC" w:rsidRPr="00A62BB0" w:rsidRDefault="003A13CC" w:rsidP="008F3AB5">
            <w:pPr>
              <w:pStyle w:val="TAH"/>
            </w:pPr>
          </w:p>
        </w:tc>
        <w:tc>
          <w:tcPr>
            <w:tcW w:w="984" w:type="dxa"/>
            <w:tcBorders>
              <w:bottom w:val="single" w:sz="4" w:space="0" w:color="auto"/>
            </w:tcBorders>
          </w:tcPr>
          <w:p w:rsidR="003A13CC" w:rsidRPr="00A62BB0" w:rsidRDefault="003A13CC" w:rsidP="008F3AB5">
            <w:pPr>
              <w:pStyle w:val="TAH"/>
              <w:rPr>
                <w:rFonts w:cs="Arial"/>
              </w:rPr>
            </w:pPr>
            <w:r w:rsidRPr="00A62BB0">
              <w:t>T1</w:t>
            </w:r>
          </w:p>
        </w:tc>
        <w:tc>
          <w:tcPr>
            <w:tcW w:w="1034" w:type="dxa"/>
            <w:tcBorders>
              <w:bottom w:val="single" w:sz="4" w:space="0" w:color="auto"/>
            </w:tcBorders>
          </w:tcPr>
          <w:p w:rsidR="003A13CC" w:rsidRPr="00A62BB0" w:rsidRDefault="003A13CC" w:rsidP="008F3AB5">
            <w:pPr>
              <w:pStyle w:val="TAH"/>
              <w:rPr>
                <w:rFonts w:cs="Arial"/>
              </w:rPr>
            </w:pPr>
            <w:r w:rsidRPr="00A62BB0">
              <w:t>T2</w:t>
            </w:r>
          </w:p>
        </w:tc>
        <w:tc>
          <w:tcPr>
            <w:tcW w:w="937" w:type="dxa"/>
            <w:tcBorders>
              <w:bottom w:val="single" w:sz="4" w:space="0" w:color="auto"/>
            </w:tcBorders>
          </w:tcPr>
          <w:p w:rsidR="003A13CC" w:rsidRPr="00A62BB0" w:rsidRDefault="003A13CC" w:rsidP="008F3AB5">
            <w:pPr>
              <w:pStyle w:val="TAH"/>
              <w:rPr>
                <w:rFonts w:cs="Arial"/>
              </w:rPr>
            </w:pPr>
            <w:r w:rsidRPr="00A62BB0">
              <w:t>T1</w:t>
            </w:r>
          </w:p>
        </w:tc>
        <w:tc>
          <w:tcPr>
            <w:tcW w:w="1210" w:type="dxa"/>
            <w:tcBorders>
              <w:bottom w:val="single" w:sz="4" w:space="0" w:color="auto"/>
            </w:tcBorders>
          </w:tcPr>
          <w:p w:rsidR="003A13CC" w:rsidRPr="00A62BB0" w:rsidRDefault="003A13CC" w:rsidP="008F3AB5">
            <w:pPr>
              <w:pStyle w:val="TAH"/>
              <w:rPr>
                <w:rFonts w:cs="Arial"/>
              </w:rPr>
            </w:pPr>
            <w:r w:rsidRPr="00A62BB0">
              <w:t>T2</w:t>
            </w:r>
          </w:p>
        </w:tc>
      </w:tr>
      <w:tr w:rsidR="003A13CC" w:rsidRPr="00806803" w:rsidTr="008F3AB5">
        <w:trPr>
          <w:cantSplit/>
          <w:trHeight w:val="292"/>
        </w:trPr>
        <w:tc>
          <w:tcPr>
            <w:tcW w:w="2623" w:type="dxa"/>
            <w:gridSpan w:val="2"/>
            <w:vMerge w:val="restart"/>
            <w:tcBorders>
              <w:left w:val="single" w:sz="4" w:space="0" w:color="auto"/>
            </w:tcBorders>
          </w:tcPr>
          <w:p w:rsidR="003A13CC" w:rsidRPr="00806803" w:rsidRDefault="003A13CC" w:rsidP="008F3AB5">
            <w:pPr>
              <w:pStyle w:val="TAL"/>
              <w:rPr>
                <w:lang w:val="it-IT"/>
              </w:rPr>
            </w:pPr>
            <w:r w:rsidRPr="00806803">
              <w:rPr>
                <w:lang w:val="it-IT"/>
              </w:rPr>
              <w:t>AoA setup</w:t>
            </w:r>
          </w:p>
        </w:tc>
        <w:tc>
          <w:tcPr>
            <w:tcW w:w="877" w:type="dxa"/>
            <w:vMerge w:val="restart"/>
          </w:tcPr>
          <w:p w:rsidR="003A13CC" w:rsidRPr="00806803" w:rsidRDefault="003A13CC" w:rsidP="008F3AB5">
            <w:pPr>
              <w:pStyle w:val="TAC"/>
              <w:rPr>
                <w:lang w:val="it-IT"/>
              </w:rPr>
            </w:pPr>
          </w:p>
        </w:tc>
        <w:tc>
          <w:tcPr>
            <w:tcW w:w="1281" w:type="dxa"/>
            <w:vMerge w:val="restart"/>
          </w:tcPr>
          <w:p w:rsidR="003A13CC" w:rsidRPr="00806803" w:rsidRDefault="003A13CC" w:rsidP="008F3AB5">
            <w:pPr>
              <w:pStyle w:val="TAC"/>
            </w:pPr>
            <w:r w:rsidRPr="00806803">
              <w:t>Config 1</w:t>
            </w:r>
          </w:p>
        </w:tc>
        <w:tc>
          <w:tcPr>
            <w:tcW w:w="4165" w:type="dxa"/>
            <w:gridSpan w:val="4"/>
            <w:tcBorders>
              <w:bottom w:val="single" w:sz="4" w:space="0" w:color="auto"/>
            </w:tcBorders>
          </w:tcPr>
          <w:p w:rsidR="003A13CC" w:rsidRPr="00806803" w:rsidRDefault="003A13CC" w:rsidP="008F3AB5">
            <w:pPr>
              <w:pStyle w:val="TAC"/>
              <w:rPr>
                <w:rFonts w:cs="v4.2.0"/>
              </w:rPr>
            </w:pPr>
            <w:r w:rsidRPr="00806803">
              <w:rPr>
                <w:rFonts w:cs="v4.2.0"/>
              </w:rPr>
              <w:t>Setup 3 as specified in clause A.3.15</w:t>
            </w:r>
          </w:p>
        </w:tc>
      </w:tr>
      <w:tr w:rsidR="003A13CC" w:rsidRPr="00806803" w:rsidTr="008F3AB5">
        <w:trPr>
          <w:cantSplit/>
          <w:trHeight w:val="292"/>
        </w:trPr>
        <w:tc>
          <w:tcPr>
            <w:tcW w:w="2623" w:type="dxa"/>
            <w:gridSpan w:val="2"/>
            <w:vMerge/>
            <w:tcBorders>
              <w:left w:val="single" w:sz="4" w:space="0" w:color="auto"/>
              <w:bottom w:val="single" w:sz="4" w:space="0" w:color="auto"/>
            </w:tcBorders>
          </w:tcPr>
          <w:p w:rsidR="003A13CC" w:rsidRPr="00806803" w:rsidRDefault="003A13CC" w:rsidP="008F3AB5">
            <w:pPr>
              <w:pStyle w:val="TAL"/>
              <w:rPr>
                <w:lang w:val="it-IT"/>
              </w:rPr>
            </w:pPr>
          </w:p>
        </w:tc>
        <w:tc>
          <w:tcPr>
            <w:tcW w:w="877" w:type="dxa"/>
            <w:vMerge/>
            <w:tcBorders>
              <w:bottom w:val="single" w:sz="4" w:space="0" w:color="auto"/>
            </w:tcBorders>
          </w:tcPr>
          <w:p w:rsidR="003A13CC" w:rsidRPr="00806803" w:rsidRDefault="003A13CC" w:rsidP="008F3AB5">
            <w:pPr>
              <w:pStyle w:val="TAC"/>
              <w:rPr>
                <w:lang w:val="it-IT"/>
              </w:rPr>
            </w:pPr>
          </w:p>
        </w:tc>
        <w:tc>
          <w:tcPr>
            <w:tcW w:w="1281" w:type="dxa"/>
            <w:vMerge/>
            <w:tcBorders>
              <w:bottom w:val="single" w:sz="4" w:space="0" w:color="auto"/>
            </w:tcBorders>
          </w:tcPr>
          <w:p w:rsidR="003A13CC" w:rsidRPr="00806803" w:rsidRDefault="003A13CC" w:rsidP="008F3AB5">
            <w:pPr>
              <w:pStyle w:val="TAC"/>
            </w:pPr>
          </w:p>
        </w:tc>
        <w:tc>
          <w:tcPr>
            <w:tcW w:w="2018" w:type="dxa"/>
            <w:gridSpan w:val="2"/>
            <w:tcBorders>
              <w:bottom w:val="single" w:sz="4" w:space="0" w:color="auto"/>
            </w:tcBorders>
          </w:tcPr>
          <w:p w:rsidR="003A13CC" w:rsidRPr="00806803" w:rsidRDefault="003A13CC" w:rsidP="008F3AB5">
            <w:pPr>
              <w:pStyle w:val="TAC"/>
            </w:pPr>
            <w:r w:rsidRPr="00806803">
              <w:t>AoA1</w:t>
            </w:r>
          </w:p>
        </w:tc>
        <w:tc>
          <w:tcPr>
            <w:tcW w:w="2147" w:type="dxa"/>
            <w:gridSpan w:val="2"/>
            <w:tcBorders>
              <w:bottom w:val="single" w:sz="4" w:space="0" w:color="auto"/>
            </w:tcBorders>
          </w:tcPr>
          <w:p w:rsidR="003A13CC" w:rsidRPr="00806803" w:rsidRDefault="003A13CC" w:rsidP="008F3AB5">
            <w:pPr>
              <w:pStyle w:val="TAC"/>
            </w:pPr>
            <w:r w:rsidRPr="00806803">
              <w:t>AoA2</w:t>
            </w:r>
          </w:p>
        </w:tc>
      </w:tr>
      <w:tr w:rsidR="003A13CC" w:rsidRPr="00806803" w:rsidTr="008F3AB5">
        <w:trPr>
          <w:cantSplit/>
          <w:trHeight w:val="292"/>
        </w:trPr>
        <w:tc>
          <w:tcPr>
            <w:tcW w:w="2623" w:type="dxa"/>
            <w:gridSpan w:val="2"/>
            <w:tcBorders>
              <w:left w:val="single" w:sz="4" w:space="0" w:color="auto"/>
              <w:bottom w:val="single" w:sz="4" w:space="0" w:color="auto"/>
            </w:tcBorders>
          </w:tcPr>
          <w:p w:rsidR="003A13CC" w:rsidRPr="00806803" w:rsidRDefault="003A13CC" w:rsidP="008F3AB5">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7" w:type="dxa"/>
            <w:tcBorders>
              <w:bottom w:val="single" w:sz="4" w:space="0" w:color="auto"/>
            </w:tcBorders>
          </w:tcPr>
          <w:p w:rsidR="003A13CC" w:rsidRPr="00806803" w:rsidRDefault="003A13CC" w:rsidP="008F3AB5">
            <w:pPr>
              <w:pStyle w:val="TAC"/>
              <w:rPr>
                <w:lang w:val="it-IT"/>
              </w:rPr>
            </w:pPr>
          </w:p>
        </w:tc>
        <w:tc>
          <w:tcPr>
            <w:tcW w:w="1281" w:type="dxa"/>
            <w:tcBorders>
              <w:bottom w:val="single" w:sz="4" w:space="0" w:color="auto"/>
            </w:tcBorders>
          </w:tcPr>
          <w:p w:rsidR="003A13CC" w:rsidRPr="00806803" w:rsidRDefault="003A13CC" w:rsidP="008F3AB5">
            <w:pPr>
              <w:pStyle w:val="TAC"/>
            </w:pPr>
            <w:r>
              <w:t>Config 1</w:t>
            </w:r>
          </w:p>
        </w:tc>
        <w:tc>
          <w:tcPr>
            <w:tcW w:w="2018" w:type="dxa"/>
            <w:gridSpan w:val="2"/>
            <w:tcBorders>
              <w:bottom w:val="single" w:sz="4" w:space="0" w:color="auto"/>
            </w:tcBorders>
          </w:tcPr>
          <w:p w:rsidR="003A13CC" w:rsidRPr="00806803" w:rsidRDefault="003A13CC" w:rsidP="008F3AB5">
            <w:pPr>
              <w:pStyle w:val="TAC"/>
            </w:pPr>
            <w:r>
              <w:t>Rough</w:t>
            </w:r>
          </w:p>
        </w:tc>
        <w:tc>
          <w:tcPr>
            <w:tcW w:w="2147" w:type="dxa"/>
            <w:gridSpan w:val="2"/>
            <w:tcBorders>
              <w:bottom w:val="single" w:sz="4" w:space="0" w:color="auto"/>
            </w:tcBorders>
          </w:tcPr>
          <w:p w:rsidR="003A13CC" w:rsidRPr="00806803" w:rsidRDefault="003A13CC" w:rsidP="008F3AB5">
            <w:pPr>
              <w:pStyle w:val="TAC"/>
            </w:pPr>
            <w:r>
              <w:rPr>
                <w:lang w:eastAsia="zh-CN"/>
              </w:rPr>
              <w:t>Rough</w:t>
            </w: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it-IT"/>
              </w:rPr>
            </w:pPr>
            <w:r w:rsidRPr="00A62BB0">
              <w:rPr>
                <w:lang w:val="it-IT"/>
              </w:rPr>
              <w:t>NR RF Channel Number</w:t>
            </w:r>
          </w:p>
        </w:tc>
        <w:tc>
          <w:tcPr>
            <w:tcW w:w="877" w:type="dxa"/>
            <w:tcBorders>
              <w:bottom w:val="single" w:sz="4" w:space="0" w:color="auto"/>
            </w:tcBorders>
          </w:tcPr>
          <w:p w:rsidR="003A13CC" w:rsidRPr="00A62BB0" w:rsidRDefault="003A13CC" w:rsidP="008F3AB5">
            <w:pPr>
              <w:pStyle w:val="TAC"/>
              <w:rPr>
                <w:lang w:val="it-IT"/>
              </w:rPr>
            </w:pPr>
          </w:p>
        </w:tc>
        <w:tc>
          <w:tcPr>
            <w:tcW w:w="1281" w:type="dxa"/>
            <w:tcBorders>
              <w:bottom w:val="single" w:sz="4" w:space="0" w:color="auto"/>
            </w:tcBorders>
          </w:tcPr>
          <w:p w:rsidR="003A13CC" w:rsidRPr="00A62BB0" w:rsidRDefault="003A13CC" w:rsidP="008F3AB5">
            <w:pPr>
              <w:pStyle w:val="TAC"/>
              <w:rPr>
                <w:rFonts w:cs="v4.2.0"/>
              </w:rPr>
            </w:pPr>
            <w:r w:rsidRPr="00A62BB0">
              <w:t>Config 1</w:t>
            </w:r>
          </w:p>
        </w:tc>
        <w:tc>
          <w:tcPr>
            <w:tcW w:w="2018" w:type="dxa"/>
            <w:gridSpan w:val="2"/>
            <w:tcBorders>
              <w:bottom w:val="single" w:sz="4" w:space="0" w:color="auto"/>
            </w:tcBorders>
          </w:tcPr>
          <w:p w:rsidR="003A13CC" w:rsidRPr="00A62BB0" w:rsidRDefault="003A13CC" w:rsidP="008F3AB5">
            <w:pPr>
              <w:pStyle w:val="TAC"/>
            </w:pPr>
            <w:r w:rsidRPr="00A62BB0">
              <w:rPr>
                <w:rFonts w:cs="v4.2.0"/>
              </w:rPr>
              <w:t>1</w:t>
            </w:r>
          </w:p>
        </w:tc>
        <w:tc>
          <w:tcPr>
            <w:tcW w:w="2147" w:type="dxa"/>
            <w:gridSpan w:val="2"/>
            <w:tcBorders>
              <w:bottom w:val="single" w:sz="4" w:space="0" w:color="auto"/>
            </w:tcBorders>
          </w:tcPr>
          <w:p w:rsidR="003A13CC" w:rsidRPr="00A62BB0" w:rsidRDefault="003A13CC" w:rsidP="008F3AB5">
            <w:pPr>
              <w:pStyle w:val="TAC"/>
            </w:pPr>
            <w:r w:rsidRPr="00A62BB0">
              <w:rPr>
                <w:rFonts w:cs="v4.2.0"/>
              </w:rPr>
              <w:t>2</w:t>
            </w:r>
          </w:p>
        </w:tc>
      </w:tr>
      <w:tr w:rsidR="003A13CC" w:rsidRPr="00A62BB0" w:rsidTr="008F3AB5">
        <w:trPr>
          <w:cantSplit/>
          <w:trHeight w:val="150"/>
        </w:trPr>
        <w:tc>
          <w:tcPr>
            <w:tcW w:w="2623" w:type="dxa"/>
            <w:gridSpan w:val="2"/>
            <w:tcBorders>
              <w:left w:val="single" w:sz="4" w:space="0" w:color="auto"/>
            </w:tcBorders>
          </w:tcPr>
          <w:p w:rsidR="003A13CC" w:rsidRPr="00A62BB0" w:rsidRDefault="003A13CC" w:rsidP="008F3AB5">
            <w:pPr>
              <w:pStyle w:val="TAL"/>
              <w:rPr>
                <w:lang w:val="en-US"/>
              </w:rPr>
            </w:pPr>
            <w:r w:rsidRPr="00A62BB0">
              <w:rPr>
                <w:lang w:val="en-US"/>
              </w:rPr>
              <w:t>Duplex mode</w:t>
            </w:r>
          </w:p>
        </w:tc>
        <w:tc>
          <w:tcPr>
            <w:tcW w:w="877" w:type="dxa"/>
          </w:tcPr>
          <w:p w:rsidR="003A13CC" w:rsidRPr="00A62BB0" w:rsidRDefault="003A13CC" w:rsidP="008F3AB5">
            <w:pPr>
              <w:pStyle w:val="TAC"/>
              <w:rPr>
                <w:rFonts w:cs="v4.2.0"/>
              </w:rPr>
            </w:pPr>
          </w:p>
        </w:tc>
        <w:tc>
          <w:tcPr>
            <w:tcW w:w="1281" w:type="dxa"/>
            <w:tcBorders>
              <w:bottom w:val="single" w:sz="4" w:space="0" w:color="auto"/>
            </w:tcBorders>
            <w:vAlign w:val="center"/>
          </w:tcPr>
          <w:p w:rsidR="003A13CC" w:rsidRPr="00A62BB0" w:rsidRDefault="003A13CC" w:rsidP="008F3AB5">
            <w:pPr>
              <w:pStyle w:val="TAC"/>
              <w:rPr>
                <w:lang w:val="en-US"/>
              </w:rPr>
            </w:pPr>
            <w:r w:rsidRPr="00A62BB0">
              <w:t>Config 1</w:t>
            </w:r>
          </w:p>
        </w:tc>
        <w:tc>
          <w:tcPr>
            <w:tcW w:w="2018" w:type="dxa"/>
            <w:gridSpan w:val="2"/>
            <w:tcBorders>
              <w:bottom w:val="single" w:sz="4" w:space="0" w:color="auto"/>
            </w:tcBorders>
          </w:tcPr>
          <w:p w:rsidR="003A13CC" w:rsidRPr="00A62BB0" w:rsidRDefault="003A13CC" w:rsidP="008F3AB5">
            <w:pPr>
              <w:pStyle w:val="TAC"/>
              <w:rPr>
                <w:lang w:val="en-US"/>
              </w:rPr>
            </w:pPr>
            <w:r w:rsidRPr="00A62BB0">
              <w:rPr>
                <w:lang w:val="en-US"/>
              </w:rPr>
              <w:t>TDD</w:t>
            </w:r>
          </w:p>
        </w:tc>
        <w:tc>
          <w:tcPr>
            <w:tcW w:w="2147" w:type="dxa"/>
            <w:gridSpan w:val="2"/>
            <w:tcBorders>
              <w:bottom w:val="single" w:sz="4" w:space="0" w:color="auto"/>
            </w:tcBorders>
          </w:tcPr>
          <w:p w:rsidR="003A13CC" w:rsidRPr="00A62BB0" w:rsidRDefault="003A13CC" w:rsidP="008F3AB5">
            <w:pPr>
              <w:pStyle w:val="TAC"/>
              <w:rPr>
                <w:lang w:val="en-US"/>
              </w:rPr>
            </w:pPr>
            <w:r w:rsidRPr="00A62BB0">
              <w:rPr>
                <w:lang w:val="en-US"/>
              </w:rPr>
              <w:t>TDD</w:t>
            </w:r>
          </w:p>
        </w:tc>
      </w:tr>
      <w:tr w:rsidR="003A13CC" w:rsidRPr="00A62BB0" w:rsidTr="008F3AB5">
        <w:trPr>
          <w:cantSplit/>
          <w:trHeight w:val="150"/>
        </w:trPr>
        <w:tc>
          <w:tcPr>
            <w:tcW w:w="2623" w:type="dxa"/>
            <w:gridSpan w:val="2"/>
            <w:tcBorders>
              <w:left w:val="single" w:sz="4" w:space="0" w:color="auto"/>
            </w:tcBorders>
          </w:tcPr>
          <w:p w:rsidR="003A13CC" w:rsidRPr="00A62BB0" w:rsidRDefault="003A13CC" w:rsidP="008F3AB5">
            <w:pPr>
              <w:pStyle w:val="TAL"/>
              <w:rPr>
                <w:lang w:val="en-US"/>
              </w:rPr>
            </w:pPr>
            <w:r w:rsidRPr="00A62BB0">
              <w:rPr>
                <w:bCs/>
              </w:rPr>
              <w:t>TDD configuration</w:t>
            </w:r>
          </w:p>
        </w:tc>
        <w:tc>
          <w:tcPr>
            <w:tcW w:w="877" w:type="dxa"/>
          </w:tcPr>
          <w:p w:rsidR="003A13CC" w:rsidRPr="00A62BB0" w:rsidRDefault="003A13CC" w:rsidP="008F3AB5">
            <w:pPr>
              <w:pStyle w:val="TAC"/>
              <w:rPr>
                <w:rFonts w:cs="v4.2.0"/>
              </w:rPr>
            </w:pPr>
          </w:p>
        </w:tc>
        <w:tc>
          <w:tcPr>
            <w:tcW w:w="1281" w:type="dxa"/>
            <w:tcBorders>
              <w:bottom w:val="single" w:sz="4" w:space="0" w:color="auto"/>
            </w:tcBorders>
            <w:vAlign w:val="center"/>
          </w:tcPr>
          <w:p w:rsidR="003A13CC" w:rsidRPr="00A62BB0" w:rsidRDefault="003A13CC" w:rsidP="008F3AB5">
            <w:pPr>
              <w:pStyle w:val="TAC"/>
            </w:pPr>
            <w:r w:rsidRPr="00A62BB0">
              <w:t>Config 1</w:t>
            </w:r>
          </w:p>
        </w:tc>
        <w:tc>
          <w:tcPr>
            <w:tcW w:w="2018" w:type="dxa"/>
            <w:gridSpan w:val="2"/>
            <w:tcBorders>
              <w:bottom w:val="single" w:sz="4" w:space="0" w:color="auto"/>
            </w:tcBorders>
          </w:tcPr>
          <w:p w:rsidR="003A13CC" w:rsidRPr="00A62BB0" w:rsidRDefault="003A13CC" w:rsidP="008F3AB5">
            <w:pPr>
              <w:pStyle w:val="TAC"/>
              <w:rPr>
                <w:lang w:val="en-US"/>
              </w:rPr>
            </w:pPr>
            <w:r w:rsidRPr="00A62BB0">
              <w:rPr>
                <w:lang w:val="en-US"/>
              </w:rPr>
              <w:t>TDDConf.3.1</w:t>
            </w:r>
          </w:p>
        </w:tc>
        <w:tc>
          <w:tcPr>
            <w:tcW w:w="2147" w:type="dxa"/>
            <w:gridSpan w:val="2"/>
            <w:tcBorders>
              <w:bottom w:val="single" w:sz="4" w:space="0" w:color="auto"/>
            </w:tcBorders>
          </w:tcPr>
          <w:p w:rsidR="003A13CC" w:rsidRPr="00A62BB0" w:rsidRDefault="003A13CC" w:rsidP="008F3AB5">
            <w:pPr>
              <w:pStyle w:val="TAC"/>
              <w:rPr>
                <w:lang w:val="en-US"/>
              </w:rPr>
            </w:pPr>
            <w:r w:rsidRPr="00A62BB0">
              <w:rPr>
                <w:lang w:val="en-US"/>
              </w:rPr>
              <w:t>TDDConf.3.1</w:t>
            </w:r>
          </w:p>
        </w:tc>
      </w:tr>
      <w:tr w:rsidR="003A13CC" w:rsidRPr="00A62BB0" w:rsidTr="008F3AB5">
        <w:trPr>
          <w:cantSplit/>
          <w:trHeight w:val="150"/>
        </w:trPr>
        <w:tc>
          <w:tcPr>
            <w:tcW w:w="2623" w:type="dxa"/>
            <w:gridSpan w:val="2"/>
            <w:tcBorders>
              <w:left w:val="single" w:sz="4" w:space="0" w:color="auto"/>
            </w:tcBorders>
          </w:tcPr>
          <w:p w:rsidR="003A13CC" w:rsidRPr="00A62BB0" w:rsidRDefault="003A13CC" w:rsidP="008F3AB5">
            <w:pPr>
              <w:pStyle w:val="TAL"/>
            </w:pPr>
            <w:r w:rsidRPr="00A62BB0">
              <w:rPr>
                <w:bCs/>
              </w:rPr>
              <w:t>BW</w:t>
            </w:r>
            <w:r w:rsidRPr="00A62BB0">
              <w:rPr>
                <w:vertAlign w:val="subscript"/>
              </w:rPr>
              <w:t>channel</w:t>
            </w:r>
          </w:p>
        </w:tc>
        <w:tc>
          <w:tcPr>
            <w:tcW w:w="877" w:type="dxa"/>
          </w:tcPr>
          <w:p w:rsidR="003A13CC" w:rsidRPr="00A62BB0" w:rsidRDefault="003A13CC" w:rsidP="008F3AB5">
            <w:pPr>
              <w:pStyle w:val="TAC"/>
            </w:pPr>
            <w:r w:rsidRPr="00A62BB0">
              <w:rPr>
                <w:rFonts w:cs="v4.2.0"/>
              </w:rPr>
              <w:t>MHz</w:t>
            </w:r>
          </w:p>
        </w:tc>
        <w:tc>
          <w:tcPr>
            <w:tcW w:w="1281" w:type="dxa"/>
            <w:tcBorders>
              <w:bottom w:val="single" w:sz="4" w:space="0" w:color="auto"/>
            </w:tcBorders>
            <w:vAlign w:val="center"/>
          </w:tcPr>
          <w:p w:rsidR="003A13CC" w:rsidRPr="00A62BB0" w:rsidRDefault="003A13CC" w:rsidP="008F3AB5">
            <w:pPr>
              <w:pStyle w:val="TAC"/>
              <w:rPr>
                <w:lang w:val="en-US"/>
              </w:rPr>
            </w:pPr>
            <w:r w:rsidRPr="00A62BB0">
              <w:t>Config 1</w:t>
            </w:r>
          </w:p>
        </w:tc>
        <w:tc>
          <w:tcPr>
            <w:tcW w:w="2018" w:type="dxa"/>
            <w:gridSpan w:val="2"/>
            <w:tcBorders>
              <w:bottom w:val="single" w:sz="4" w:space="0" w:color="auto"/>
            </w:tcBorders>
            <w:vAlign w:val="center"/>
          </w:tcPr>
          <w:p w:rsidR="003A13CC" w:rsidRPr="00A62BB0" w:rsidRDefault="003A13CC" w:rsidP="008F3AB5">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rsidR="003A13CC" w:rsidRPr="00A62BB0" w:rsidRDefault="003A13CC" w:rsidP="008F3AB5">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3A13CC" w:rsidRPr="00A62BB0" w:rsidTr="008F3AB5">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rsidR="003A13CC" w:rsidRPr="00A62BB0" w:rsidRDefault="003A13CC" w:rsidP="008F3AB5">
            <w:pPr>
              <w:pStyle w:val="TAL"/>
              <w:rPr>
                <w:lang w:val="en-US"/>
              </w:rPr>
            </w:pPr>
            <w:r w:rsidRPr="00627BC7">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pStyle w:val="TAC"/>
            </w:pPr>
            <w:r w:rsidRPr="00C146EC">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pStyle w:val="TAC"/>
              <w:rPr>
                <w:szCs w:val="18"/>
                <w:lang w:val="de-DE"/>
              </w:rPr>
            </w:pPr>
            <w:r>
              <w:rPr>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pStyle w:val="TAC"/>
              <w:rPr>
                <w:szCs w:val="18"/>
                <w:lang w:val="de-DE"/>
              </w:rPr>
            </w:pPr>
            <w:r>
              <w:rPr>
                <w:szCs w:val="18"/>
                <w:lang w:val="de-DE"/>
              </w:rPr>
              <w:t>66</w:t>
            </w:r>
          </w:p>
        </w:tc>
      </w:tr>
      <w:tr w:rsidR="003A13CC" w:rsidRPr="00A62BB0" w:rsidTr="008F3AB5">
        <w:trPr>
          <w:cantSplit/>
          <w:trHeight w:val="81"/>
        </w:trPr>
        <w:tc>
          <w:tcPr>
            <w:tcW w:w="2623" w:type="dxa"/>
            <w:gridSpan w:val="2"/>
            <w:tcBorders>
              <w:left w:val="single" w:sz="4" w:space="0" w:color="auto"/>
            </w:tcBorders>
          </w:tcPr>
          <w:p w:rsidR="003A13CC" w:rsidRPr="00A62BB0" w:rsidRDefault="003A13CC" w:rsidP="008F3AB5">
            <w:pPr>
              <w:pStyle w:val="TAL"/>
              <w:rPr>
                <w:bCs/>
              </w:rPr>
            </w:pPr>
            <w:r w:rsidRPr="00A62BB0">
              <w:rPr>
                <w:lang w:val="en-US"/>
              </w:rPr>
              <w:t>BWP BW</w:t>
            </w:r>
          </w:p>
        </w:tc>
        <w:tc>
          <w:tcPr>
            <w:tcW w:w="877" w:type="dxa"/>
          </w:tcPr>
          <w:p w:rsidR="003A13CC" w:rsidRPr="00A62BB0" w:rsidRDefault="003A13CC" w:rsidP="008F3AB5">
            <w:pPr>
              <w:pStyle w:val="TAC"/>
            </w:pPr>
            <w:r w:rsidRPr="00A62BB0">
              <w:t>MHz</w:t>
            </w:r>
          </w:p>
        </w:tc>
        <w:tc>
          <w:tcPr>
            <w:tcW w:w="1281" w:type="dxa"/>
            <w:tcBorders>
              <w:bottom w:val="single" w:sz="4" w:space="0" w:color="auto"/>
            </w:tcBorders>
            <w:vAlign w:val="center"/>
          </w:tcPr>
          <w:p w:rsidR="003A13CC" w:rsidRPr="00A62BB0" w:rsidRDefault="003A13CC" w:rsidP="008F3AB5">
            <w:pPr>
              <w:pStyle w:val="TAC"/>
              <w:rPr>
                <w:lang w:val="en-US"/>
              </w:rPr>
            </w:pPr>
            <w:r w:rsidRPr="00A62BB0">
              <w:t>Config 1</w:t>
            </w:r>
          </w:p>
        </w:tc>
        <w:tc>
          <w:tcPr>
            <w:tcW w:w="2018" w:type="dxa"/>
            <w:gridSpan w:val="2"/>
            <w:tcBorders>
              <w:bottom w:val="single" w:sz="4" w:space="0" w:color="auto"/>
            </w:tcBorders>
            <w:vAlign w:val="center"/>
          </w:tcPr>
          <w:p w:rsidR="003A13CC" w:rsidRPr="00A62BB0" w:rsidRDefault="003A13CC" w:rsidP="008F3AB5">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rsidR="003A13CC" w:rsidRPr="00A62BB0" w:rsidRDefault="003A13CC" w:rsidP="008F3AB5">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3A13CC" w:rsidRPr="00A62BB0" w:rsidTr="008F3AB5">
        <w:trPr>
          <w:cantSplit/>
          <w:trHeight w:val="259"/>
        </w:trPr>
        <w:tc>
          <w:tcPr>
            <w:tcW w:w="1309" w:type="dxa"/>
            <w:vMerge w:val="restart"/>
            <w:tcBorders>
              <w:left w:val="single" w:sz="4" w:space="0" w:color="auto"/>
            </w:tcBorders>
          </w:tcPr>
          <w:p w:rsidR="003A13CC" w:rsidRPr="00A62BB0" w:rsidRDefault="003A13CC" w:rsidP="008F3AB5">
            <w:pPr>
              <w:pStyle w:val="TAL"/>
            </w:pPr>
            <w:r w:rsidRPr="00A62BB0">
              <w:rPr>
                <w:lang w:val="en-US"/>
              </w:rPr>
              <w:t>BWP configuration</w:t>
            </w:r>
          </w:p>
        </w:tc>
        <w:tc>
          <w:tcPr>
            <w:tcW w:w="1314" w:type="dxa"/>
            <w:tcBorders>
              <w:left w:val="single" w:sz="4" w:space="0" w:color="auto"/>
            </w:tcBorders>
          </w:tcPr>
          <w:p w:rsidR="003A13CC" w:rsidRPr="00A62BB0" w:rsidRDefault="003A13CC" w:rsidP="008F3AB5">
            <w:pPr>
              <w:pStyle w:val="TAL"/>
            </w:pPr>
            <w:r w:rsidRPr="00A62BB0">
              <w:t>Initial DL BWP</w:t>
            </w:r>
          </w:p>
        </w:tc>
        <w:tc>
          <w:tcPr>
            <w:tcW w:w="877" w:type="dxa"/>
            <w:tcBorders>
              <w:bottom w:val="single" w:sz="4" w:space="0" w:color="auto"/>
            </w:tcBorders>
          </w:tcPr>
          <w:p w:rsidR="003A13CC" w:rsidRPr="00A62BB0" w:rsidRDefault="003A13CC" w:rsidP="008F3AB5">
            <w:pPr>
              <w:pStyle w:val="TAC"/>
            </w:pPr>
          </w:p>
        </w:tc>
        <w:tc>
          <w:tcPr>
            <w:tcW w:w="1281" w:type="dxa"/>
            <w:vMerge w:val="restart"/>
            <w:vAlign w:val="center"/>
          </w:tcPr>
          <w:p w:rsidR="003A13CC" w:rsidRPr="00A62BB0" w:rsidRDefault="003A13CC" w:rsidP="008F3AB5">
            <w:pPr>
              <w:pStyle w:val="TAC"/>
              <w:rPr>
                <w:lang w:val="en-US"/>
              </w:rPr>
            </w:pPr>
            <w:r w:rsidRPr="00A62BB0">
              <w:t>Config</w:t>
            </w:r>
            <w:r w:rsidRPr="00A62BB0">
              <w:rPr>
                <w:szCs w:val="18"/>
              </w:rPr>
              <w:t xml:space="preserve"> 1</w:t>
            </w:r>
          </w:p>
        </w:tc>
        <w:tc>
          <w:tcPr>
            <w:tcW w:w="2018" w:type="dxa"/>
            <w:gridSpan w:val="2"/>
            <w:tcBorders>
              <w:bottom w:val="single" w:sz="4" w:space="0" w:color="auto"/>
            </w:tcBorders>
          </w:tcPr>
          <w:p w:rsidR="003A13CC" w:rsidRPr="00A62BB0" w:rsidRDefault="003A13CC" w:rsidP="008F3AB5">
            <w:pPr>
              <w:pStyle w:val="TAC"/>
            </w:pPr>
            <w:r w:rsidRPr="00A62BB0">
              <w:t>DLBWP.0.1</w:t>
            </w:r>
          </w:p>
        </w:tc>
        <w:tc>
          <w:tcPr>
            <w:tcW w:w="2147" w:type="dxa"/>
            <w:gridSpan w:val="2"/>
            <w:tcBorders>
              <w:bottom w:val="single" w:sz="4" w:space="0" w:color="auto"/>
            </w:tcBorders>
          </w:tcPr>
          <w:p w:rsidR="003A13CC" w:rsidRPr="00A62BB0" w:rsidRDefault="003A13CC" w:rsidP="008F3AB5">
            <w:pPr>
              <w:pStyle w:val="TAC"/>
            </w:pPr>
            <w:r w:rsidRPr="00A62BB0">
              <w:t>N/A</w:t>
            </w:r>
          </w:p>
        </w:tc>
      </w:tr>
      <w:tr w:rsidR="003A13CC" w:rsidRPr="00A62BB0" w:rsidTr="008F3AB5">
        <w:trPr>
          <w:cantSplit/>
          <w:trHeight w:val="259"/>
        </w:trPr>
        <w:tc>
          <w:tcPr>
            <w:tcW w:w="1309" w:type="dxa"/>
            <w:vMerge/>
            <w:tcBorders>
              <w:left w:val="single" w:sz="4" w:space="0" w:color="auto"/>
            </w:tcBorders>
          </w:tcPr>
          <w:p w:rsidR="003A13CC" w:rsidRPr="00A62BB0" w:rsidRDefault="003A13CC" w:rsidP="008F3AB5">
            <w:pPr>
              <w:pStyle w:val="TAL"/>
              <w:rPr>
                <w:lang w:val="en-US"/>
              </w:rPr>
            </w:pPr>
          </w:p>
        </w:tc>
        <w:tc>
          <w:tcPr>
            <w:tcW w:w="1314" w:type="dxa"/>
            <w:tcBorders>
              <w:left w:val="single" w:sz="4" w:space="0" w:color="auto"/>
            </w:tcBorders>
          </w:tcPr>
          <w:p w:rsidR="003A13CC" w:rsidRPr="00A62BB0" w:rsidRDefault="003A13CC" w:rsidP="008F3AB5">
            <w:pPr>
              <w:pStyle w:val="TAL"/>
            </w:pPr>
            <w:r w:rsidRPr="00A62BB0">
              <w:t>Initial UL BWP</w:t>
            </w:r>
          </w:p>
        </w:tc>
        <w:tc>
          <w:tcPr>
            <w:tcW w:w="877" w:type="dxa"/>
            <w:tcBorders>
              <w:bottom w:val="single" w:sz="4" w:space="0" w:color="auto"/>
            </w:tcBorders>
          </w:tcPr>
          <w:p w:rsidR="003A13CC" w:rsidRPr="00A62BB0" w:rsidRDefault="003A13CC" w:rsidP="008F3AB5">
            <w:pPr>
              <w:pStyle w:val="TAC"/>
            </w:pPr>
          </w:p>
        </w:tc>
        <w:tc>
          <w:tcPr>
            <w:tcW w:w="1281" w:type="dxa"/>
            <w:vMerge/>
            <w:vAlign w:val="center"/>
          </w:tcPr>
          <w:p w:rsidR="003A13CC" w:rsidRPr="00A62BB0" w:rsidRDefault="003A13CC" w:rsidP="008F3AB5">
            <w:pPr>
              <w:pStyle w:val="TAC"/>
            </w:pPr>
          </w:p>
        </w:tc>
        <w:tc>
          <w:tcPr>
            <w:tcW w:w="2018" w:type="dxa"/>
            <w:gridSpan w:val="2"/>
            <w:tcBorders>
              <w:bottom w:val="single" w:sz="4" w:space="0" w:color="auto"/>
            </w:tcBorders>
            <w:vAlign w:val="center"/>
          </w:tcPr>
          <w:p w:rsidR="003A13CC" w:rsidRPr="00A62BB0" w:rsidRDefault="003A13CC" w:rsidP="008F3AB5">
            <w:pPr>
              <w:pStyle w:val="TAC"/>
            </w:pPr>
            <w:r w:rsidRPr="00A62BB0">
              <w:t>ULBWP.0.1</w:t>
            </w:r>
          </w:p>
        </w:tc>
        <w:tc>
          <w:tcPr>
            <w:tcW w:w="2147" w:type="dxa"/>
            <w:gridSpan w:val="2"/>
            <w:tcBorders>
              <w:bottom w:val="single" w:sz="4" w:space="0" w:color="auto"/>
            </w:tcBorders>
            <w:vAlign w:val="center"/>
          </w:tcPr>
          <w:p w:rsidR="003A13CC" w:rsidRPr="00A62BB0" w:rsidRDefault="003A13CC" w:rsidP="008F3AB5">
            <w:pPr>
              <w:pStyle w:val="TAC"/>
            </w:pPr>
            <w:r w:rsidRPr="00A62BB0">
              <w:t>N/A</w:t>
            </w:r>
          </w:p>
        </w:tc>
      </w:tr>
      <w:tr w:rsidR="003A13CC" w:rsidRPr="00A62BB0" w:rsidTr="008F3AB5">
        <w:trPr>
          <w:cantSplit/>
          <w:trHeight w:val="232"/>
        </w:trPr>
        <w:tc>
          <w:tcPr>
            <w:tcW w:w="1309" w:type="dxa"/>
            <w:vMerge/>
            <w:tcBorders>
              <w:left w:val="single" w:sz="4" w:space="0" w:color="auto"/>
            </w:tcBorders>
          </w:tcPr>
          <w:p w:rsidR="003A13CC" w:rsidRPr="00A62BB0" w:rsidRDefault="003A13CC" w:rsidP="008F3AB5">
            <w:pPr>
              <w:pStyle w:val="TAL"/>
            </w:pPr>
          </w:p>
        </w:tc>
        <w:tc>
          <w:tcPr>
            <w:tcW w:w="1314" w:type="dxa"/>
            <w:tcBorders>
              <w:left w:val="single" w:sz="4" w:space="0" w:color="auto"/>
            </w:tcBorders>
          </w:tcPr>
          <w:p w:rsidR="003A13CC" w:rsidRPr="00A62BB0" w:rsidRDefault="003A13CC" w:rsidP="008F3AB5">
            <w:pPr>
              <w:pStyle w:val="TAL"/>
            </w:pPr>
            <w:r w:rsidRPr="00A62BB0">
              <w:t>Dedicated DL BWP</w:t>
            </w:r>
          </w:p>
        </w:tc>
        <w:tc>
          <w:tcPr>
            <w:tcW w:w="877" w:type="dxa"/>
            <w:tcBorders>
              <w:bottom w:val="single" w:sz="4" w:space="0" w:color="auto"/>
            </w:tcBorders>
          </w:tcPr>
          <w:p w:rsidR="003A13CC" w:rsidRPr="00A62BB0" w:rsidRDefault="003A13CC" w:rsidP="008F3AB5">
            <w:pPr>
              <w:pStyle w:val="TAC"/>
            </w:pPr>
          </w:p>
        </w:tc>
        <w:tc>
          <w:tcPr>
            <w:tcW w:w="1281" w:type="dxa"/>
            <w:vMerge/>
            <w:vAlign w:val="center"/>
          </w:tcPr>
          <w:p w:rsidR="003A13CC" w:rsidRPr="00A62BB0" w:rsidRDefault="003A13CC" w:rsidP="008F3AB5">
            <w:pPr>
              <w:pStyle w:val="TAC"/>
              <w:rPr>
                <w:lang w:val="en-US"/>
              </w:rPr>
            </w:pPr>
          </w:p>
        </w:tc>
        <w:tc>
          <w:tcPr>
            <w:tcW w:w="2018" w:type="dxa"/>
            <w:gridSpan w:val="2"/>
            <w:tcBorders>
              <w:bottom w:val="single" w:sz="4" w:space="0" w:color="auto"/>
            </w:tcBorders>
          </w:tcPr>
          <w:p w:rsidR="003A13CC" w:rsidRPr="00A62BB0" w:rsidRDefault="003A13CC" w:rsidP="008F3AB5">
            <w:pPr>
              <w:pStyle w:val="TAC"/>
            </w:pPr>
            <w:r w:rsidRPr="00A62BB0">
              <w:t>DLBWP.1.1</w:t>
            </w:r>
          </w:p>
        </w:tc>
        <w:tc>
          <w:tcPr>
            <w:tcW w:w="2147" w:type="dxa"/>
            <w:gridSpan w:val="2"/>
            <w:tcBorders>
              <w:bottom w:val="single" w:sz="4" w:space="0" w:color="auto"/>
            </w:tcBorders>
          </w:tcPr>
          <w:p w:rsidR="003A13CC" w:rsidRPr="00A62BB0" w:rsidRDefault="003A13CC" w:rsidP="008F3AB5">
            <w:pPr>
              <w:pStyle w:val="TAC"/>
            </w:pPr>
            <w:r w:rsidRPr="00A62BB0">
              <w:t>N/A</w:t>
            </w:r>
          </w:p>
        </w:tc>
      </w:tr>
      <w:tr w:rsidR="003A13CC" w:rsidRPr="00A62BB0" w:rsidTr="008F3AB5">
        <w:trPr>
          <w:cantSplit/>
          <w:trHeight w:val="213"/>
        </w:trPr>
        <w:tc>
          <w:tcPr>
            <w:tcW w:w="1309" w:type="dxa"/>
            <w:vMerge/>
            <w:tcBorders>
              <w:left w:val="single" w:sz="4" w:space="0" w:color="auto"/>
              <w:bottom w:val="single" w:sz="4" w:space="0" w:color="auto"/>
            </w:tcBorders>
          </w:tcPr>
          <w:p w:rsidR="003A13CC" w:rsidRPr="00A62BB0" w:rsidRDefault="003A13CC" w:rsidP="008F3AB5">
            <w:pPr>
              <w:pStyle w:val="TAL"/>
              <w:rPr>
                <w:bCs/>
              </w:rPr>
            </w:pPr>
          </w:p>
        </w:tc>
        <w:tc>
          <w:tcPr>
            <w:tcW w:w="1314" w:type="dxa"/>
            <w:tcBorders>
              <w:left w:val="single" w:sz="4" w:space="0" w:color="auto"/>
              <w:bottom w:val="single" w:sz="4" w:space="0" w:color="auto"/>
            </w:tcBorders>
          </w:tcPr>
          <w:p w:rsidR="003A13CC" w:rsidRPr="00A62BB0" w:rsidRDefault="003A13CC" w:rsidP="008F3AB5">
            <w:pPr>
              <w:pStyle w:val="TAL"/>
              <w:rPr>
                <w:bCs/>
              </w:rPr>
            </w:pPr>
            <w:r w:rsidRPr="00A62BB0">
              <w:rPr>
                <w:bCs/>
              </w:rPr>
              <w:t>Dedicated UL BWP</w:t>
            </w:r>
          </w:p>
        </w:tc>
        <w:tc>
          <w:tcPr>
            <w:tcW w:w="877" w:type="dxa"/>
            <w:tcBorders>
              <w:bottom w:val="single" w:sz="4" w:space="0" w:color="auto"/>
            </w:tcBorders>
          </w:tcPr>
          <w:p w:rsidR="003A13CC" w:rsidRPr="00A62BB0" w:rsidRDefault="003A13CC" w:rsidP="008F3AB5">
            <w:pPr>
              <w:pStyle w:val="TAC"/>
            </w:pPr>
          </w:p>
        </w:tc>
        <w:tc>
          <w:tcPr>
            <w:tcW w:w="1281" w:type="dxa"/>
            <w:vMerge/>
            <w:tcBorders>
              <w:bottom w:val="single" w:sz="4" w:space="0" w:color="auto"/>
            </w:tcBorders>
            <w:vAlign w:val="center"/>
          </w:tcPr>
          <w:p w:rsidR="003A13CC" w:rsidRPr="00A62BB0" w:rsidRDefault="003A13CC" w:rsidP="008F3AB5">
            <w:pPr>
              <w:pStyle w:val="TAC"/>
              <w:rPr>
                <w:lang w:val="en-US"/>
              </w:rPr>
            </w:pPr>
          </w:p>
        </w:tc>
        <w:tc>
          <w:tcPr>
            <w:tcW w:w="2018" w:type="dxa"/>
            <w:gridSpan w:val="2"/>
            <w:tcBorders>
              <w:bottom w:val="single" w:sz="4" w:space="0" w:color="auto"/>
            </w:tcBorders>
            <w:vAlign w:val="center"/>
          </w:tcPr>
          <w:p w:rsidR="003A13CC" w:rsidRPr="00A62BB0" w:rsidRDefault="003A13CC" w:rsidP="008F3AB5">
            <w:pPr>
              <w:pStyle w:val="TAC"/>
            </w:pPr>
            <w:r w:rsidRPr="00A62BB0">
              <w:t>ULBWP.1.1</w:t>
            </w:r>
          </w:p>
        </w:tc>
        <w:tc>
          <w:tcPr>
            <w:tcW w:w="2147" w:type="dxa"/>
            <w:gridSpan w:val="2"/>
            <w:tcBorders>
              <w:bottom w:val="single" w:sz="4" w:space="0" w:color="auto"/>
            </w:tcBorders>
            <w:vAlign w:val="center"/>
          </w:tcPr>
          <w:p w:rsidR="003A13CC" w:rsidRPr="00A62BB0" w:rsidRDefault="003A13CC" w:rsidP="008F3AB5">
            <w:pPr>
              <w:pStyle w:val="TAC"/>
            </w:pPr>
            <w:r w:rsidRPr="00A62BB0">
              <w:t>N/A</w:t>
            </w:r>
          </w:p>
        </w:tc>
      </w:tr>
      <w:tr w:rsidR="003A13CC" w:rsidRPr="00A62BB0" w:rsidTr="008F3AB5">
        <w:trPr>
          <w:cantSplit/>
          <w:trHeight w:val="443"/>
        </w:trPr>
        <w:tc>
          <w:tcPr>
            <w:tcW w:w="2623" w:type="dxa"/>
            <w:gridSpan w:val="2"/>
            <w:tcBorders>
              <w:left w:val="single" w:sz="4" w:space="0" w:color="auto"/>
              <w:bottom w:val="single" w:sz="4" w:space="0" w:color="auto"/>
            </w:tcBorders>
          </w:tcPr>
          <w:p w:rsidR="003A13CC" w:rsidRPr="00A62BB0" w:rsidRDefault="003A13CC" w:rsidP="008F3AB5">
            <w:pPr>
              <w:pStyle w:val="TAL"/>
            </w:pPr>
            <w:r w:rsidRPr="00C146EC">
              <w:rPr>
                <w:bCs/>
              </w:rPr>
              <w:t>OCNG Patterns defined in A.3.2.1.1</w:t>
            </w:r>
          </w:p>
        </w:tc>
        <w:tc>
          <w:tcPr>
            <w:tcW w:w="877" w:type="dxa"/>
            <w:tcBorders>
              <w:bottom w:val="single" w:sz="4" w:space="0" w:color="auto"/>
            </w:tcBorders>
          </w:tcPr>
          <w:p w:rsidR="003A13CC" w:rsidRPr="00A62BB0" w:rsidRDefault="003A13CC" w:rsidP="008F3AB5">
            <w:pPr>
              <w:pStyle w:val="TAC"/>
            </w:pPr>
          </w:p>
        </w:tc>
        <w:tc>
          <w:tcPr>
            <w:tcW w:w="1281" w:type="dxa"/>
            <w:tcBorders>
              <w:bottom w:val="single" w:sz="4" w:space="0" w:color="auto"/>
            </w:tcBorders>
          </w:tcPr>
          <w:p w:rsidR="003A13CC" w:rsidRPr="00A62BB0" w:rsidRDefault="003A13CC" w:rsidP="008F3AB5">
            <w:pPr>
              <w:pStyle w:val="TAC"/>
            </w:pPr>
            <w:r w:rsidRPr="00A62BB0">
              <w:t>Config 1</w:t>
            </w:r>
          </w:p>
        </w:tc>
        <w:tc>
          <w:tcPr>
            <w:tcW w:w="2018" w:type="dxa"/>
            <w:gridSpan w:val="2"/>
            <w:tcBorders>
              <w:bottom w:val="single" w:sz="4" w:space="0" w:color="auto"/>
            </w:tcBorders>
          </w:tcPr>
          <w:p w:rsidR="003A13CC" w:rsidRPr="00A62BB0" w:rsidRDefault="003A13CC" w:rsidP="008F3AB5">
            <w:pPr>
              <w:pStyle w:val="TAC"/>
            </w:pPr>
          </w:p>
          <w:p w:rsidR="003A13CC" w:rsidRPr="00A62BB0" w:rsidRDefault="003A13CC" w:rsidP="008F3AB5">
            <w:pPr>
              <w:pStyle w:val="TAC"/>
              <w:rPr>
                <w:rFonts w:cs="v4.2.0"/>
              </w:rPr>
            </w:pPr>
            <w:r w:rsidRPr="00A62BB0">
              <w:t xml:space="preserve">OP.1 </w:t>
            </w:r>
          </w:p>
        </w:tc>
        <w:tc>
          <w:tcPr>
            <w:tcW w:w="2147" w:type="dxa"/>
            <w:gridSpan w:val="2"/>
            <w:tcBorders>
              <w:bottom w:val="single" w:sz="4" w:space="0" w:color="auto"/>
            </w:tcBorders>
          </w:tcPr>
          <w:p w:rsidR="003A13CC" w:rsidRPr="00A62BB0" w:rsidRDefault="003A13CC" w:rsidP="008F3AB5">
            <w:pPr>
              <w:pStyle w:val="TAC"/>
            </w:pPr>
          </w:p>
          <w:p w:rsidR="003A13CC" w:rsidRPr="00A62BB0" w:rsidRDefault="003A13CC" w:rsidP="008F3AB5">
            <w:pPr>
              <w:pStyle w:val="TAC"/>
              <w:rPr>
                <w:rFonts w:cs="v4.2.0"/>
              </w:rPr>
            </w:pPr>
            <w:r w:rsidRPr="00A62BB0">
              <w:t>OP.1</w:t>
            </w:r>
          </w:p>
        </w:tc>
      </w:tr>
      <w:tr w:rsidR="003A13CC" w:rsidRPr="00A62BB0" w:rsidTr="008F3AB5">
        <w:trPr>
          <w:cantSplit/>
          <w:trHeight w:val="259"/>
        </w:trPr>
        <w:tc>
          <w:tcPr>
            <w:tcW w:w="2623" w:type="dxa"/>
            <w:gridSpan w:val="2"/>
            <w:tcBorders>
              <w:left w:val="single" w:sz="4" w:space="0" w:color="auto"/>
            </w:tcBorders>
          </w:tcPr>
          <w:p w:rsidR="003A13CC" w:rsidRPr="00A62BB0" w:rsidRDefault="003A13CC" w:rsidP="008F3AB5">
            <w:pPr>
              <w:pStyle w:val="TAL"/>
            </w:pPr>
            <w:r w:rsidRPr="00A62BB0">
              <w:rPr>
                <w:lang w:val="en-US"/>
              </w:rPr>
              <w:t>PDSCH Reference measurement channel</w:t>
            </w:r>
          </w:p>
        </w:tc>
        <w:tc>
          <w:tcPr>
            <w:tcW w:w="877" w:type="dxa"/>
            <w:tcBorders>
              <w:bottom w:val="single" w:sz="4" w:space="0" w:color="auto"/>
            </w:tcBorders>
          </w:tcPr>
          <w:p w:rsidR="003A13CC" w:rsidRPr="00A62BB0" w:rsidRDefault="003A13CC" w:rsidP="008F3AB5">
            <w:pPr>
              <w:pStyle w:val="TAC"/>
            </w:pPr>
          </w:p>
        </w:tc>
        <w:tc>
          <w:tcPr>
            <w:tcW w:w="1281" w:type="dxa"/>
            <w:tcBorders>
              <w:bottom w:val="single" w:sz="4" w:space="0" w:color="auto"/>
            </w:tcBorders>
            <w:vAlign w:val="center"/>
          </w:tcPr>
          <w:p w:rsidR="003A13CC" w:rsidRPr="00A62BB0" w:rsidRDefault="003A13CC" w:rsidP="008F3AB5">
            <w:pPr>
              <w:pStyle w:val="TAC"/>
              <w:rPr>
                <w:lang w:val="en-US"/>
              </w:rPr>
            </w:pPr>
            <w:r w:rsidRPr="00A62BB0">
              <w:t>Config 1</w:t>
            </w:r>
          </w:p>
        </w:tc>
        <w:tc>
          <w:tcPr>
            <w:tcW w:w="2018" w:type="dxa"/>
            <w:gridSpan w:val="2"/>
            <w:tcBorders>
              <w:bottom w:val="single" w:sz="4" w:space="0" w:color="auto"/>
            </w:tcBorders>
            <w:vAlign w:val="center"/>
          </w:tcPr>
          <w:p w:rsidR="003A13CC" w:rsidRPr="00A62BB0" w:rsidRDefault="003A13CC" w:rsidP="008F3AB5">
            <w:pPr>
              <w:pStyle w:val="TAC"/>
              <w:rPr>
                <w:lang w:val="en-US"/>
              </w:rPr>
            </w:pPr>
            <w:r w:rsidRPr="00A62BB0">
              <w:t>SR.3.1 TDD</w:t>
            </w:r>
          </w:p>
          <w:p w:rsidR="003A13CC" w:rsidRPr="00A62BB0" w:rsidRDefault="003A13CC" w:rsidP="008F3AB5">
            <w:pPr>
              <w:pStyle w:val="TAC"/>
              <w:rPr>
                <w:lang w:val="en-US"/>
              </w:rPr>
            </w:pPr>
          </w:p>
        </w:tc>
        <w:tc>
          <w:tcPr>
            <w:tcW w:w="2147" w:type="dxa"/>
            <w:gridSpan w:val="2"/>
          </w:tcPr>
          <w:p w:rsidR="003A13CC" w:rsidRPr="00A62BB0" w:rsidRDefault="003A13CC" w:rsidP="008F3AB5">
            <w:pPr>
              <w:pStyle w:val="TAC"/>
            </w:pPr>
            <w:r w:rsidRPr="00A62BB0">
              <w:t>-</w:t>
            </w:r>
          </w:p>
        </w:tc>
      </w:tr>
      <w:tr w:rsidR="003A13CC" w:rsidRPr="00A62BB0" w:rsidTr="008F3AB5">
        <w:trPr>
          <w:cantSplit/>
          <w:trHeight w:val="186"/>
        </w:trPr>
        <w:tc>
          <w:tcPr>
            <w:tcW w:w="2623" w:type="dxa"/>
            <w:gridSpan w:val="2"/>
            <w:tcBorders>
              <w:left w:val="single" w:sz="4" w:space="0" w:color="auto"/>
            </w:tcBorders>
          </w:tcPr>
          <w:p w:rsidR="003A13CC" w:rsidRPr="00A62BB0" w:rsidRDefault="003A13CC" w:rsidP="008F3AB5">
            <w:pPr>
              <w:pStyle w:val="TAL"/>
              <w:rPr>
                <w:rFonts w:cs="v5.0.0"/>
              </w:rPr>
            </w:pPr>
            <w:r w:rsidRPr="00A62BB0">
              <w:rPr>
                <w:rFonts w:cs="v5.0.0"/>
              </w:rPr>
              <w:t>CORESET Reference Channel</w:t>
            </w:r>
          </w:p>
        </w:tc>
        <w:tc>
          <w:tcPr>
            <w:tcW w:w="877" w:type="dxa"/>
            <w:tcBorders>
              <w:bottom w:val="single" w:sz="4" w:space="0" w:color="auto"/>
            </w:tcBorders>
          </w:tcPr>
          <w:p w:rsidR="003A13CC" w:rsidRPr="00A62BB0" w:rsidRDefault="003A13CC" w:rsidP="008F3AB5">
            <w:pPr>
              <w:pStyle w:val="TAC"/>
              <w:rPr>
                <w:lang w:val="it-IT"/>
              </w:rPr>
            </w:pPr>
          </w:p>
        </w:tc>
        <w:tc>
          <w:tcPr>
            <w:tcW w:w="1281" w:type="dxa"/>
            <w:tcBorders>
              <w:bottom w:val="single" w:sz="4" w:space="0" w:color="auto"/>
            </w:tcBorders>
            <w:vAlign w:val="center"/>
          </w:tcPr>
          <w:p w:rsidR="003A13CC" w:rsidRPr="00A62BB0" w:rsidRDefault="003A13CC" w:rsidP="008F3AB5">
            <w:pPr>
              <w:pStyle w:val="TAC"/>
              <w:rPr>
                <w:lang w:val="en-US"/>
              </w:rPr>
            </w:pPr>
            <w:r w:rsidRPr="00A62BB0">
              <w:t>Config 1</w:t>
            </w:r>
          </w:p>
        </w:tc>
        <w:tc>
          <w:tcPr>
            <w:tcW w:w="2018" w:type="dxa"/>
            <w:gridSpan w:val="2"/>
            <w:tcBorders>
              <w:bottom w:val="single" w:sz="4" w:space="0" w:color="auto"/>
            </w:tcBorders>
            <w:vAlign w:val="center"/>
          </w:tcPr>
          <w:p w:rsidR="003A13CC" w:rsidRPr="00A62BB0" w:rsidRDefault="003A13CC" w:rsidP="008F3AB5">
            <w:pPr>
              <w:pStyle w:val="TAC"/>
              <w:rPr>
                <w:lang w:val="en-US"/>
              </w:rPr>
            </w:pPr>
            <w:r w:rsidRPr="00A62BB0">
              <w:t>CR.3.1 TDD</w:t>
            </w:r>
          </w:p>
          <w:p w:rsidR="003A13CC" w:rsidRPr="00A62BB0" w:rsidRDefault="003A13CC" w:rsidP="008F3AB5">
            <w:pPr>
              <w:pStyle w:val="TAC"/>
              <w:rPr>
                <w:lang w:val="en-US"/>
              </w:rPr>
            </w:pPr>
          </w:p>
        </w:tc>
        <w:tc>
          <w:tcPr>
            <w:tcW w:w="2147" w:type="dxa"/>
            <w:gridSpan w:val="2"/>
          </w:tcPr>
          <w:p w:rsidR="003A13CC" w:rsidRPr="00A62BB0" w:rsidRDefault="003A13CC" w:rsidP="008F3AB5">
            <w:pPr>
              <w:pStyle w:val="TAC"/>
              <w:rPr>
                <w:rFonts w:cs="v4.2.0"/>
                <w:lang w:eastAsia="zh-CN"/>
              </w:rPr>
            </w:pPr>
            <w:r w:rsidRPr="00A62BB0">
              <w:rPr>
                <w:rFonts w:cs="v4.2.0"/>
                <w:lang w:eastAsia="zh-CN"/>
              </w:rPr>
              <w:t>-</w:t>
            </w:r>
          </w:p>
        </w:tc>
      </w:tr>
      <w:tr w:rsidR="003A13CC" w:rsidRPr="00A62BB0" w:rsidTr="008F3AB5">
        <w:trPr>
          <w:cantSplit/>
          <w:trHeight w:val="450"/>
        </w:trPr>
        <w:tc>
          <w:tcPr>
            <w:tcW w:w="2623" w:type="dxa"/>
            <w:gridSpan w:val="2"/>
            <w:tcBorders>
              <w:left w:val="single" w:sz="4" w:space="0" w:color="auto"/>
            </w:tcBorders>
          </w:tcPr>
          <w:p w:rsidR="003A13CC" w:rsidRPr="00A62BB0" w:rsidRDefault="003A13CC" w:rsidP="008F3AB5">
            <w:pPr>
              <w:pStyle w:val="TAL"/>
            </w:pPr>
            <w:r w:rsidRPr="00A62BB0">
              <w:t>SMTC configuration defined in A.3.11.1 and A.3.11.2</w:t>
            </w:r>
          </w:p>
        </w:tc>
        <w:tc>
          <w:tcPr>
            <w:tcW w:w="877" w:type="dxa"/>
            <w:tcBorders>
              <w:bottom w:val="single" w:sz="4" w:space="0" w:color="auto"/>
            </w:tcBorders>
          </w:tcPr>
          <w:p w:rsidR="003A13CC" w:rsidRPr="00A62BB0" w:rsidRDefault="003A13CC" w:rsidP="008F3AB5">
            <w:pPr>
              <w:pStyle w:val="TAC"/>
              <w:rPr>
                <w:lang w:val="it-IT"/>
              </w:rPr>
            </w:pPr>
          </w:p>
        </w:tc>
        <w:tc>
          <w:tcPr>
            <w:tcW w:w="1281" w:type="dxa"/>
            <w:tcBorders>
              <w:bottom w:val="single" w:sz="4" w:space="0" w:color="auto"/>
            </w:tcBorders>
            <w:vAlign w:val="center"/>
          </w:tcPr>
          <w:p w:rsidR="003A13CC" w:rsidRPr="00A62BB0" w:rsidRDefault="003A13CC" w:rsidP="008F3AB5">
            <w:pPr>
              <w:pStyle w:val="TAC"/>
              <w:rPr>
                <w:lang w:val="da-DK"/>
              </w:rPr>
            </w:pPr>
            <w:r w:rsidRPr="00A62BB0">
              <w:t>Config 1</w:t>
            </w:r>
          </w:p>
        </w:tc>
        <w:tc>
          <w:tcPr>
            <w:tcW w:w="2018" w:type="dxa"/>
            <w:gridSpan w:val="2"/>
            <w:tcBorders>
              <w:bottom w:val="single" w:sz="4" w:space="0" w:color="auto"/>
            </w:tcBorders>
            <w:vAlign w:val="center"/>
          </w:tcPr>
          <w:p w:rsidR="003A13CC" w:rsidRPr="00A62BB0" w:rsidRDefault="003A13CC" w:rsidP="008F3AB5">
            <w:pPr>
              <w:pStyle w:val="TAC"/>
              <w:rPr>
                <w:rFonts w:cs="v4.2.0"/>
                <w:lang w:eastAsia="zh-CN"/>
              </w:rPr>
            </w:pPr>
            <w:r w:rsidRPr="00A62BB0">
              <w:t>SMTC.1</w:t>
            </w:r>
          </w:p>
        </w:tc>
        <w:tc>
          <w:tcPr>
            <w:tcW w:w="2147" w:type="dxa"/>
            <w:gridSpan w:val="2"/>
            <w:tcBorders>
              <w:bottom w:val="single" w:sz="4" w:space="0" w:color="auto"/>
            </w:tcBorders>
            <w:vAlign w:val="center"/>
          </w:tcPr>
          <w:p w:rsidR="003A13CC" w:rsidRPr="00A62BB0" w:rsidRDefault="003A13CC" w:rsidP="008F3AB5">
            <w:pPr>
              <w:pStyle w:val="TAC"/>
              <w:rPr>
                <w:rFonts w:cs="v4.2.0"/>
                <w:lang w:eastAsia="zh-CN"/>
              </w:rPr>
            </w:pPr>
            <w:r w:rsidRPr="00A62BB0">
              <w:t>SMTC.1</w:t>
            </w:r>
          </w:p>
        </w:tc>
      </w:tr>
      <w:tr w:rsidR="003A13CC" w:rsidRPr="00A62BB0" w:rsidTr="008F3AB5">
        <w:trPr>
          <w:cantSplit/>
          <w:trHeight w:val="193"/>
        </w:trPr>
        <w:tc>
          <w:tcPr>
            <w:tcW w:w="2623" w:type="dxa"/>
            <w:gridSpan w:val="2"/>
            <w:tcBorders>
              <w:left w:val="single" w:sz="4" w:space="0" w:color="auto"/>
            </w:tcBorders>
          </w:tcPr>
          <w:p w:rsidR="003A13CC" w:rsidRPr="00A62BB0" w:rsidRDefault="003A13CC" w:rsidP="008F3AB5">
            <w:pPr>
              <w:pStyle w:val="TAL"/>
              <w:rPr>
                <w:lang w:val="da-DK"/>
              </w:rPr>
            </w:pPr>
            <w:r w:rsidRPr="00A62BB0">
              <w:rPr>
                <w:lang w:val="da-DK"/>
              </w:rPr>
              <w:t>PDSCH/PDCCH subcarrier spacing</w:t>
            </w:r>
          </w:p>
        </w:tc>
        <w:tc>
          <w:tcPr>
            <w:tcW w:w="877" w:type="dxa"/>
          </w:tcPr>
          <w:p w:rsidR="003A13CC" w:rsidRPr="00A62BB0" w:rsidRDefault="003A13CC" w:rsidP="008F3AB5">
            <w:pPr>
              <w:pStyle w:val="TAC"/>
              <w:rPr>
                <w:lang w:val="it-IT"/>
              </w:rPr>
            </w:pPr>
            <w:r w:rsidRPr="00A62BB0">
              <w:rPr>
                <w:lang w:val="it-IT"/>
              </w:rPr>
              <w:t>kHz</w:t>
            </w:r>
          </w:p>
        </w:tc>
        <w:tc>
          <w:tcPr>
            <w:tcW w:w="1281" w:type="dxa"/>
            <w:tcBorders>
              <w:bottom w:val="single" w:sz="4" w:space="0" w:color="auto"/>
            </w:tcBorders>
          </w:tcPr>
          <w:p w:rsidR="003A13CC" w:rsidRPr="00A62BB0" w:rsidRDefault="003A13CC" w:rsidP="008F3AB5">
            <w:pPr>
              <w:pStyle w:val="TAC"/>
              <w:rPr>
                <w:lang w:val="da-DK"/>
              </w:rPr>
            </w:pPr>
            <w:r w:rsidRPr="00A62BB0">
              <w:t>Config 1</w:t>
            </w:r>
          </w:p>
        </w:tc>
        <w:tc>
          <w:tcPr>
            <w:tcW w:w="2018" w:type="dxa"/>
            <w:gridSpan w:val="2"/>
            <w:tcBorders>
              <w:bottom w:val="single" w:sz="4" w:space="0" w:color="auto"/>
            </w:tcBorders>
            <w:vAlign w:val="center"/>
          </w:tcPr>
          <w:p w:rsidR="003A13CC" w:rsidRPr="00A62BB0" w:rsidRDefault="003A13CC" w:rsidP="008F3AB5">
            <w:pPr>
              <w:pStyle w:val="TAC"/>
              <w:rPr>
                <w:lang w:val="en-US"/>
              </w:rPr>
            </w:pPr>
            <w:r w:rsidRPr="00A62BB0">
              <w:rPr>
                <w:lang w:val="en-US"/>
              </w:rPr>
              <w:t>120</w:t>
            </w:r>
          </w:p>
        </w:tc>
        <w:tc>
          <w:tcPr>
            <w:tcW w:w="2147" w:type="dxa"/>
            <w:gridSpan w:val="2"/>
            <w:tcBorders>
              <w:bottom w:val="single" w:sz="4" w:space="0" w:color="auto"/>
            </w:tcBorders>
            <w:vAlign w:val="center"/>
          </w:tcPr>
          <w:p w:rsidR="003A13CC" w:rsidRPr="00A62BB0" w:rsidRDefault="003A13CC" w:rsidP="008F3AB5">
            <w:pPr>
              <w:pStyle w:val="TAC"/>
              <w:rPr>
                <w:lang w:val="en-US"/>
              </w:rPr>
            </w:pPr>
            <w:r w:rsidRPr="00A62BB0">
              <w:rPr>
                <w:lang w:val="en-US"/>
              </w:rPr>
              <w:t>120</w:t>
            </w:r>
          </w:p>
        </w:tc>
      </w:tr>
      <w:tr w:rsidR="003A13CC" w:rsidRPr="00A62BB0" w:rsidTr="008F3AB5">
        <w:trPr>
          <w:cantSplit/>
          <w:trHeight w:val="193"/>
        </w:trPr>
        <w:tc>
          <w:tcPr>
            <w:tcW w:w="2623" w:type="dxa"/>
            <w:gridSpan w:val="2"/>
            <w:tcBorders>
              <w:left w:val="single" w:sz="4" w:space="0" w:color="auto"/>
            </w:tcBorders>
          </w:tcPr>
          <w:p w:rsidR="003A13CC" w:rsidRPr="00A62BB0" w:rsidRDefault="003A13CC" w:rsidP="008F3AB5">
            <w:pPr>
              <w:pStyle w:val="TAL"/>
              <w:rPr>
                <w:lang w:val="da-DK"/>
              </w:rPr>
            </w:pPr>
            <w:r w:rsidRPr="00A62BB0">
              <w:rPr>
                <w:rFonts w:cs="v5.0.0"/>
              </w:rPr>
              <w:t>TRS configuration</w:t>
            </w:r>
          </w:p>
        </w:tc>
        <w:tc>
          <w:tcPr>
            <w:tcW w:w="877" w:type="dxa"/>
          </w:tcPr>
          <w:p w:rsidR="003A13CC" w:rsidRPr="00A62BB0" w:rsidRDefault="003A13CC" w:rsidP="008F3AB5">
            <w:pPr>
              <w:pStyle w:val="TAC"/>
              <w:rPr>
                <w:lang w:val="it-IT"/>
              </w:rPr>
            </w:pPr>
          </w:p>
        </w:tc>
        <w:tc>
          <w:tcPr>
            <w:tcW w:w="1281" w:type="dxa"/>
            <w:tcBorders>
              <w:bottom w:val="single" w:sz="4" w:space="0" w:color="auto"/>
            </w:tcBorders>
          </w:tcPr>
          <w:p w:rsidR="003A13CC" w:rsidRPr="00A62BB0" w:rsidRDefault="003A13CC" w:rsidP="008F3AB5">
            <w:pPr>
              <w:pStyle w:val="TAC"/>
            </w:pPr>
            <w:r w:rsidRPr="00A62BB0">
              <w:t>Config 1</w:t>
            </w:r>
          </w:p>
        </w:tc>
        <w:tc>
          <w:tcPr>
            <w:tcW w:w="2018" w:type="dxa"/>
            <w:gridSpan w:val="2"/>
            <w:tcBorders>
              <w:bottom w:val="single" w:sz="4" w:space="0" w:color="auto"/>
            </w:tcBorders>
            <w:vAlign w:val="center"/>
          </w:tcPr>
          <w:p w:rsidR="003A13CC" w:rsidRPr="00A62BB0" w:rsidRDefault="003A13CC" w:rsidP="008F3AB5">
            <w:pPr>
              <w:pStyle w:val="TAC"/>
              <w:rPr>
                <w:lang w:val="en-US"/>
              </w:rPr>
            </w:pPr>
            <w:r w:rsidRPr="00A62BB0">
              <w:rPr>
                <w:szCs w:val="18"/>
              </w:rPr>
              <w:t>TRS.2.1 TDD</w:t>
            </w:r>
          </w:p>
        </w:tc>
        <w:tc>
          <w:tcPr>
            <w:tcW w:w="2147" w:type="dxa"/>
            <w:gridSpan w:val="2"/>
            <w:tcBorders>
              <w:bottom w:val="single" w:sz="4" w:space="0" w:color="auto"/>
            </w:tcBorders>
            <w:vAlign w:val="center"/>
          </w:tcPr>
          <w:p w:rsidR="003A13CC" w:rsidRPr="00A62BB0" w:rsidRDefault="003A13CC" w:rsidP="008F3AB5">
            <w:pPr>
              <w:pStyle w:val="TAC"/>
              <w:rPr>
                <w:lang w:val="en-US"/>
              </w:rPr>
            </w:pPr>
            <w:r w:rsidRPr="00A62BB0">
              <w:rPr>
                <w:lang w:val="en-US"/>
              </w:rPr>
              <w:t>N/A</w:t>
            </w:r>
          </w:p>
        </w:tc>
      </w:tr>
      <w:tr w:rsidR="003A13CC" w:rsidRPr="00A62BB0" w:rsidTr="008F3AB5">
        <w:trPr>
          <w:cantSplit/>
          <w:trHeight w:val="193"/>
        </w:trPr>
        <w:tc>
          <w:tcPr>
            <w:tcW w:w="2623" w:type="dxa"/>
            <w:gridSpan w:val="2"/>
            <w:tcBorders>
              <w:left w:val="single" w:sz="4" w:space="0" w:color="auto"/>
            </w:tcBorders>
          </w:tcPr>
          <w:p w:rsidR="003A13CC" w:rsidRPr="00A62BB0" w:rsidRDefault="003A13CC" w:rsidP="008F3AB5">
            <w:pPr>
              <w:pStyle w:val="TAL"/>
              <w:rPr>
                <w:lang w:val="da-DK"/>
              </w:rPr>
            </w:pPr>
            <w:r w:rsidRPr="003A680F">
              <w:rPr>
                <w:rFonts w:cs="Arial"/>
              </w:rPr>
              <w:t xml:space="preserve">PDSCH/PDCCH TCI state </w:t>
            </w:r>
          </w:p>
        </w:tc>
        <w:tc>
          <w:tcPr>
            <w:tcW w:w="877" w:type="dxa"/>
          </w:tcPr>
          <w:p w:rsidR="003A13CC" w:rsidRPr="00A62BB0" w:rsidRDefault="003A13CC" w:rsidP="008F3AB5">
            <w:pPr>
              <w:pStyle w:val="TAC"/>
              <w:rPr>
                <w:lang w:val="it-IT"/>
              </w:rPr>
            </w:pPr>
          </w:p>
        </w:tc>
        <w:tc>
          <w:tcPr>
            <w:tcW w:w="1281" w:type="dxa"/>
            <w:tcBorders>
              <w:bottom w:val="single" w:sz="4" w:space="0" w:color="auto"/>
            </w:tcBorders>
          </w:tcPr>
          <w:p w:rsidR="003A13CC" w:rsidRPr="00A62BB0" w:rsidRDefault="003A13CC" w:rsidP="008F3AB5">
            <w:pPr>
              <w:pStyle w:val="TAC"/>
            </w:pPr>
            <w:r w:rsidRPr="003A680F">
              <w:t>Config 1</w:t>
            </w:r>
          </w:p>
        </w:tc>
        <w:tc>
          <w:tcPr>
            <w:tcW w:w="2018" w:type="dxa"/>
            <w:gridSpan w:val="2"/>
            <w:tcBorders>
              <w:bottom w:val="single" w:sz="4" w:space="0" w:color="auto"/>
            </w:tcBorders>
            <w:vAlign w:val="center"/>
          </w:tcPr>
          <w:p w:rsidR="003A13CC" w:rsidRPr="00A62BB0" w:rsidRDefault="003A13CC" w:rsidP="008F3AB5">
            <w:pPr>
              <w:pStyle w:val="TAC"/>
              <w:rPr>
                <w:lang w:val="en-US"/>
              </w:rPr>
            </w:pPr>
            <w:r w:rsidRPr="003A680F">
              <w:t>TCI.State.2</w:t>
            </w:r>
          </w:p>
        </w:tc>
        <w:tc>
          <w:tcPr>
            <w:tcW w:w="2147" w:type="dxa"/>
            <w:gridSpan w:val="2"/>
            <w:tcBorders>
              <w:bottom w:val="single" w:sz="4" w:space="0" w:color="auto"/>
            </w:tcBorders>
            <w:vAlign w:val="center"/>
          </w:tcPr>
          <w:p w:rsidR="003A13CC" w:rsidRPr="00A62BB0" w:rsidRDefault="003A13CC" w:rsidP="008F3AB5">
            <w:pPr>
              <w:pStyle w:val="TAC"/>
              <w:rPr>
                <w:lang w:val="en-US"/>
              </w:rPr>
            </w:pPr>
            <w:r w:rsidRPr="003A680F">
              <w:rPr>
                <w:lang w:val="en-US"/>
              </w:rPr>
              <w:t>N/A</w:t>
            </w: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EPRE ratio of PSS to SSS</w:t>
            </w:r>
          </w:p>
        </w:tc>
        <w:tc>
          <w:tcPr>
            <w:tcW w:w="877" w:type="dxa"/>
            <w:tcBorders>
              <w:bottom w:val="single" w:sz="4" w:space="0" w:color="auto"/>
            </w:tcBorders>
          </w:tcPr>
          <w:p w:rsidR="003A13CC" w:rsidRPr="00A62BB0" w:rsidRDefault="003A13CC" w:rsidP="008F3AB5">
            <w:pPr>
              <w:pStyle w:val="TAC"/>
            </w:pPr>
          </w:p>
        </w:tc>
        <w:tc>
          <w:tcPr>
            <w:tcW w:w="1281" w:type="dxa"/>
            <w:vMerge w:val="restart"/>
            <w:vAlign w:val="center"/>
          </w:tcPr>
          <w:p w:rsidR="003A13CC" w:rsidRPr="00A62BB0" w:rsidRDefault="003A13CC" w:rsidP="008F3AB5">
            <w:pPr>
              <w:pStyle w:val="TAC"/>
            </w:pPr>
            <w:r w:rsidRPr="00A62BB0">
              <w:t>Config 1</w:t>
            </w:r>
          </w:p>
        </w:tc>
        <w:tc>
          <w:tcPr>
            <w:tcW w:w="2018" w:type="dxa"/>
            <w:gridSpan w:val="2"/>
            <w:vMerge w:val="restart"/>
            <w:vAlign w:val="center"/>
          </w:tcPr>
          <w:p w:rsidR="003A13CC" w:rsidRPr="00A62BB0" w:rsidRDefault="003A13CC" w:rsidP="008F3AB5">
            <w:pPr>
              <w:pStyle w:val="TAC"/>
              <w:rPr>
                <w:rFonts w:cs="v4.2.0"/>
              </w:rPr>
            </w:pPr>
            <w:r w:rsidRPr="00A62BB0">
              <w:rPr>
                <w:rFonts w:cs="v4.2.0"/>
              </w:rPr>
              <w:t>0</w:t>
            </w:r>
          </w:p>
        </w:tc>
        <w:tc>
          <w:tcPr>
            <w:tcW w:w="2147" w:type="dxa"/>
            <w:gridSpan w:val="2"/>
            <w:vMerge w:val="restart"/>
            <w:vAlign w:val="center"/>
          </w:tcPr>
          <w:p w:rsidR="003A13CC" w:rsidRPr="00A62BB0" w:rsidRDefault="003A13CC" w:rsidP="008F3AB5">
            <w:pPr>
              <w:pStyle w:val="TAC"/>
            </w:pPr>
            <w:r w:rsidRPr="00A62BB0">
              <w:t>0</w:t>
            </w: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EPRE ratio of PBCH DMRS to SSS</w:t>
            </w:r>
          </w:p>
        </w:tc>
        <w:tc>
          <w:tcPr>
            <w:tcW w:w="877"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8"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EPRE ratio of PBCH to PBCH DMRS</w:t>
            </w:r>
          </w:p>
        </w:tc>
        <w:tc>
          <w:tcPr>
            <w:tcW w:w="877"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8"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EPRE ratio of PDCCH DMRS to SSS</w:t>
            </w:r>
          </w:p>
        </w:tc>
        <w:tc>
          <w:tcPr>
            <w:tcW w:w="877"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8"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EPRE ratio of PDCCH to PDCCH DMRS</w:t>
            </w:r>
          </w:p>
        </w:tc>
        <w:tc>
          <w:tcPr>
            <w:tcW w:w="877"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8"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 xml:space="preserve">EPRE ratio of PDSCH DMRS to SSS </w:t>
            </w:r>
          </w:p>
        </w:tc>
        <w:tc>
          <w:tcPr>
            <w:tcW w:w="877"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8"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 xml:space="preserve">EPRE ratio of PDSCH to PDSCH </w:t>
            </w:r>
          </w:p>
        </w:tc>
        <w:tc>
          <w:tcPr>
            <w:tcW w:w="877"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8"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43"/>
        </w:trPr>
        <w:tc>
          <w:tcPr>
            <w:tcW w:w="2623" w:type="dxa"/>
            <w:gridSpan w:val="2"/>
            <w:tcBorders>
              <w:left w:val="single" w:sz="4" w:space="0" w:color="auto"/>
              <w:bottom w:val="single" w:sz="4" w:space="0" w:color="auto"/>
            </w:tcBorders>
          </w:tcPr>
          <w:p w:rsidR="003A13CC" w:rsidRPr="00A62BB0" w:rsidRDefault="003A13CC" w:rsidP="008F3AB5">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7" w:type="dxa"/>
            <w:tcBorders>
              <w:bottom w:val="single" w:sz="4" w:space="0" w:color="auto"/>
            </w:tcBorders>
          </w:tcPr>
          <w:p w:rsidR="003A13CC" w:rsidRPr="00A62BB0" w:rsidRDefault="003A13CC" w:rsidP="008F3AB5">
            <w:pPr>
              <w:pStyle w:val="TAC"/>
            </w:pPr>
          </w:p>
        </w:tc>
        <w:tc>
          <w:tcPr>
            <w:tcW w:w="1281" w:type="dxa"/>
            <w:vMerge/>
          </w:tcPr>
          <w:p w:rsidR="003A13CC" w:rsidRPr="00A62BB0" w:rsidRDefault="003A13CC" w:rsidP="008F3AB5">
            <w:pPr>
              <w:pStyle w:val="TAC"/>
            </w:pPr>
          </w:p>
        </w:tc>
        <w:tc>
          <w:tcPr>
            <w:tcW w:w="2018" w:type="dxa"/>
            <w:gridSpan w:val="2"/>
            <w:vMerge/>
          </w:tcPr>
          <w:p w:rsidR="003A13CC" w:rsidRPr="00A62BB0" w:rsidRDefault="003A13CC" w:rsidP="008F3AB5">
            <w:pPr>
              <w:pStyle w:val="TAC"/>
              <w:rPr>
                <w:rFonts w:cs="v4.2.0"/>
              </w:rPr>
            </w:pPr>
          </w:p>
        </w:tc>
        <w:tc>
          <w:tcPr>
            <w:tcW w:w="2147" w:type="dxa"/>
            <w:gridSpan w:val="2"/>
            <w:vMerge/>
          </w:tcPr>
          <w:p w:rsidR="003A13CC" w:rsidRPr="00A62BB0" w:rsidRDefault="003A13CC" w:rsidP="008F3AB5">
            <w:pPr>
              <w:pStyle w:val="TAC"/>
            </w:pPr>
          </w:p>
        </w:tc>
      </w:tr>
      <w:tr w:rsidR="003A13CC" w:rsidRPr="00A62BB0" w:rsidTr="008F3AB5">
        <w:trPr>
          <w:cantSplit/>
          <w:trHeight w:val="292"/>
        </w:trPr>
        <w:tc>
          <w:tcPr>
            <w:tcW w:w="2623" w:type="dxa"/>
            <w:gridSpan w:val="2"/>
            <w:tcBorders>
              <w:left w:val="single" w:sz="4" w:space="0" w:color="auto"/>
              <w:bottom w:val="single" w:sz="4" w:space="0" w:color="auto"/>
            </w:tcBorders>
          </w:tcPr>
          <w:p w:rsidR="003A13CC" w:rsidRPr="00A62BB0" w:rsidRDefault="003A13CC" w:rsidP="008F3AB5">
            <w:pPr>
              <w:pStyle w:val="TAL"/>
              <w:rPr>
                <w:bCs/>
              </w:rPr>
            </w:pPr>
            <w:r w:rsidRPr="00A62BB0">
              <w:rPr>
                <w:bCs/>
              </w:rPr>
              <w:t>EPRE ratio of OCNG to OCNG DMRS (Note 1)</w:t>
            </w:r>
          </w:p>
        </w:tc>
        <w:tc>
          <w:tcPr>
            <w:tcW w:w="877" w:type="dxa"/>
            <w:tcBorders>
              <w:bottom w:val="single" w:sz="4" w:space="0" w:color="auto"/>
            </w:tcBorders>
          </w:tcPr>
          <w:p w:rsidR="003A13CC" w:rsidRPr="00A62BB0" w:rsidRDefault="003A13CC" w:rsidP="008F3AB5">
            <w:pPr>
              <w:pStyle w:val="TAC"/>
            </w:pPr>
          </w:p>
        </w:tc>
        <w:tc>
          <w:tcPr>
            <w:tcW w:w="1281" w:type="dxa"/>
            <w:vMerge/>
            <w:tcBorders>
              <w:bottom w:val="single" w:sz="4" w:space="0" w:color="auto"/>
            </w:tcBorders>
          </w:tcPr>
          <w:p w:rsidR="003A13CC" w:rsidRPr="00A62BB0" w:rsidRDefault="003A13CC" w:rsidP="008F3AB5">
            <w:pPr>
              <w:pStyle w:val="TAC"/>
            </w:pPr>
          </w:p>
        </w:tc>
        <w:tc>
          <w:tcPr>
            <w:tcW w:w="2018" w:type="dxa"/>
            <w:gridSpan w:val="2"/>
            <w:vMerge/>
            <w:tcBorders>
              <w:bottom w:val="single" w:sz="4" w:space="0" w:color="auto"/>
            </w:tcBorders>
          </w:tcPr>
          <w:p w:rsidR="003A13CC" w:rsidRPr="00A62BB0" w:rsidRDefault="003A13CC" w:rsidP="008F3AB5">
            <w:pPr>
              <w:pStyle w:val="TAC"/>
              <w:rPr>
                <w:rFonts w:cs="v4.2.0"/>
              </w:rPr>
            </w:pPr>
          </w:p>
        </w:tc>
        <w:tc>
          <w:tcPr>
            <w:tcW w:w="2147" w:type="dxa"/>
            <w:gridSpan w:val="2"/>
            <w:vMerge/>
            <w:tcBorders>
              <w:bottom w:val="single" w:sz="4" w:space="0" w:color="auto"/>
            </w:tcBorders>
          </w:tcPr>
          <w:p w:rsidR="003A13CC" w:rsidRPr="00A62BB0" w:rsidRDefault="003A13CC" w:rsidP="008F3AB5">
            <w:pPr>
              <w:pStyle w:val="TAC"/>
            </w:pPr>
          </w:p>
        </w:tc>
      </w:tr>
      <w:tr w:rsidR="003A13CC" w:rsidRPr="00A62BB0" w:rsidTr="008F3AB5">
        <w:trPr>
          <w:cantSplit/>
          <w:trHeight w:val="92"/>
        </w:trPr>
        <w:tc>
          <w:tcPr>
            <w:tcW w:w="2623" w:type="dxa"/>
            <w:gridSpan w:val="2"/>
          </w:tcPr>
          <w:p w:rsidR="003A13CC" w:rsidRPr="00A62BB0" w:rsidRDefault="003A13CC" w:rsidP="008F3AB5">
            <w:pPr>
              <w:pStyle w:val="TAL"/>
              <w:rPr>
                <w:rFonts w:cs="v4.2.0"/>
              </w:rPr>
            </w:pPr>
            <w:r w:rsidRPr="00D91902">
              <w:rPr>
                <w:lang w:eastAsia="zh-CN"/>
              </w:rPr>
              <w:t>Ê</w:t>
            </w:r>
            <w:r w:rsidRPr="00D91902">
              <w:rPr>
                <w:vertAlign w:val="subscript"/>
                <w:lang w:eastAsia="zh-CN"/>
              </w:rPr>
              <w:t>s</w:t>
            </w:r>
          </w:p>
        </w:tc>
        <w:tc>
          <w:tcPr>
            <w:tcW w:w="877" w:type="dxa"/>
          </w:tcPr>
          <w:p w:rsidR="003A13CC" w:rsidRPr="00A62BB0" w:rsidRDefault="003A13CC" w:rsidP="008F3AB5">
            <w:pPr>
              <w:pStyle w:val="TAC"/>
            </w:pPr>
            <w:r w:rsidRPr="00D91902">
              <w:rPr>
                <w:rFonts w:cs="Arial"/>
                <w:lang w:eastAsia="zh-CN"/>
              </w:rPr>
              <w:t>dBm/SCS</w:t>
            </w:r>
          </w:p>
        </w:tc>
        <w:tc>
          <w:tcPr>
            <w:tcW w:w="1281" w:type="dxa"/>
          </w:tcPr>
          <w:p w:rsidR="003A13CC" w:rsidRPr="00A62BB0" w:rsidRDefault="003A13CC" w:rsidP="008F3AB5">
            <w:pPr>
              <w:pStyle w:val="TAC"/>
            </w:pPr>
            <w:r w:rsidRPr="00D91902">
              <w:t>Config 1</w:t>
            </w:r>
          </w:p>
        </w:tc>
        <w:tc>
          <w:tcPr>
            <w:tcW w:w="984" w:type="dxa"/>
          </w:tcPr>
          <w:p w:rsidR="003A13CC" w:rsidRPr="008A0321" w:rsidRDefault="003A13CC" w:rsidP="008F3AB5">
            <w:pPr>
              <w:pStyle w:val="TAC"/>
            </w:pPr>
            <w:r w:rsidRPr="00D91902">
              <w:t>-87</w:t>
            </w:r>
          </w:p>
        </w:tc>
        <w:tc>
          <w:tcPr>
            <w:tcW w:w="1034" w:type="dxa"/>
          </w:tcPr>
          <w:p w:rsidR="003A13CC" w:rsidRPr="008A0321" w:rsidRDefault="003A13CC" w:rsidP="008F3AB5">
            <w:pPr>
              <w:pStyle w:val="TAC"/>
            </w:pPr>
            <w:r w:rsidRPr="00D91902">
              <w:t>-87</w:t>
            </w:r>
          </w:p>
        </w:tc>
        <w:tc>
          <w:tcPr>
            <w:tcW w:w="937" w:type="dxa"/>
          </w:tcPr>
          <w:p w:rsidR="003A13CC" w:rsidRPr="00A62BB0" w:rsidRDefault="003A13CC" w:rsidP="008F3AB5">
            <w:pPr>
              <w:pStyle w:val="TAC"/>
            </w:pPr>
            <w:r w:rsidRPr="00D91902">
              <w:t>-Infinity</w:t>
            </w:r>
          </w:p>
        </w:tc>
        <w:tc>
          <w:tcPr>
            <w:tcW w:w="1210" w:type="dxa"/>
          </w:tcPr>
          <w:p w:rsidR="003A13CC" w:rsidRPr="008A0321" w:rsidRDefault="003A13CC" w:rsidP="008F3AB5">
            <w:pPr>
              <w:pStyle w:val="TAC"/>
            </w:pPr>
            <w:r w:rsidRPr="00D91902">
              <w:t>-87</w:t>
            </w:r>
          </w:p>
        </w:tc>
      </w:tr>
      <w:tr w:rsidR="003A13CC" w:rsidRPr="00A62BB0" w:rsidTr="008F3AB5">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rsidR="003A13CC" w:rsidRPr="00A62BB0" w:rsidRDefault="003A13CC" w:rsidP="008F3AB5">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7" w:type="dxa"/>
          </w:tcPr>
          <w:p w:rsidR="003A13CC" w:rsidRPr="00A62BB0" w:rsidRDefault="003A13CC" w:rsidP="008F3AB5">
            <w:pPr>
              <w:pStyle w:val="TAC"/>
            </w:pPr>
            <w:r w:rsidRPr="00D91902">
              <w:t xml:space="preserve">dBm/SCS </w:t>
            </w:r>
            <w:r w:rsidRPr="005D5CEC">
              <w:rPr>
                <w:vertAlign w:val="superscript"/>
              </w:rPr>
              <w:t>Note5</w:t>
            </w:r>
          </w:p>
        </w:tc>
        <w:tc>
          <w:tcPr>
            <w:tcW w:w="1281" w:type="dxa"/>
          </w:tcPr>
          <w:p w:rsidR="003A13CC" w:rsidRPr="00A62BB0" w:rsidRDefault="003A13CC" w:rsidP="008F3AB5">
            <w:pPr>
              <w:pStyle w:val="TAC"/>
              <w:rPr>
                <w:lang w:val="da-DK"/>
              </w:rPr>
            </w:pPr>
            <w:r w:rsidRPr="00D91902">
              <w:t>Config 1</w:t>
            </w:r>
          </w:p>
        </w:tc>
        <w:tc>
          <w:tcPr>
            <w:tcW w:w="984" w:type="dxa"/>
          </w:tcPr>
          <w:p w:rsidR="003A13CC" w:rsidRPr="00A62BB0" w:rsidRDefault="003A13CC" w:rsidP="008F3AB5">
            <w:pPr>
              <w:pStyle w:val="TAC"/>
            </w:pPr>
            <w:r w:rsidRPr="00D91902">
              <w:t>-87</w:t>
            </w:r>
          </w:p>
        </w:tc>
        <w:tc>
          <w:tcPr>
            <w:tcW w:w="1034" w:type="dxa"/>
          </w:tcPr>
          <w:p w:rsidR="003A13CC" w:rsidRPr="00A62BB0" w:rsidRDefault="003A13CC" w:rsidP="008F3AB5">
            <w:pPr>
              <w:pStyle w:val="TAC"/>
            </w:pPr>
            <w:r w:rsidRPr="00D91902">
              <w:t>-87</w:t>
            </w:r>
          </w:p>
        </w:tc>
        <w:tc>
          <w:tcPr>
            <w:tcW w:w="937" w:type="dxa"/>
          </w:tcPr>
          <w:p w:rsidR="003A13CC" w:rsidRPr="00A62BB0" w:rsidRDefault="003A13CC" w:rsidP="008F3AB5">
            <w:pPr>
              <w:pStyle w:val="TAC"/>
            </w:pPr>
            <w:r w:rsidRPr="00D91902">
              <w:t>-Infinity</w:t>
            </w:r>
          </w:p>
        </w:tc>
        <w:tc>
          <w:tcPr>
            <w:tcW w:w="1210" w:type="dxa"/>
          </w:tcPr>
          <w:p w:rsidR="003A13CC" w:rsidRPr="00A62BB0" w:rsidRDefault="003A13CC" w:rsidP="008F3AB5">
            <w:pPr>
              <w:pStyle w:val="TAC"/>
            </w:pPr>
            <w:r w:rsidRPr="00D91902">
              <w:t>-87</w:t>
            </w:r>
          </w:p>
        </w:tc>
      </w:tr>
      <w:tr w:rsidR="003A13CC" w:rsidRPr="00A62BB0" w:rsidTr="008F3AB5">
        <w:trPr>
          <w:cantSplit/>
          <w:trHeight w:val="94"/>
        </w:trPr>
        <w:tc>
          <w:tcPr>
            <w:tcW w:w="2623" w:type="dxa"/>
            <w:gridSpan w:val="2"/>
          </w:tcPr>
          <w:p w:rsidR="003A13CC" w:rsidRPr="00A62BB0" w:rsidRDefault="003A13CC" w:rsidP="008F3AB5">
            <w:pPr>
              <w:pStyle w:val="TAL"/>
            </w:pPr>
            <w:r w:rsidRPr="00D91902">
              <w:rPr>
                <w:position w:val="-12"/>
              </w:rPr>
              <w:object w:dxaOrig="620" w:dyaOrig="380">
                <v:shape id="_x0000_i1072" type="#_x0000_t75" style="width:31pt;height:20.5pt" o:ole="" fillcolor="window">
                  <v:imagedata r:id="rId17" o:title=""/>
                </v:shape>
                <o:OLEObject Type="Embed" ProgID="Equation.3" ShapeID="_x0000_i1072" DrawAspect="Content" ObjectID="_1769869204" r:id="rId67"/>
              </w:object>
            </w:r>
            <w:r w:rsidRPr="00D91902">
              <w:rPr>
                <w:szCs w:val="18"/>
                <w:vertAlign w:val="subscript"/>
              </w:rPr>
              <w:t xml:space="preserve"> BB</w:t>
            </w:r>
            <w:r w:rsidRPr="00D91902">
              <w:rPr>
                <w:szCs w:val="18"/>
                <w:vertAlign w:val="superscript"/>
              </w:rPr>
              <w:t xml:space="preserve"> Note 8</w:t>
            </w:r>
          </w:p>
        </w:tc>
        <w:tc>
          <w:tcPr>
            <w:tcW w:w="877" w:type="dxa"/>
          </w:tcPr>
          <w:p w:rsidR="003A13CC" w:rsidRPr="00A62BB0" w:rsidRDefault="003A13CC" w:rsidP="008F3AB5">
            <w:pPr>
              <w:pStyle w:val="TAC"/>
            </w:pPr>
            <w:r w:rsidRPr="00D91902">
              <w:t>dB</w:t>
            </w:r>
          </w:p>
        </w:tc>
        <w:tc>
          <w:tcPr>
            <w:tcW w:w="1281" w:type="dxa"/>
          </w:tcPr>
          <w:p w:rsidR="003A13CC" w:rsidRPr="00A62BB0" w:rsidRDefault="003A13CC" w:rsidP="008F3AB5">
            <w:pPr>
              <w:pStyle w:val="TAC"/>
            </w:pPr>
            <w:r w:rsidRPr="00D91902">
              <w:t>Config 1</w:t>
            </w:r>
          </w:p>
        </w:tc>
        <w:tc>
          <w:tcPr>
            <w:tcW w:w="984" w:type="dxa"/>
          </w:tcPr>
          <w:p w:rsidR="003A13CC" w:rsidRPr="00A62BB0" w:rsidDel="004B51DC" w:rsidRDefault="003A13CC" w:rsidP="008F3AB5">
            <w:pPr>
              <w:pStyle w:val="TAC"/>
            </w:pPr>
            <w:r w:rsidRPr="00D91902">
              <w:t>1.89</w:t>
            </w:r>
          </w:p>
        </w:tc>
        <w:tc>
          <w:tcPr>
            <w:tcW w:w="1034" w:type="dxa"/>
          </w:tcPr>
          <w:p w:rsidR="003A13CC" w:rsidRPr="00A62BB0" w:rsidDel="004B51DC" w:rsidRDefault="003A13CC" w:rsidP="008F3AB5">
            <w:pPr>
              <w:pStyle w:val="TAC"/>
            </w:pPr>
            <w:r w:rsidRPr="00D91902">
              <w:t>1.89</w:t>
            </w:r>
          </w:p>
        </w:tc>
        <w:tc>
          <w:tcPr>
            <w:tcW w:w="937" w:type="dxa"/>
          </w:tcPr>
          <w:p w:rsidR="003A13CC" w:rsidRPr="00A62BB0" w:rsidDel="00B36E6D" w:rsidRDefault="003A13CC" w:rsidP="008F3AB5">
            <w:pPr>
              <w:pStyle w:val="TAC"/>
            </w:pPr>
            <w:r w:rsidRPr="00D91902">
              <w:t>-Infinity</w:t>
            </w:r>
          </w:p>
        </w:tc>
        <w:tc>
          <w:tcPr>
            <w:tcW w:w="1210" w:type="dxa"/>
          </w:tcPr>
          <w:p w:rsidR="003A13CC" w:rsidRPr="00A62BB0" w:rsidDel="004B51DC" w:rsidRDefault="003A13CC" w:rsidP="008F3AB5">
            <w:pPr>
              <w:pStyle w:val="TAC"/>
            </w:pPr>
            <w:r w:rsidRPr="00D91902">
              <w:t>1.89</w:t>
            </w:r>
          </w:p>
        </w:tc>
      </w:tr>
      <w:tr w:rsidR="003A13CC" w:rsidRPr="00A62BB0" w:rsidTr="008F3AB5">
        <w:trPr>
          <w:cantSplit/>
          <w:trHeight w:val="94"/>
        </w:trPr>
        <w:tc>
          <w:tcPr>
            <w:tcW w:w="2623" w:type="dxa"/>
            <w:gridSpan w:val="2"/>
          </w:tcPr>
          <w:p w:rsidR="003A13CC" w:rsidRPr="00A62BB0" w:rsidRDefault="003A13CC" w:rsidP="008F3AB5">
            <w:pPr>
              <w:pStyle w:val="TAL"/>
            </w:pPr>
            <w:r w:rsidRPr="00D91902">
              <w:rPr>
                <w:lang w:val="en-US"/>
              </w:rPr>
              <w:t xml:space="preserve">Io </w:t>
            </w:r>
            <w:r w:rsidRPr="00D91902">
              <w:rPr>
                <w:vertAlign w:val="superscript"/>
                <w:lang w:val="en-US"/>
              </w:rPr>
              <w:t>Note3</w:t>
            </w:r>
          </w:p>
        </w:tc>
        <w:tc>
          <w:tcPr>
            <w:tcW w:w="877" w:type="dxa"/>
          </w:tcPr>
          <w:p w:rsidR="003A13CC" w:rsidRPr="00A62BB0" w:rsidRDefault="003A13CC" w:rsidP="008F3AB5">
            <w:pPr>
              <w:pStyle w:val="TAC"/>
            </w:pPr>
            <w:r w:rsidRPr="00D91902">
              <w:t xml:space="preserve">dBm/95.04 MHz </w:t>
            </w:r>
            <w:r w:rsidRPr="005D5CEC">
              <w:rPr>
                <w:vertAlign w:val="superscript"/>
              </w:rPr>
              <w:t>Note5</w:t>
            </w:r>
          </w:p>
        </w:tc>
        <w:tc>
          <w:tcPr>
            <w:tcW w:w="1281" w:type="dxa"/>
          </w:tcPr>
          <w:p w:rsidR="003A13CC" w:rsidRPr="00A62BB0" w:rsidRDefault="003A13CC" w:rsidP="008F3AB5">
            <w:pPr>
              <w:pStyle w:val="TAC"/>
            </w:pPr>
            <w:r w:rsidRPr="00D91902">
              <w:t>Config 1</w:t>
            </w:r>
          </w:p>
        </w:tc>
        <w:tc>
          <w:tcPr>
            <w:tcW w:w="984" w:type="dxa"/>
          </w:tcPr>
          <w:p w:rsidR="003A13CC" w:rsidRPr="00A62BB0" w:rsidRDefault="003A13CC" w:rsidP="008F3AB5">
            <w:pPr>
              <w:pStyle w:val="TAC"/>
            </w:pPr>
            <w:r w:rsidRPr="00D91902">
              <w:t>-58.01</w:t>
            </w:r>
          </w:p>
        </w:tc>
        <w:tc>
          <w:tcPr>
            <w:tcW w:w="1034" w:type="dxa"/>
          </w:tcPr>
          <w:p w:rsidR="003A13CC" w:rsidRPr="00A62BB0" w:rsidRDefault="003A13CC" w:rsidP="008F3AB5">
            <w:pPr>
              <w:pStyle w:val="TAC"/>
            </w:pPr>
            <w:r w:rsidRPr="00D91902">
              <w:t>-58.01</w:t>
            </w:r>
          </w:p>
        </w:tc>
        <w:tc>
          <w:tcPr>
            <w:tcW w:w="937" w:type="dxa"/>
          </w:tcPr>
          <w:p w:rsidR="003A13CC" w:rsidRPr="00A62BB0" w:rsidRDefault="003A13CC" w:rsidP="008F3AB5">
            <w:pPr>
              <w:pStyle w:val="TAC"/>
            </w:pPr>
            <w:r w:rsidRPr="00D91902">
              <w:t>-Infinity</w:t>
            </w:r>
          </w:p>
        </w:tc>
        <w:tc>
          <w:tcPr>
            <w:tcW w:w="1210" w:type="dxa"/>
          </w:tcPr>
          <w:p w:rsidR="003A13CC" w:rsidRPr="00A62BB0" w:rsidRDefault="003A13CC" w:rsidP="008F3AB5">
            <w:pPr>
              <w:pStyle w:val="TAC"/>
            </w:pPr>
            <w:r w:rsidRPr="00D91902">
              <w:t>-58.01</w:t>
            </w:r>
          </w:p>
        </w:tc>
      </w:tr>
      <w:tr w:rsidR="003A13CC" w:rsidRPr="00A62BB0" w:rsidTr="008F3AB5">
        <w:trPr>
          <w:cantSplit/>
          <w:trHeight w:val="150"/>
        </w:trPr>
        <w:tc>
          <w:tcPr>
            <w:tcW w:w="2623" w:type="dxa"/>
            <w:gridSpan w:val="2"/>
          </w:tcPr>
          <w:p w:rsidR="003A13CC" w:rsidRPr="00A62BB0" w:rsidRDefault="003A13CC" w:rsidP="008F3AB5">
            <w:pPr>
              <w:pStyle w:val="TAL"/>
            </w:pPr>
            <w:r w:rsidRPr="00A62BB0">
              <w:t xml:space="preserve">Propagation Condition </w:t>
            </w:r>
          </w:p>
        </w:tc>
        <w:tc>
          <w:tcPr>
            <w:tcW w:w="877" w:type="dxa"/>
          </w:tcPr>
          <w:p w:rsidR="003A13CC" w:rsidRPr="00A62BB0" w:rsidRDefault="003A13CC" w:rsidP="008F3AB5">
            <w:pPr>
              <w:pStyle w:val="TAC"/>
            </w:pPr>
          </w:p>
        </w:tc>
        <w:tc>
          <w:tcPr>
            <w:tcW w:w="1281" w:type="dxa"/>
          </w:tcPr>
          <w:p w:rsidR="003A13CC" w:rsidRPr="00A62BB0" w:rsidRDefault="003A13CC" w:rsidP="008F3AB5">
            <w:pPr>
              <w:pStyle w:val="TAC"/>
              <w:rPr>
                <w:rFonts w:cs="v4.2.0"/>
              </w:rPr>
            </w:pPr>
            <w:r w:rsidRPr="00A62BB0">
              <w:t>Config 1</w:t>
            </w:r>
          </w:p>
        </w:tc>
        <w:tc>
          <w:tcPr>
            <w:tcW w:w="2018" w:type="dxa"/>
            <w:gridSpan w:val="2"/>
          </w:tcPr>
          <w:p w:rsidR="003A13CC" w:rsidRPr="00A62BB0" w:rsidRDefault="003A13CC" w:rsidP="008F3AB5">
            <w:pPr>
              <w:pStyle w:val="TAC"/>
            </w:pPr>
            <w:r w:rsidRPr="00A62BB0">
              <w:rPr>
                <w:rFonts w:cs="v4.2.0"/>
              </w:rPr>
              <w:t>AWGN</w:t>
            </w:r>
          </w:p>
        </w:tc>
        <w:tc>
          <w:tcPr>
            <w:tcW w:w="2147" w:type="dxa"/>
            <w:gridSpan w:val="2"/>
          </w:tcPr>
          <w:p w:rsidR="003A13CC" w:rsidRPr="00A62BB0" w:rsidRDefault="003A13CC" w:rsidP="008F3AB5">
            <w:pPr>
              <w:pStyle w:val="TAC"/>
            </w:pPr>
            <w:r w:rsidRPr="00D91902">
              <w:t>AWGN</w:t>
            </w:r>
          </w:p>
        </w:tc>
      </w:tr>
      <w:tr w:rsidR="003A13CC" w:rsidRPr="00A62BB0" w:rsidTr="008F3AB5">
        <w:trPr>
          <w:cantSplit/>
          <w:trHeight w:val="1023"/>
        </w:trPr>
        <w:tc>
          <w:tcPr>
            <w:tcW w:w="8946" w:type="dxa"/>
            <w:gridSpan w:val="8"/>
          </w:tcPr>
          <w:p w:rsidR="003A13CC" w:rsidRPr="00D91902" w:rsidRDefault="003A13CC" w:rsidP="008F3AB5">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rsidR="003A13CC" w:rsidRPr="00D91902" w:rsidRDefault="003A13CC" w:rsidP="008F3AB5">
            <w:pPr>
              <w:pStyle w:val="TAN"/>
              <w:rPr>
                <w:lang w:val="en-US"/>
              </w:rPr>
            </w:pPr>
            <w:r w:rsidRPr="00D91902">
              <w:rPr>
                <w:lang w:val="en-US"/>
              </w:rPr>
              <w:t>Note 2:</w:t>
            </w:r>
            <w:r w:rsidRPr="00D91902">
              <w:rPr>
                <w:lang w:val="en-US"/>
              </w:rPr>
              <w:tab/>
              <w:t>Void</w:t>
            </w:r>
          </w:p>
          <w:p w:rsidR="003A13CC" w:rsidRPr="00D91902" w:rsidRDefault="003A13CC" w:rsidP="008F3AB5">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rsidR="003A13CC" w:rsidRPr="00D91902" w:rsidRDefault="003A13CC" w:rsidP="008F3AB5">
            <w:pPr>
              <w:pStyle w:val="TAN"/>
              <w:rPr>
                <w:lang w:val="en-US"/>
              </w:rPr>
            </w:pPr>
            <w:r w:rsidRPr="00D91902">
              <w:rPr>
                <w:lang w:val="en-US"/>
              </w:rPr>
              <w:t>Note 4:</w:t>
            </w:r>
            <w:r w:rsidRPr="00D91902">
              <w:rPr>
                <w:lang w:val="en-US"/>
              </w:rPr>
              <w:tab/>
              <w:t>Void</w:t>
            </w:r>
          </w:p>
          <w:p w:rsidR="003A13CC" w:rsidRPr="00D91902" w:rsidRDefault="003A13CC" w:rsidP="008F3AB5">
            <w:pPr>
              <w:pStyle w:val="TAN"/>
              <w:rPr>
                <w:lang w:val="en-US"/>
              </w:rPr>
            </w:pPr>
            <w:r w:rsidRPr="00D91902">
              <w:rPr>
                <w:lang w:val="en-US"/>
              </w:rPr>
              <w:t>Note 5:</w:t>
            </w:r>
            <w:r w:rsidRPr="00D91902">
              <w:rPr>
                <w:lang w:val="en-US"/>
              </w:rPr>
              <w:tab/>
              <w:t>Equivalent power received by an antenna with 0 dBi gain at the centre of the quiet zone</w:t>
            </w:r>
          </w:p>
          <w:p w:rsidR="003A13CC" w:rsidRPr="00D91902" w:rsidRDefault="003A13CC" w:rsidP="008F3AB5">
            <w:pPr>
              <w:pStyle w:val="TAN"/>
              <w:rPr>
                <w:rFonts w:cs="Arial"/>
              </w:rPr>
            </w:pPr>
            <w:r w:rsidRPr="00D91902">
              <w:rPr>
                <w:lang w:val="en-US"/>
              </w:rPr>
              <w:t>Note 6:</w:t>
            </w:r>
            <w:r w:rsidRPr="00D91902">
              <w:rPr>
                <w:lang w:val="en-US"/>
              </w:rPr>
              <w:tab/>
              <w:t>As observed with 0 dBi gain antenna at the centre of the quiet zone</w:t>
            </w:r>
          </w:p>
          <w:p w:rsidR="003A13CC" w:rsidRPr="00D91902" w:rsidRDefault="003A13CC" w:rsidP="008F3AB5">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rsidR="003A13CC" w:rsidRPr="00A62BB0" w:rsidRDefault="003A13CC" w:rsidP="008F3AB5">
            <w:pPr>
              <w:pStyle w:val="TAN"/>
              <w:rPr>
                <w:sz w:val="14"/>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rsidR="003A13CC" w:rsidRPr="00A62BB0" w:rsidRDefault="003A13CC" w:rsidP="003A13CC"/>
    <w:p w:rsidR="003A13CC" w:rsidRPr="00A62BB0" w:rsidRDefault="003A13CC" w:rsidP="003A13CC">
      <w:pPr>
        <w:pStyle w:val="5"/>
      </w:pPr>
      <w:r w:rsidRPr="009264FA">
        <w:t>A.7.6.2.3.2</w:t>
      </w:r>
      <w:r w:rsidRPr="00A62BB0">
        <w:tab/>
        <w:t>Test Requirements</w:t>
      </w:r>
      <w:bookmarkEnd w:id="60"/>
    </w:p>
    <w:p w:rsidR="003A13CC" w:rsidRPr="00A62BB0" w:rsidRDefault="003A13CC" w:rsidP="003A13CC">
      <w:pPr>
        <w:rPr>
          <w:rFonts w:cs="v4.2.0"/>
        </w:rPr>
      </w:pPr>
      <w:r>
        <w:rPr>
          <w:rFonts w:cs="v4.2.0"/>
        </w:rPr>
        <w:t>T</w:t>
      </w:r>
      <w:r w:rsidRPr="00A62BB0">
        <w:rPr>
          <w:rFonts w:cs="v4.2.0"/>
        </w:rPr>
        <w:t>he UE shall send one Event A3 triggered measurement report, with a measurement reporting delay less than X ms from the beginning of time period T2, where X is</w:t>
      </w:r>
    </w:p>
    <w:p w:rsidR="003A13CC" w:rsidRPr="00A62BB0" w:rsidRDefault="003A13CC" w:rsidP="003A13CC">
      <w:pPr>
        <w:pStyle w:val="B10"/>
      </w:pPr>
      <w:r w:rsidRPr="00A62BB0">
        <w:t>6720 for UE supporting power class 1, or</w:t>
      </w:r>
    </w:p>
    <w:p w:rsidR="003A13CC" w:rsidRDefault="003A13CC" w:rsidP="003A13CC">
      <w:pPr>
        <w:pStyle w:val="B10"/>
      </w:pPr>
      <w:r w:rsidRPr="000278E2">
        <w:t>4</w:t>
      </w:r>
      <w:r w:rsidRPr="008A0321">
        <w:t xml:space="preserve">160 </w:t>
      </w:r>
      <w:r w:rsidRPr="00A62BB0">
        <w:t>for UE supporting other power class.</w:t>
      </w:r>
    </w:p>
    <w:p w:rsidR="003A13CC" w:rsidRPr="00A62BB0" w:rsidRDefault="003A13CC" w:rsidP="003A13CC">
      <w:pPr>
        <w:rPr>
          <w:rFonts w:cs="v4.2.0"/>
        </w:rPr>
      </w:pPr>
      <w:r>
        <w:rPr>
          <w:rFonts w:cs="v4.2.0"/>
        </w:rPr>
        <w:t>The</w:t>
      </w:r>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rsidR="003A13CC" w:rsidRPr="00A62BB0" w:rsidRDefault="003A13CC" w:rsidP="003A13CC">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3A13CC" w:rsidRPr="00A62BB0" w:rsidRDefault="003A13CC" w:rsidP="003A13CC">
      <w:pPr>
        <w:pStyle w:val="40"/>
      </w:pPr>
      <w:bookmarkStart w:id="61" w:name="_Toc535476773"/>
      <w:r w:rsidRPr="009264FA">
        <w:t>A.7.6.2</w:t>
      </w:r>
      <w:r w:rsidRPr="00A62BB0">
        <w:t>.4</w:t>
      </w:r>
      <w:r w:rsidRPr="00A62BB0">
        <w:tab/>
        <w:t>SA event triggered reporting tests For FR2 with SSB time index detection when DRX is used (PCell in FR2)</w:t>
      </w:r>
      <w:bookmarkEnd w:id="61"/>
    </w:p>
    <w:p w:rsidR="003A13CC" w:rsidRPr="00A62BB0" w:rsidRDefault="003A13CC" w:rsidP="003A13CC">
      <w:pPr>
        <w:pStyle w:val="5"/>
      </w:pPr>
      <w:bookmarkStart w:id="62" w:name="_Toc535476774"/>
      <w:r w:rsidRPr="009264FA">
        <w:t>A.7.6.2.4.1</w:t>
      </w:r>
      <w:r w:rsidRPr="00A62BB0">
        <w:tab/>
        <w:t>Test Purpose and Environment</w:t>
      </w:r>
      <w:bookmarkEnd w:id="62"/>
    </w:p>
    <w:p w:rsidR="003A13CC" w:rsidRPr="00A62BB0" w:rsidRDefault="003A13CC" w:rsidP="003A13CC">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3A13CC" w:rsidRPr="00A62BB0" w:rsidRDefault="003A13CC" w:rsidP="003A13CC">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rsidR="003A13CC" w:rsidDel="003A13CC" w:rsidRDefault="003A13CC" w:rsidP="003A13CC">
      <w:pPr>
        <w:rPr>
          <w:del w:id="63" w:author="Huawei" w:date="2024-02-01T18:18:00Z"/>
          <w:rFonts w:cs="v4.2.0"/>
        </w:rPr>
      </w:pPr>
      <w:del w:id="64" w:author="Huawei" w:date="2024-02-01T18:18:00Z">
        <w:r w:rsidRPr="00594C84" w:rsidDel="003A13CC">
          <w:rPr>
            <w:rFonts w:cs="v4.2.0"/>
          </w:rPr>
          <w:delText xml:space="preserve">Measurement gap pattern configuration defined in </w:delText>
        </w:r>
        <w:r w:rsidRPr="00EC61C3" w:rsidDel="003A13CC">
          <w:rPr>
            <w:rFonts w:cs="v4.2.0"/>
          </w:rPr>
          <w:delText xml:space="preserve">Table </w:delText>
        </w:r>
        <w:r w:rsidDel="003A13CC">
          <w:delText>A.7.6.2.4.1-2</w:delText>
        </w:r>
        <w:r w:rsidRPr="00594C84" w:rsidDel="003A13CC">
          <w:rPr>
            <w:rFonts w:cs="v4.2.0"/>
          </w:rPr>
          <w:delText xml:space="preserve"> is provided for a UE that does not support per-FR gap, and no gap pattern</w:delText>
        </w:r>
        <w:r w:rsidDel="003A13CC">
          <w:rPr>
            <w:rFonts w:cs="v4.2.0"/>
          </w:rPr>
          <w:delText xml:space="preserve"> (</w:delText>
        </w:r>
        <w:r w:rsidRPr="00594C84" w:rsidDel="003A13CC">
          <w:rPr>
            <w:rFonts w:cs="v4.2.0"/>
          </w:rPr>
          <w:delText>Gap Pattern Id and Measurement gap offset</w:delText>
        </w:r>
        <w:r w:rsidDel="003A13CC">
          <w:rPr>
            <w:rFonts w:cs="v4.2.0"/>
          </w:rPr>
          <w:delText>)</w:delText>
        </w:r>
        <w:r w:rsidRPr="00594C84" w:rsidDel="003A13CC">
          <w:rPr>
            <w:rFonts w:cs="v4.2.0"/>
          </w:rPr>
          <w:delText xml:space="preserve"> is configured for a UE capable of per-FR gap</w:delText>
        </w:r>
        <w:r w:rsidDel="003A13CC">
          <w:rPr>
            <w:rFonts w:cs="v4.2.0"/>
          </w:rPr>
          <w:delText>.</w:delText>
        </w:r>
      </w:del>
    </w:p>
    <w:p w:rsidR="003A13CC" w:rsidRPr="00A62BB0" w:rsidRDefault="003A13CC" w:rsidP="003A13C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3A13CC" w:rsidRPr="00A62BB0" w:rsidRDefault="003A13CC" w:rsidP="003A13CC">
      <w:r w:rsidRPr="00A62BB0">
        <w:t>Supported test configurations are shown in table A.7.6.2.4.1-1.</w:t>
      </w:r>
    </w:p>
    <w:p w:rsidR="003A13CC" w:rsidRPr="00A62BB0" w:rsidRDefault="003A13CC" w:rsidP="003A13CC">
      <w:pPr>
        <w:rPr>
          <w:rFonts w:cs="v4.2.0"/>
        </w:rPr>
      </w:pPr>
      <w:r w:rsidRPr="00A62BB0">
        <w:rPr>
          <w:rFonts w:cs="v4.2.0"/>
        </w:rPr>
        <w:t xml:space="preserve">UE needs to be </w:t>
      </w:r>
      <w:proofErr w:type="gramStart"/>
      <w:r w:rsidRPr="00A62BB0">
        <w:rPr>
          <w:rFonts w:cs="v4.2.0"/>
        </w:rPr>
        <w:t>provided  with</w:t>
      </w:r>
      <w:proofErr w:type="gramEnd"/>
      <w:r w:rsidRPr="00A62BB0">
        <w:rPr>
          <w:rFonts w:cs="v4.2.0"/>
        </w:rPr>
        <w:t xml:space="preserve"> new </w:t>
      </w:r>
      <w:r w:rsidRPr="00A62BB0">
        <w:rPr>
          <w:noProof/>
        </w:rPr>
        <w:t xml:space="preserve">Timing Advance </w:t>
      </w:r>
      <w:r w:rsidRPr="00A62BB0">
        <w:t xml:space="preserve">Command </w:t>
      </w:r>
      <w:r w:rsidRPr="00A62BB0">
        <w:rPr>
          <w:noProof/>
        </w:rPr>
        <w:t xml:space="preserve">MAC control element </w:t>
      </w:r>
      <w:r>
        <w:t>at least once during each</w:t>
      </w:r>
      <w:r w:rsidRPr="00A62BB0">
        <w:rPr>
          <w:noProof/>
        </w:rPr>
        <w:t xml:space="preserve"> </w:t>
      </w:r>
      <w:r>
        <w:rPr>
          <w:noProof/>
        </w:rPr>
        <w:t>t</w:t>
      </w:r>
      <w:r w:rsidRPr="00A62BB0">
        <w:rPr>
          <w:noProof/>
        </w:rPr>
        <w:t xml:space="preserve">ime alignment timer </w:t>
      </w:r>
      <w:r>
        <w:rPr>
          <w:noProof/>
        </w:rPr>
        <w:t xml:space="preserve">period </w:t>
      </w:r>
      <w:r w:rsidRPr="00A62BB0">
        <w:rPr>
          <w:noProof/>
        </w:rPr>
        <w:t xml:space="preserve">to </w:t>
      </w:r>
      <w:r>
        <w:rPr>
          <w:noProof/>
        </w:rPr>
        <w:t>maintain</w:t>
      </w:r>
      <w:r w:rsidRPr="00A62BB0">
        <w:rPr>
          <w:noProof/>
        </w:rPr>
        <w:t xml:space="preserve"> uplink time alignment. Furhtermore UE is allocated with PUSCH resource at every DRX cycle.</w:t>
      </w:r>
    </w:p>
    <w:p w:rsidR="003A13CC" w:rsidRPr="00A62BB0" w:rsidRDefault="003A13CC" w:rsidP="003A13CC">
      <w:pPr>
        <w:rPr>
          <w:rFonts w:cs="v4.2.0"/>
        </w:rPr>
      </w:pPr>
    </w:p>
    <w:p w:rsidR="003A13CC" w:rsidRPr="00A62BB0" w:rsidRDefault="003A13CC" w:rsidP="003A13CC">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A13CC" w:rsidRPr="00A62BB0"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jc w:val="center"/>
              <w:rPr>
                <w:rFonts w:ascii="Arial" w:hAnsi="Arial"/>
                <w:b/>
                <w:sz w:val="18"/>
              </w:rPr>
            </w:pPr>
            <w:r w:rsidRPr="00A62BB0">
              <w:rPr>
                <w:rFonts w:ascii="Arial" w:hAnsi="Arial"/>
                <w:b/>
                <w:sz w:val="18"/>
              </w:rPr>
              <w:t>Description</w:t>
            </w:r>
          </w:p>
        </w:tc>
      </w:tr>
      <w:tr w:rsidR="003A13CC" w:rsidRPr="00A62BB0"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rPr>
                <w:rFonts w:ascii="Arial" w:hAnsi="Arial"/>
                <w:sz w:val="18"/>
              </w:rPr>
            </w:pPr>
            <w:r w:rsidRPr="00A62BB0">
              <w:rPr>
                <w:rFonts w:ascii="Arial" w:hAnsi="Arial"/>
                <w:sz w:val="18"/>
              </w:rPr>
              <w:t>120 kHz SSB SCS, 100 MHz bandwidth, TDD duplex mode</w:t>
            </w:r>
          </w:p>
        </w:tc>
      </w:tr>
      <w:tr w:rsidR="003A13CC" w:rsidRPr="00A62BB0" w:rsidTr="008F3AB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A13CC" w:rsidRPr="00A62BB0" w:rsidRDefault="003A13CC" w:rsidP="008F3AB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rsidR="003A13CC" w:rsidRPr="00A62BB0" w:rsidRDefault="003A13CC" w:rsidP="003A13CC"/>
    <w:p w:rsidR="003A13CC" w:rsidRPr="00A62BB0" w:rsidRDefault="003A13CC" w:rsidP="003A13CC">
      <w:pPr>
        <w:pStyle w:val="TH"/>
      </w:pPr>
      <w:bookmarkStart w:id="65" w:name="_Toc535476775"/>
      <w:r w:rsidRPr="00A62BB0">
        <w:lastRenderedPageBreak/>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A13CC" w:rsidRPr="00A62BB0" w:rsidTr="008F3AB5">
        <w:trPr>
          <w:cantSplit/>
          <w:trHeight w:val="80"/>
        </w:trPr>
        <w:tc>
          <w:tcPr>
            <w:tcW w:w="2117" w:type="dxa"/>
            <w:vMerge w:val="restart"/>
          </w:tcPr>
          <w:p w:rsidR="003A13CC" w:rsidRPr="00A62BB0" w:rsidRDefault="003A13CC" w:rsidP="008F3AB5">
            <w:pPr>
              <w:pStyle w:val="TAH"/>
            </w:pPr>
            <w:r w:rsidRPr="00A62BB0">
              <w:t>Parameter</w:t>
            </w:r>
          </w:p>
        </w:tc>
        <w:tc>
          <w:tcPr>
            <w:tcW w:w="596" w:type="dxa"/>
            <w:vMerge w:val="restart"/>
          </w:tcPr>
          <w:p w:rsidR="003A13CC" w:rsidRPr="00A62BB0" w:rsidRDefault="003A13CC" w:rsidP="008F3AB5">
            <w:pPr>
              <w:pStyle w:val="TAH"/>
            </w:pPr>
            <w:r w:rsidRPr="00A62BB0">
              <w:t>Unit</w:t>
            </w:r>
          </w:p>
        </w:tc>
        <w:tc>
          <w:tcPr>
            <w:tcW w:w="1251" w:type="dxa"/>
            <w:vMerge w:val="restart"/>
          </w:tcPr>
          <w:p w:rsidR="003A13CC" w:rsidRPr="00A62BB0" w:rsidRDefault="003A13CC" w:rsidP="008F3AB5">
            <w:pPr>
              <w:pStyle w:val="TAH"/>
            </w:pPr>
            <w:r w:rsidRPr="00A62BB0">
              <w:t>Test configuration</w:t>
            </w:r>
          </w:p>
        </w:tc>
        <w:tc>
          <w:tcPr>
            <w:tcW w:w="2505" w:type="dxa"/>
            <w:gridSpan w:val="2"/>
          </w:tcPr>
          <w:p w:rsidR="003A13CC" w:rsidRPr="00A62BB0" w:rsidRDefault="003A13CC" w:rsidP="008F3AB5">
            <w:pPr>
              <w:pStyle w:val="TAH"/>
            </w:pPr>
            <w:r w:rsidRPr="00A62BB0">
              <w:t>Value</w:t>
            </w:r>
          </w:p>
        </w:tc>
        <w:tc>
          <w:tcPr>
            <w:tcW w:w="3072" w:type="dxa"/>
            <w:vMerge w:val="restart"/>
          </w:tcPr>
          <w:p w:rsidR="003A13CC" w:rsidRPr="00A62BB0" w:rsidRDefault="003A13CC" w:rsidP="008F3AB5">
            <w:pPr>
              <w:pStyle w:val="TAH"/>
            </w:pPr>
            <w:r w:rsidRPr="00A62BB0">
              <w:t>Comment</w:t>
            </w:r>
          </w:p>
        </w:tc>
      </w:tr>
      <w:tr w:rsidR="003A13CC" w:rsidRPr="00A62BB0" w:rsidTr="008F3AB5">
        <w:trPr>
          <w:cantSplit/>
          <w:trHeight w:val="79"/>
        </w:trPr>
        <w:tc>
          <w:tcPr>
            <w:tcW w:w="2117" w:type="dxa"/>
            <w:vMerge/>
          </w:tcPr>
          <w:p w:rsidR="003A13CC" w:rsidRPr="00A62BB0" w:rsidRDefault="003A13CC" w:rsidP="008F3AB5">
            <w:pPr>
              <w:pStyle w:val="TAH"/>
            </w:pPr>
          </w:p>
        </w:tc>
        <w:tc>
          <w:tcPr>
            <w:tcW w:w="596" w:type="dxa"/>
            <w:vMerge/>
          </w:tcPr>
          <w:p w:rsidR="003A13CC" w:rsidRPr="00A62BB0" w:rsidRDefault="003A13CC" w:rsidP="008F3AB5">
            <w:pPr>
              <w:pStyle w:val="TAH"/>
            </w:pPr>
          </w:p>
        </w:tc>
        <w:tc>
          <w:tcPr>
            <w:tcW w:w="1251" w:type="dxa"/>
            <w:vMerge/>
          </w:tcPr>
          <w:p w:rsidR="003A13CC" w:rsidRPr="00A62BB0" w:rsidRDefault="003A13CC" w:rsidP="008F3AB5">
            <w:pPr>
              <w:pStyle w:val="TAH"/>
            </w:pPr>
          </w:p>
        </w:tc>
        <w:tc>
          <w:tcPr>
            <w:tcW w:w="1252" w:type="dxa"/>
          </w:tcPr>
          <w:p w:rsidR="003A13CC" w:rsidRPr="00A62BB0" w:rsidRDefault="003A13CC" w:rsidP="008F3AB5">
            <w:pPr>
              <w:pStyle w:val="TAH"/>
            </w:pPr>
            <w:r w:rsidRPr="00A62BB0">
              <w:t>Test 1</w:t>
            </w:r>
          </w:p>
        </w:tc>
        <w:tc>
          <w:tcPr>
            <w:tcW w:w="1253" w:type="dxa"/>
          </w:tcPr>
          <w:p w:rsidR="003A13CC" w:rsidRPr="00A62BB0" w:rsidRDefault="003A13CC" w:rsidP="008F3AB5">
            <w:pPr>
              <w:pStyle w:val="TAH"/>
            </w:pPr>
            <w:r w:rsidRPr="00A62BB0">
              <w:t xml:space="preserve">Test </w:t>
            </w:r>
            <w:r>
              <w:t>2</w:t>
            </w:r>
          </w:p>
        </w:tc>
        <w:tc>
          <w:tcPr>
            <w:tcW w:w="3072" w:type="dxa"/>
            <w:vMerge/>
          </w:tcPr>
          <w:p w:rsidR="003A13CC" w:rsidRPr="00A62BB0" w:rsidRDefault="003A13CC" w:rsidP="008F3AB5">
            <w:pPr>
              <w:pStyle w:val="TAH"/>
            </w:pPr>
          </w:p>
        </w:tc>
      </w:tr>
      <w:tr w:rsidR="003A13CC" w:rsidRPr="00A62BB0" w:rsidTr="008F3AB5">
        <w:trPr>
          <w:cantSplit/>
        </w:trPr>
        <w:tc>
          <w:tcPr>
            <w:tcW w:w="2117" w:type="dxa"/>
          </w:tcPr>
          <w:p w:rsidR="003A13CC" w:rsidRPr="00A62BB0" w:rsidRDefault="003A13CC" w:rsidP="008F3AB5">
            <w:pPr>
              <w:pStyle w:val="TAL"/>
              <w:rPr>
                <w:lang w:val="it-IT"/>
              </w:rPr>
            </w:pPr>
            <w:r w:rsidRPr="00A62BB0">
              <w:rPr>
                <w:lang w:val="it-IT"/>
              </w:rPr>
              <w:t>NR RF Channel Number</w:t>
            </w:r>
          </w:p>
        </w:tc>
        <w:tc>
          <w:tcPr>
            <w:tcW w:w="596" w:type="dxa"/>
          </w:tcPr>
          <w:p w:rsidR="003A13CC" w:rsidRPr="00A62BB0" w:rsidRDefault="003A13CC" w:rsidP="008F3AB5">
            <w:pPr>
              <w:pStyle w:val="TAC"/>
              <w:rPr>
                <w:lang w:val="it-IT"/>
              </w:rPr>
            </w:pPr>
          </w:p>
        </w:tc>
        <w:tc>
          <w:tcPr>
            <w:tcW w:w="1251" w:type="dxa"/>
          </w:tcPr>
          <w:p w:rsidR="003A13CC" w:rsidRPr="00A62BB0" w:rsidRDefault="003A13CC" w:rsidP="008F3AB5">
            <w:pPr>
              <w:pStyle w:val="TAC"/>
            </w:pPr>
            <w:r w:rsidRPr="00A62BB0">
              <w:t>Config 1</w:t>
            </w:r>
          </w:p>
        </w:tc>
        <w:tc>
          <w:tcPr>
            <w:tcW w:w="2505" w:type="dxa"/>
            <w:gridSpan w:val="2"/>
          </w:tcPr>
          <w:p w:rsidR="003A13CC" w:rsidRPr="00A62BB0" w:rsidRDefault="003A13CC" w:rsidP="008F3AB5">
            <w:pPr>
              <w:pStyle w:val="TAC"/>
              <w:rPr>
                <w:bCs/>
              </w:rPr>
            </w:pPr>
            <w:r w:rsidRPr="00A62BB0">
              <w:rPr>
                <w:bCs/>
              </w:rPr>
              <w:t>1, 2</w:t>
            </w:r>
          </w:p>
        </w:tc>
        <w:tc>
          <w:tcPr>
            <w:tcW w:w="3072" w:type="dxa"/>
          </w:tcPr>
          <w:p w:rsidR="003A13CC" w:rsidRPr="00A62BB0" w:rsidRDefault="003A13CC" w:rsidP="008F3AB5">
            <w:pPr>
              <w:pStyle w:val="TAL"/>
              <w:rPr>
                <w:bCs/>
              </w:rPr>
            </w:pPr>
            <w:r w:rsidRPr="00A62BB0">
              <w:rPr>
                <w:bCs/>
              </w:rPr>
              <w:t xml:space="preserve">Two </w:t>
            </w:r>
            <w:r>
              <w:rPr>
                <w:bCs/>
              </w:rPr>
              <w:t>FR2</w:t>
            </w:r>
            <w:r w:rsidRPr="00A62BB0">
              <w:rPr>
                <w:bCs/>
              </w:rPr>
              <w:t xml:space="preserve"> NR carrier frequencies is used.</w:t>
            </w: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rPr>
              <w:t>Active cell</w:t>
            </w:r>
          </w:p>
        </w:tc>
        <w:tc>
          <w:tcPr>
            <w:tcW w:w="596" w:type="dxa"/>
          </w:tcPr>
          <w:p w:rsidR="003A13CC" w:rsidRPr="00A62BB0" w:rsidRDefault="003A13CC" w:rsidP="008F3AB5">
            <w:pPr>
              <w:pStyle w:val="TAC"/>
              <w:rPr>
                <w:rFonts w:cs="Arial"/>
              </w:rPr>
            </w:pPr>
          </w:p>
        </w:tc>
        <w:tc>
          <w:tcPr>
            <w:tcW w:w="1251" w:type="dxa"/>
          </w:tcPr>
          <w:p w:rsidR="003A13CC" w:rsidRPr="00A62BB0" w:rsidRDefault="003A13CC" w:rsidP="008F3AB5">
            <w:pPr>
              <w:pStyle w:val="TAC"/>
              <w:rPr>
                <w:rFonts w:cs="Arial"/>
              </w:rPr>
            </w:pPr>
            <w:r w:rsidRPr="00A62BB0">
              <w:rPr>
                <w:rFonts w:cs="Arial"/>
              </w:rPr>
              <w:t>Config 1</w:t>
            </w:r>
          </w:p>
        </w:tc>
        <w:tc>
          <w:tcPr>
            <w:tcW w:w="2505" w:type="dxa"/>
            <w:gridSpan w:val="2"/>
          </w:tcPr>
          <w:p w:rsidR="003A13CC" w:rsidRPr="00A62BB0" w:rsidRDefault="003A13CC" w:rsidP="008F3AB5">
            <w:pPr>
              <w:pStyle w:val="TAL"/>
              <w:rPr>
                <w:rFonts w:cs="Arial"/>
              </w:rPr>
            </w:pPr>
            <w:r w:rsidRPr="00A62BB0">
              <w:rPr>
                <w:rFonts w:cs="Arial"/>
              </w:rPr>
              <w:t>NR cell 1 (Pcell)</w:t>
            </w:r>
          </w:p>
        </w:tc>
        <w:tc>
          <w:tcPr>
            <w:tcW w:w="3072" w:type="dxa"/>
          </w:tcPr>
          <w:p w:rsidR="003A13CC" w:rsidRPr="00A62BB0" w:rsidRDefault="003A13CC" w:rsidP="008F3AB5">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rPr>
              <w:t>Neighbour cell</w:t>
            </w:r>
          </w:p>
        </w:tc>
        <w:tc>
          <w:tcPr>
            <w:tcW w:w="596" w:type="dxa"/>
          </w:tcPr>
          <w:p w:rsidR="003A13CC" w:rsidRPr="00A62BB0" w:rsidRDefault="003A13CC" w:rsidP="008F3AB5">
            <w:pPr>
              <w:pStyle w:val="TAC"/>
              <w:rPr>
                <w:rFonts w:cs="Arial"/>
              </w:rPr>
            </w:pPr>
          </w:p>
        </w:tc>
        <w:tc>
          <w:tcPr>
            <w:tcW w:w="1251" w:type="dxa"/>
          </w:tcPr>
          <w:p w:rsidR="003A13CC" w:rsidRPr="00A62BB0" w:rsidRDefault="003A13CC" w:rsidP="008F3AB5">
            <w:pPr>
              <w:pStyle w:val="TAC"/>
              <w:rPr>
                <w:rFonts w:cs="Arial"/>
              </w:rPr>
            </w:pPr>
            <w:r w:rsidRPr="00A62BB0">
              <w:rPr>
                <w:rFonts w:cs="Arial"/>
              </w:rPr>
              <w:t>Config 1</w:t>
            </w:r>
          </w:p>
        </w:tc>
        <w:tc>
          <w:tcPr>
            <w:tcW w:w="2505" w:type="dxa"/>
            <w:gridSpan w:val="2"/>
          </w:tcPr>
          <w:p w:rsidR="003A13CC" w:rsidRPr="00A62BB0" w:rsidRDefault="003A13CC" w:rsidP="008F3AB5">
            <w:pPr>
              <w:pStyle w:val="TAL"/>
              <w:rPr>
                <w:rFonts w:cs="Arial"/>
              </w:rPr>
            </w:pPr>
            <w:r w:rsidRPr="00A62BB0">
              <w:rPr>
                <w:rFonts w:cs="Arial"/>
              </w:rPr>
              <w:t>NR cell 2</w:t>
            </w:r>
          </w:p>
        </w:tc>
        <w:tc>
          <w:tcPr>
            <w:tcW w:w="3072" w:type="dxa"/>
          </w:tcPr>
          <w:p w:rsidR="003A13CC" w:rsidRPr="00A62BB0" w:rsidRDefault="003A13CC" w:rsidP="008F3AB5">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lang w:eastAsia="zh-CN"/>
              </w:rPr>
              <w:t>Gap Pattern Id</w:t>
            </w:r>
          </w:p>
        </w:tc>
        <w:tc>
          <w:tcPr>
            <w:tcW w:w="596" w:type="dxa"/>
          </w:tcPr>
          <w:p w:rsidR="003A13CC" w:rsidRPr="00A62BB0" w:rsidRDefault="003A13CC" w:rsidP="008F3AB5">
            <w:pPr>
              <w:pStyle w:val="TAC"/>
              <w:rPr>
                <w:rFonts w:cs="Arial"/>
              </w:rPr>
            </w:pPr>
          </w:p>
        </w:tc>
        <w:tc>
          <w:tcPr>
            <w:tcW w:w="1251" w:type="dxa"/>
          </w:tcPr>
          <w:p w:rsidR="003A13CC" w:rsidRPr="00A62BB0" w:rsidRDefault="003A13CC" w:rsidP="008F3AB5">
            <w:pPr>
              <w:pStyle w:val="TAC"/>
              <w:rPr>
                <w:rFonts w:cs="Arial"/>
                <w:lang w:eastAsia="zh-CN"/>
              </w:rPr>
            </w:pPr>
            <w:r w:rsidRPr="00A62BB0">
              <w:rPr>
                <w:rFonts w:cs="Arial"/>
              </w:rPr>
              <w:t>Config 1</w:t>
            </w:r>
          </w:p>
        </w:tc>
        <w:tc>
          <w:tcPr>
            <w:tcW w:w="2505" w:type="dxa"/>
            <w:gridSpan w:val="2"/>
          </w:tcPr>
          <w:p w:rsidR="003A13CC" w:rsidRPr="00A62BB0" w:rsidRDefault="003A13CC" w:rsidP="008F3AB5">
            <w:pPr>
              <w:pStyle w:val="TAL"/>
              <w:rPr>
                <w:rFonts w:cs="Arial"/>
              </w:rPr>
            </w:pPr>
            <w:r w:rsidRPr="00A62BB0">
              <w:rPr>
                <w:rFonts w:cs="Arial"/>
                <w:lang w:eastAsia="zh-CN"/>
              </w:rPr>
              <w:t>13</w:t>
            </w:r>
          </w:p>
        </w:tc>
        <w:tc>
          <w:tcPr>
            <w:tcW w:w="3072" w:type="dxa"/>
          </w:tcPr>
          <w:p w:rsidR="003A13CC" w:rsidRPr="00A62BB0" w:rsidRDefault="003A13CC" w:rsidP="008F3AB5">
            <w:pPr>
              <w:pStyle w:val="TAL"/>
              <w:rPr>
                <w:rFonts w:cs="Arial"/>
              </w:rPr>
            </w:pPr>
            <w:r w:rsidRPr="00A62BB0">
              <w:rPr>
                <w:rFonts w:cs="Arial"/>
              </w:rPr>
              <w:t>As specified in clause 9.1.2-1.</w:t>
            </w:r>
          </w:p>
        </w:tc>
      </w:tr>
      <w:tr w:rsidR="003A13CC" w:rsidRPr="00A62BB0" w:rsidTr="008F3AB5">
        <w:trPr>
          <w:cantSplit/>
        </w:trPr>
        <w:tc>
          <w:tcPr>
            <w:tcW w:w="2117" w:type="dxa"/>
          </w:tcPr>
          <w:p w:rsidR="003A13CC" w:rsidRPr="00A62BB0" w:rsidRDefault="003A13CC" w:rsidP="008F3AB5">
            <w:pPr>
              <w:pStyle w:val="TAL"/>
              <w:rPr>
                <w:rFonts w:cs="Arial"/>
                <w:lang w:eastAsia="zh-CN"/>
              </w:rPr>
            </w:pPr>
            <w:r w:rsidRPr="00A62BB0">
              <w:rPr>
                <w:lang w:val="it-IT" w:eastAsia="zh-CN"/>
              </w:rPr>
              <w:t>Measurement gap offset</w:t>
            </w:r>
          </w:p>
        </w:tc>
        <w:tc>
          <w:tcPr>
            <w:tcW w:w="596" w:type="dxa"/>
          </w:tcPr>
          <w:p w:rsidR="003A13CC" w:rsidRPr="00A62BB0" w:rsidRDefault="003A13CC" w:rsidP="008F3AB5">
            <w:pPr>
              <w:pStyle w:val="TAC"/>
              <w:rPr>
                <w:rFonts w:cs="Arial"/>
              </w:rPr>
            </w:pPr>
          </w:p>
        </w:tc>
        <w:tc>
          <w:tcPr>
            <w:tcW w:w="1251" w:type="dxa"/>
          </w:tcPr>
          <w:p w:rsidR="003A13CC" w:rsidRPr="00A62BB0" w:rsidRDefault="003A13CC" w:rsidP="008F3AB5">
            <w:pPr>
              <w:pStyle w:val="TAC"/>
              <w:rPr>
                <w:rFonts w:cs="Arial"/>
                <w:lang w:eastAsia="zh-CN"/>
              </w:rPr>
            </w:pPr>
            <w:r w:rsidRPr="00A62BB0">
              <w:rPr>
                <w:rFonts w:cs="Arial"/>
              </w:rPr>
              <w:t>Config 1</w:t>
            </w:r>
          </w:p>
        </w:tc>
        <w:tc>
          <w:tcPr>
            <w:tcW w:w="2505" w:type="dxa"/>
            <w:gridSpan w:val="2"/>
          </w:tcPr>
          <w:p w:rsidR="003A13CC" w:rsidRPr="00A62BB0" w:rsidRDefault="003A13CC" w:rsidP="008F3AB5">
            <w:pPr>
              <w:pStyle w:val="TAL"/>
              <w:rPr>
                <w:rFonts w:cs="Arial"/>
                <w:lang w:eastAsia="zh-CN"/>
              </w:rPr>
            </w:pPr>
            <w:r w:rsidRPr="00A62BB0">
              <w:rPr>
                <w:rFonts w:cs="Arial"/>
                <w:lang w:eastAsia="zh-CN"/>
              </w:rPr>
              <w:t>39</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7" w:type="dxa"/>
          </w:tcPr>
          <w:p w:rsidR="003A13CC" w:rsidRPr="00A62BB0" w:rsidRDefault="003A13CC" w:rsidP="008F3AB5">
            <w:pPr>
              <w:pStyle w:val="TAL"/>
              <w:rPr>
                <w:lang w:val="it-IT" w:eastAsia="zh-CN"/>
              </w:rPr>
            </w:pPr>
            <w:r w:rsidRPr="00A62BB0">
              <w:rPr>
                <w:lang w:val="it-IT" w:eastAsia="zh-CN"/>
              </w:rPr>
              <w:t>SMTC-SSB parameters</w:t>
            </w:r>
          </w:p>
        </w:tc>
        <w:tc>
          <w:tcPr>
            <w:tcW w:w="596" w:type="dxa"/>
          </w:tcPr>
          <w:p w:rsidR="003A13CC" w:rsidRPr="00A62BB0" w:rsidRDefault="003A13CC" w:rsidP="008F3AB5">
            <w:pPr>
              <w:pStyle w:val="TAC"/>
              <w:rPr>
                <w:rFonts w:cs="Arial"/>
              </w:rPr>
            </w:pPr>
          </w:p>
        </w:tc>
        <w:tc>
          <w:tcPr>
            <w:tcW w:w="1251" w:type="dxa"/>
          </w:tcPr>
          <w:p w:rsidR="003A13CC" w:rsidRPr="00A62BB0" w:rsidRDefault="003A13CC" w:rsidP="008F3AB5">
            <w:pPr>
              <w:pStyle w:val="TAC"/>
              <w:rPr>
                <w:rFonts w:cs="Arial"/>
              </w:rPr>
            </w:pPr>
            <w:r w:rsidRPr="00A62BB0">
              <w:rPr>
                <w:rFonts w:cs="Arial"/>
              </w:rPr>
              <w:t>Config 1</w:t>
            </w:r>
          </w:p>
        </w:tc>
        <w:tc>
          <w:tcPr>
            <w:tcW w:w="2505" w:type="dxa"/>
            <w:gridSpan w:val="2"/>
          </w:tcPr>
          <w:p w:rsidR="003A13CC" w:rsidRPr="00A62BB0" w:rsidRDefault="003A13CC" w:rsidP="008F3AB5">
            <w:pPr>
              <w:pStyle w:val="TAL"/>
              <w:rPr>
                <w:rFonts w:cs="Arial"/>
                <w:lang w:eastAsia="zh-CN"/>
              </w:rPr>
            </w:pPr>
            <w:r w:rsidRPr="00A62BB0">
              <w:rPr>
                <w:rFonts w:cs="Arial"/>
                <w:lang w:eastAsia="zh-CN"/>
              </w:rPr>
              <w:t>SSB.3 FR2</w:t>
            </w:r>
          </w:p>
        </w:tc>
        <w:tc>
          <w:tcPr>
            <w:tcW w:w="3072" w:type="dxa"/>
          </w:tcPr>
          <w:p w:rsidR="003A13CC" w:rsidRPr="00A62BB0" w:rsidRDefault="003A13CC" w:rsidP="008F3AB5">
            <w:pPr>
              <w:pStyle w:val="TAL"/>
              <w:rPr>
                <w:rFonts w:cs="Arial"/>
              </w:rPr>
            </w:pPr>
            <w:r w:rsidRPr="00A62BB0">
              <w:rPr>
                <w:rFonts w:cs="Arial"/>
              </w:rPr>
              <w:t>As specified in clause A.3.10.2</w:t>
            </w: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rPr>
              <w:t>A3-Offset</w:t>
            </w:r>
          </w:p>
        </w:tc>
        <w:tc>
          <w:tcPr>
            <w:tcW w:w="596" w:type="dxa"/>
          </w:tcPr>
          <w:p w:rsidR="003A13CC" w:rsidRPr="00A62BB0" w:rsidRDefault="003A13CC" w:rsidP="008F3AB5">
            <w:pPr>
              <w:pStyle w:val="TAC"/>
              <w:rPr>
                <w:rFonts w:cs="Arial"/>
              </w:rPr>
            </w:pPr>
            <w:r w:rsidRPr="00A62BB0">
              <w:rPr>
                <w:rFonts w:cs="Arial"/>
              </w:rPr>
              <w:t>dB</w:t>
            </w:r>
          </w:p>
        </w:tc>
        <w:tc>
          <w:tcPr>
            <w:tcW w:w="1251" w:type="dxa"/>
          </w:tcPr>
          <w:p w:rsidR="003A13CC" w:rsidRPr="00A62BB0" w:rsidRDefault="003A13CC" w:rsidP="008F3AB5">
            <w:pPr>
              <w:pStyle w:val="TAC"/>
              <w:rPr>
                <w:rFonts w:cs="Arial"/>
              </w:rPr>
            </w:pPr>
            <w:r w:rsidRPr="00A62BB0">
              <w:rPr>
                <w:rFonts w:cs="Arial"/>
              </w:rPr>
              <w:t>Config 1</w:t>
            </w:r>
          </w:p>
        </w:tc>
        <w:tc>
          <w:tcPr>
            <w:tcW w:w="2505" w:type="dxa"/>
            <w:gridSpan w:val="2"/>
          </w:tcPr>
          <w:p w:rsidR="003A13CC" w:rsidRPr="00A62BB0" w:rsidRDefault="003A13CC" w:rsidP="008F3AB5">
            <w:pPr>
              <w:pStyle w:val="TAL"/>
              <w:rPr>
                <w:rFonts w:cs="Arial"/>
              </w:rPr>
            </w:pPr>
            <w:r w:rsidRPr="00A62BB0">
              <w:rPr>
                <w:rFonts w:cs="Arial"/>
              </w:rPr>
              <w:t>-6</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rPr>
              <w:t>Hysteresis</w:t>
            </w:r>
          </w:p>
        </w:tc>
        <w:tc>
          <w:tcPr>
            <w:tcW w:w="596" w:type="dxa"/>
          </w:tcPr>
          <w:p w:rsidR="003A13CC" w:rsidRPr="00A62BB0" w:rsidRDefault="003A13CC" w:rsidP="008F3AB5">
            <w:pPr>
              <w:pStyle w:val="TAC"/>
              <w:rPr>
                <w:rFonts w:cs="Arial"/>
              </w:rPr>
            </w:pPr>
            <w:r w:rsidRPr="00A62BB0">
              <w:rPr>
                <w:rFonts w:cs="Arial"/>
              </w:rPr>
              <w:t>dB</w:t>
            </w:r>
          </w:p>
        </w:tc>
        <w:tc>
          <w:tcPr>
            <w:tcW w:w="1251" w:type="dxa"/>
          </w:tcPr>
          <w:p w:rsidR="003A13CC" w:rsidRPr="00A62BB0" w:rsidRDefault="003A13CC" w:rsidP="008F3AB5">
            <w:pPr>
              <w:pStyle w:val="TAC"/>
              <w:rPr>
                <w:rFonts w:cs="Arial"/>
              </w:rPr>
            </w:pPr>
            <w:r w:rsidRPr="00A62BB0">
              <w:rPr>
                <w:rFonts w:cs="Arial"/>
              </w:rPr>
              <w:t>Config 1</w:t>
            </w:r>
          </w:p>
        </w:tc>
        <w:tc>
          <w:tcPr>
            <w:tcW w:w="2505" w:type="dxa"/>
            <w:gridSpan w:val="2"/>
          </w:tcPr>
          <w:p w:rsidR="003A13CC" w:rsidRPr="00A62BB0" w:rsidRDefault="003A13CC" w:rsidP="008F3AB5">
            <w:pPr>
              <w:pStyle w:val="TAL"/>
              <w:rPr>
                <w:rFonts w:cs="Arial"/>
              </w:rPr>
            </w:pPr>
            <w:r w:rsidRPr="00A62BB0">
              <w:rPr>
                <w:rFonts w:cs="Arial"/>
              </w:rPr>
              <w:t>0</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rPr>
              <w:t>CP length</w:t>
            </w:r>
          </w:p>
        </w:tc>
        <w:tc>
          <w:tcPr>
            <w:tcW w:w="596" w:type="dxa"/>
          </w:tcPr>
          <w:p w:rsidR="003A13CC" w:rsidRPr="00A62BB0" w:rsidRDefault="003A13CC" w:rsidP="008F3AB5">
            <w:pPr>
              <w:pStyle w:val="TAC"/>
              <w:rPr>
                <w:rFonts w:cs="Arial"/>
              </w:rPr>
            </w:pPr>
          </w:p>
        </w:tc>
        <w:tc>
          <w:tcPr>
            <w:tcW w:w="1251" w:type="dxa"/>
          </w:tcPr>
          <w:p w:rsidR="003A13CC" w:rsidRPr="00A62BB0" w:rsidRDefault="003A13CC" w:rsidP="008F3AB5">
            <w:pPr>
              <w:pStyle w:val="TAC"/>
              <w:rPr>
                <w:rFonts w:cs="Arial"/>
              </w:rPr>
            </w:pPr>
            <w:r w:rsidRPr="00A62BB0">
              <w:rPr>
                <w:rFonts w:cs="Arial"/>
              </w:rPr>
              <w:t>Config 1</w:t>
            </w:r>
          </w:p>
        </w:tc>
        <w:tc>
          <w:tcPr>
            <w:tcW w:w="2505" w:type="dxa"/>
            <w:gridSpan w:val="2"/>
          </w:tcPr>
          <w:p w:rsidR="003A13CC" w:rsidRPr="00A62BB0" w:rsidRDefault="003A13CC" w:rsidP="008F3AB5">
            <w:pPr>
              <w:pStyle w:val="TAL"/>
              <w:rPr>
                <w:rFonts w:cs="Arial"/>
              </w:rPr>
            </w:pPr>
            <w:r w:rsidRPr="00A62BB0">
              <w:rPr>
                <w:rFonts w:cs="Arial"/>
              </w:rPr>
              <w:t>Normal</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rPr>
              <w:t>TimeToTrigger</w:t>
            </w:r>
          </w:p>
        </w:tc>
        <w:tc>
          <w:tcPr>
            <w:tcW w:w="596" w:type="dxa"/>
          </w:tcPr>
          <w:p w:rsidR="003A13CC" w:rsidRPr="00A62BB0" w:rsidRDefault="003A13CC" w:rsidP="008F3AB5">
            <w:pPr>
              <w:pStyle w:val="TAC"/>
              <w:rPr>
                <w:rFonts w:cs="Arial"/>
              </w:rPr>
            </w:pPr>
            <w:r w:rsidRPr="00A62BB0">
              <w:rPr>
                <w:rFonts w:cs="Arial"/>
              </w:rPr>
              <w:t>s</w:t>
            </w:r>
          </w:p>
        </w:tc>
        <w:tc>
          <w:tcPr>
            <w:tcW w:w="1251" w:type="dxa"/>
          </w:tcPr>
          <w:p w:rsidR="003A13CC" w:rsidRPr="00A62BB0" w:rsidRDefault="003A13CC" w:rsidP="008F3AB5">
            <w:pPr>
              <w:pStyle w:val="TAC"/>
              <w:rPr>
                <w:rFonts w:cs="Arial"/>
              </w:rPr>
            </w:pPr>
            <w:r w:rsidRPr="00A62BB0">
              <w:rPr>
                <w:rFonts w:cs="Arial"/>
              </w:rPr>
              <w:t>Config 1</w:t>
            </w:r>
          </w:p>
        </w:tc>
        <w:tc>
          <w:tcPr>
            <w:tcW w:w="2505" w:type="dxa"/>
            <w:gridSpan w:val="2"/>
          </w:tcPr>
          <w:p w:rsidR="003A13CC" w:rsidRPr="00A62BB0" w:rsidRDefault="003A13CC" w:rsidP="008F3AB5">
            <w:pPr>
              <w:pStyle w:val="TAL"/>
              <w:rPr>
                <w:rFonts w:cs="Arial"/>
              </w:rPr>
            </w:pPr>
            <w:r w:rsidRPr="00A62BB0">
              <w:rPr>
                <w:rFonts w:cs="Arial"/>
              </w:rPr>
              <w:t>0</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rPr>
              <w:t>Filter coefficient</w:t>
            </w:r>
          </w:p>
        </w:tc>
        <w:tc>
          <w:tcPr>
            <w:tcW w:w="596" w:type="dxa"/>
          </w:tcPr>
          <w:p w:rsidR="003A13CC" w:rsidRPr="00A62BB0" w:rsidRDefault="003A13CC" w:rsidP="008F3AB5">
            <w:pPr>
              <w:pStyle w:val="TAC"/>
              <w:rPr>
                <w:rFonts w:cs="Arial"/>
              </w:rPr>
            </w:pPr>
          </w:p>
        </w:tc>
        <w:tc>
          <w:tcPr>
            <w:tcW w:w="1251" w:type="dxa"/>
          </w:tcPr>
          <w:p w:rsidR="003A13CC" w:rsidRPr="00A62BB0" w:rsidRDefault="003A13CC" w:rsidP="008F3AB5">
            <w:pPr>
              <w:pStyle w:val="TAC"/>
              <w:rPr>
                <w:rFonts w:cs="Arial"/>
              </w:rPr>
            </w:pPr>
            <w:r w:rsidRPr="00A62BB0">
              <w:rPr>
                <w:rFonts w:cs="Arial"/>
              </w:rPr>
              <w:t>Config 1</w:t>
            </w:r>
          </w:p>
        </w:tc>
        <w:tc>
          <w:tcPr>
            <w:tcW w:w="2505" w:type="dxa"/>
            <w:gridSpan w:val="2"/>
          </w:tcPr>
          <w:p w:rsidR="003A13CC" w:rsidRPr="00A62BB0" w:rsidRDefault="003A13CC" w:rsidP="008F3AB5">
            <w:pPr>
              <w:pStyle w:val="TAL"/>
              <w:rPr>
                <w:rFonts w:cs="Arial"/>
              </w:rPr>
            </w:pPr>
            <w:r w:rsidRPr="00A62BB0">
              <w:rPr>
                <w:rFonts w:cs="Arial"/>
              </w:rPr>
              <w:t>0</w:t>
            </w:r>
          </w:p>
        </w:tc>
        <w:tc>
          <w:tcPr>
            <w:tcW w:w="3072" w:type="dxa"/>
          </w:tcPr>
          <w:p w:rsidR="003A13CC" w:rsidRPr="00A62BB0" w:rsidRDefault="003A13CC" w:rsidP="008F3AB5">
            <w:pPr>
              <w:pStyle w:val="TAL"/>
              <w:rPr>
                <w:rFonts w:cs="Arial"/>
              </w:rPr>
            </w:pPr>
            <w:r w:rsidRPr="00A62BB0">
              <w:rPr>
                <w:rFonts w:cs="Arial"/>
              </w:rPr>
              <w:t>L3 filtering is not used</w:t>
            </w: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rPr>
              <w:t>DRX</w:t>
            </w:r>
          </w:p>
        </w:tc>
        <w:tc>
          <w:tcPr>
            <w:tcW w:w="596" w:type="dxa"/>
          </w:tcPr>
          <w:p w:rsidR="003A13CC" w:rsidRPr="00A62BB0" w:rsidRDefault="003A13CC" w:rsidP="008F3AB5">
            <w:pPr>
              <w:pStyle w:val="TAC"/>
              <w:rPr>
                <w:rFonts w:cs="Arial"/>
              </w:rPr>
            </w:pPr>
          </w:p>
        </w:tc>
        <w:tc>
          <w:tcPr>
            <w:tcW w:w="1251" w:type="dxa"/>
          </w:tcPr>
          <w:p w:rsidR="003A13CC" w:rsidRPr="00A62BB0" w:rsidRDefault="003A13CC" w:rsidP="008F3AB5">
            <w:pPr>
              <w:pStyle w:val="TAC"/>
              <w:rPr>
                <w:rFonts w:cs="Arial"/>
              </w:rPr>
            </w:pPr>
            <w:r w:rsidRPr="00A62BB0">
              <w:rPr>
                <w:rFonts w:cs="Arial"/>
              </w:rPr>
              <w:t>Config 1</w:t>
            </w:r>
          </w:p>
        </w:tc>
        <w:tc>
          <w:tcPr>
            <w:tcW w:w="1252" w:type="dxa"/>
          </w:tcPr>
          <w:p w:rsidR="003A13CC" w:rsidRPr="00A62BB0" w:rsidRDefault="003A13CC" w:rsidP="008F3AB5">
            <w:pPr>
              <w:pStyle w:val="TAL"/>
              <w:rPr>
                <w:rFonts w:cs="Arial"/>
              </w:rPr>
            </w:pPr>
            <w:r w:rsidRPr="00A62BB0">
              <w:rPr>
                <w:rFonts w:cs="Arial"/>
              </w:rPr>
              <w:t>DRX.1</w:t>
            </w:r>
          </w:p>
        </w:tc>
        <w:tc>
          <w:tcPr>
            <w:tcW w:w="1253" w:type="dxa"/>
          </w:tcPr>
          <w:p w:rsidR="003A13CC" w:rsidRPr="00A62BB0" w:rsidRDefault="003A13CC" w:rsidP="008F3AB5">
            <w:pPr>
              <w:pStyle w:val="TAL"/>
              <w:rPr>
                <w:rFonts w:cs="Arial"/>
              </w:rPr>
            </w:pPr>
            <w:r w:rsidRPr="00A62BB0">
              <w:rPr>
                <w:rFonts w:cs="Arial"/>
              </w:rPr>
              <w:t>DRX.</w:t>
            </w:r>
            <w:r>
              <w:rPr>
                <w:rFonts w:cs="Arial"/>
              </w:rPr>
              <w:t>7</w:t>
            </w:r>
          </w:p>
        </w:tc>
        <w:tc>
          <w:tcPr>
            <w:tcW w:w="3072" w:type="dxa"/>
          </w:tcPr>
          <w:p w:rsidR="003A13CC" w:rsidRPr="00A62BB0" w:rsidRDefault="003A13CC" w:rsidP="008F3AB5">
            <w:pPr>
              <w:pStyle w:val="TAL"/>
              <w:rPr>
                <w:rFonts w:cs="Arial"/>
              </w:rPr>
            </w:pPr>
            <w:r w:rsidRPr="00A62BB0">
              <w:rPr>
                <w:rFonts w:cs="Arial"/>
              </w:rPr>
              <w:t xml:space="preserve">As specified in clause </w:t>
            </w:r>
            <w:r w:rsidRPr="00A62BB0">
              <w:t>A.3.3</w:t>
            </w: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rPr>
              <w:t>Time offset between serving and neighbour cells</w:t>
            </w:r>
          </w:p>
        </w:tc>
        <w:tc>
          <w:tcPr>
            <w:tcW w:w="596" w:type="dxa"/>
          </w:tcPr>
          <w:p w:rsidR="003A13CC" w:rsidRPr="00A62BB0" w:rsidRDefault="003A13CC" w:rsidP="008F3AB5">
            <w:pPr>
              <w:pStyle w:val="TAC"/>
              <w:rPr>
                <w:rFonts w:cs="Arial"/>
              </w:rPr>
            </w:pPr>
          </w:p>
        </w:tc>
        <w:tc>
          <w:tcPr>
            <w:tcW w:w="1251" w:type="dxa"/>
          </w:tcPr>
          <w:p w:rsidR="003A13CC" w:rsidRPr="00A62BB0" w:rsidRDefault="003A13CC" w:rsidP="008F3AB5">
            <w:pPr>
              <w:pStyle w:val="TAC"/>
              <w:rPr>
                <w:rFonts w:cs="Arial"/>
              </w:rPr>
            </w:pPr>
            <w:r w:rsidRPr="00A62BB0">
              <w:rPr>
                <w:rFonts w:cs="Arial"/>
              </w:rPr>
              <w:t>Config 1</w:t>
            </w:r>
          </w:p>
        </w:tc>
        <w:tc>
          <w:tcPr>
            <w:tcW w:w="2505" w:type="dxa"/>
            <w:gridSpan w:val="2"/>
          </w:tcPr>
          <w:p w:rsidR="003A13CC" w:rsidRPr="00A62BB0" w:rsidRDefault="003A13CC" w:rsidP="008F3AB5">
            <w:pPr>
              <w:pStyle w:val="TAL"/>
            </w:pPr>
            <w:r w:rsidRPr="00A62BB0">
              <w:t>3</w:t>
            </w:r>
            <w:r w:rsidRPr="00A62BB0">
              <w:sym w:font="Symbol" w:char="F06D"/>
            </w:r>
            <w:r w:rsidRPr="00A62BB0">
              <w:t>s</w:t>
            </w:r>
          </w:p>
        </w:tc>
        <w:tc>
          <w:tcPr>
            <w:tcW w:w="3072" w:type="dxa"/>
          </w:tcPr>
          <w:p w:rsidR="003A13CC" w:rsidRPr="00A62BB0" w:rsidRDefault="003A13CC" w:rsidP="008F3AB5">
            <w:pPr>
              <w:pStyle w:val="TAL"/>
              <w:rPr>
                <w:lang w:eastAsia="zh-CN"/>
              </w:rPr>
            </w:pPr>
            <w:r w:rsidRPr="00A62BB0">
              <w:t>Synchronous cells.</w:t>
            </w: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rPr>
              <w:t>T1</w:t>
            </w:r>
          </w:p>
        </w:tc>
        <w:tc>
          <w:tcPr>
            <w:tcW w:w="596" w:type="dxa"/>
          </w:tcPr>
          <w:p w:rsidR="003A13CC" w:rsidRPr="00A62BB0" w:rsidRDefault="003A13CC" w:rsidP="008F3AB5">
            <w:pPr>
              <w:pStyle w:val="TAC"/>
              <w:rPr>
                <w:rFonts w:cs="Arial"/>
              </w:rPr>
            </w:pPr>
            <w:r w:rsidRPr="00A62BB0">
              <w:rPr>
                <w:rFonts w:cs="Arial"/>
              </w:rPr>
              <w:t>s</w:t>
            </w:r>
          </w:p>
        </w:tc>
        <w:tc>
          <w:tcPr>
            <w:tcW w:w="1251" w:type="dxa"/>
          </w:tcPr>
          <w:p w:rsidR="003A13CC" w:rsidRPr="00A62BB0" w:rsidRDefault="003A13CC" w:rsidP="008F3AB5">
            <w:pPr>
              <w:pStyle w:val="TAC"/>
              <w:rPr>
                <w:rFonts w:cs="Arial"/>
              </w:rPr>
            </w:pPr>
            <w:r w:rsidRPr="00A62BB0">
              <w:rPr>
                <w:rFonts w:cs="Arial"/>
              </w:rPr>
              <w:t>Config 1</w:t>
            </w:r>
          </w:p>
        </w:tc>
        <w:tc>
          <w:tcPr>
            <w:tcW w:w="2505" w:type="dxa"/>
            <w:gridSpan w:val="2"/>
          </w:tcPr>
          <w:p w:rsidR="003A13CC" w:rsidRPr="00A62BB0" w:rsidRDefault="003A13CC" w:rsidP="008F3AB5">
            <w:pPr>
              <w:pStyle w:val="TAL"/>
              <w:rPr>
                <w:rFonts w:cs="Arial"/>
              </w:rPr>
            </w:pPr>
            <w:r w:rsidRPr="00A62BB0">
              <w:rPr>
                <w:rFonts w:cs="Arial"/>
              </w:rPr>
              <w:t>5</w:t>
            </w:r>
          </w:p>
        </w:tc>
        <w:tc>
          <w:tcPr>
            <w:tcW w:w="3072" w:type="dxa"/>
          </w:tcPr>
          <w:p w:rsidR="003A13CC" w:rsidRPr="00A62BB0" w:rsidRDefault="003A13CC" w:rsidP="008F3AB5">
            <w:pPr>
              <w:pStyle w:val="TAL"/>
              <w:rPr>
                <w:rFonts w:cs="Arial"/>
              </w:rPr>
            </w:pPr>
          </w:p>
        </w:tc>
      </w:tr>
      <w:tr w:rsidR="003A13CC" w:rsidRPr="00A62BB0" w:rsidTr="008F3AB5">
        <w:trPr>
          <w:cantSplit/>
        </w:trPr>
        <w:tc>
          <w:tcPr>
            <w:tcW w:w="2117" w:type="dxa"/>
          </w:tcPr>
          <w:p w:rsidR="003A13CC" w:rsidRPr="00A62BB0" w:rsidRDefault="003A13CC" w:rsidP="008F3AB5">
            <w:pPr>
              <w:pStyle w:val="TAL"/>
              <w:rPr>
                <w:rFonts w:cs="Arial"/>
              </w:rPr>
            </w:pPr>
            <w:r w:rsidRPr="00A62BB0">
              <w:rPr>
                <w:rFonts w:cs="Arial"/>
              </w:rPr>
              <w:t>T2</w:t>
            </w:r>
          </w:p>
        </w:tc>
        <w:tc>
          <w:tcPr>
            <w:tcW w:w="596" w:type="dxa"/>
          </w:tcPr>
          <w:p w:rsidR="003A13CC" w:rsidRPr="00A62BB0" w:rsidRDefault="003A13CC" w:rsidP="008F3AB5">
            <w:pPr>
              <w:pStyle w:val="TAC"/>
              <w:rPr>
                <w:rFonts w:cs="Arial"/>
              </w:rPr>
            </w:pPr>
            <w:r w:rsidRPr="00A62BB0">
              <w:rPr>
                <w:rFonts w:cs="Arial"/>
              </w:rPr>
              <w:t>s</w:t>
            </w:r>
          </w:p>
        </w:tc>
        <w:tc>
          <w:tcPr>
            <w:tcW w:w="1251" w:type="dxa"/>
          </w:tcPr>
          <w:p w:rsidR="003A13CC" w:rsidRPr="00A62BB0" w:rsidRDefault="003A13CC" w:rsidP="008F3AB5">
            <w:pPr>
              <w:pStyle w:val="TAC"/>
              <w:rPr>
                <w:rFonts w:cs="Arial"/>
              </w:rPr>
            </w:pPr>
            <w:r w:rsidRPr="00A62BB0">
              <w:rPr>
                <w:rFonts w:cs="Arial"/>
              </w:rPr>
              <w:t>Config 1</w:t>
            </w:r>
          </w:p>
        </w:tc>
        <w:tc>
          <w:tcPr>
            <w:tcW w:w="1252" w:type="dxa"/>
          </w:tcPr>
          <w:p w:rsidR="003A13CC" w:rsidRPr="00A62BB0" w:rsidRDefault="003A13CC" w:rsidP="008F3AB5">
            <w:pPr>
              <w:pStyle w:val="TAL"/>
              <w:rPr>
                <w:rFonts w:cs="Arial"/>
              </w:rPr>
            </w:pPr>
            <w:r w:rsidRPr="00A62BB0">
              <w:rPr>
                <w:rFonts w:cs="Arial"/>
              </w:rPr>
              <w:t xml:space="preserve">11 for PC1; 6.5 for </w:t>
            </w:r>
            <w:proofErr w:type="gramStart"/>
            <w:r w:rsidRPr="00A62BB0">
              <w:rPr>
                <w:rFonts w:cs="Arial"/>
              </w:rPr>
              <w:t>other</w:t>
            </w:r>
            <w:proofErr w:type="gramEnd"/>
            <w:r w:rsidRPr="00A62BB0">
              <w:rPr>
                <w:rFonts w:cs="Arial"/>
              </w:rPr>
              <w:t xml:space="preserve"> PC</w:t>
            </w:r>
          </w:p>
        </w:tc>
        <w:tc>
          <w:tcPr>
            <w:tcW w:w="1253" w:type="dxa"/>
          </w:tcPr>
          <w:p w:rsidR="003A13CC" w:rsidRPr="00A62BB0" w:rsidRDefault="003A13CC" w:rsidP="008F3AB5">
            <w:pPr>
              <w:pStyle w:val="TAL"/>
              <w:rPr>
                <w:rFonts w:cs="Arial"/>
              </w:rPr>
            </w:pPr>
            <w:r w:rsidRPr="00A62BB0">
              <w:rPr>
                <w:rFonts w:cs="Arial"/>
              </w:rPr>
              <w:t xml:space="preserve">108 for PC1; 67 for </w:t>
            </w:r>
            <w:proofErr w:type="gramStart"/>
            <w:r w:rsidRPr="00A62BB0">
              <w:rPr>
                <w:rFonts w:cs="Arial"/>
              </w:rPr>
              <w:t>other</w:t>
            </w:r>
            <w:proofErr w:type="gramEnd"/>
            <w:r w:rsidRPr="00A62BB0">
              <w:rPr>
                <w:rFonts w:cs="Arial"/>
              </w:rPr>
              <w:t xml:space="preserve"> PC</w:t>
            </w:r>
          </w:p>
        </w:tc>
        <w:tc>
          <w:tcPr>
            <w:tcW w:w="3072" w:type="dxa"/>
          </w:tcPr>
          <w:p w:rsidR="003A13CC" w:rsidRPr="00A62BB0" w:rsidRDefault="003A13CC" w:rsidP="008F3AB5">
            <w:pPr>
              <w:pStyle w:val="TAL"/>
              <w:rPr>
                <w:rFonts w:cs="Arial"/>
              </w:rPr>
            </w:pPr>
          </w:p>
        </w:tc>
      </w:tr>
    </w:tbl>
    <w:p w:rsidR="003A13CC" w:rsidRPr="00A62BB0" w:rsidRDefault="003A13CC" w:rsidP="003A13CC"/>
    <w:p w:rsidR="003A13CC" w:rsidRPr="00A62BB0" w:rsidRDefault="003A13CC" w:rsidP="003A13CC">
      <w:pPr>
        <w:pStyle w:val="TH"/>
      </w:pPr>
      <w:r w:rsidRPr="00A62BB0">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1034"/>
        <w:gridCol w:w="937"/>
        <w:gridCol w:w="1210"/>
      </w:tblGrid>
      <w:tr w:rsidR="003A13CC" w:rsidRPr="00A62BB0" w:rsidTr="008F3AB5">
        <w:trPr>
          <w:cantSplit/>
          <w:trHeight w:val="150"/>
        </w:trPr>
        <w:tc>
          <w:tcPr>
            <w:tcW w:w="2624" w:type="dxa"/>
            <w:gridSpan w:val="2"/>
            <w:vMerge w:val="restart"/>
            <w:tcBorders>
              <w:top w:val="single" w:sz="4" w:space="0" w:color="auto"/>
              <w:left w:val="single" w:sz="4" w:space="0" w:color="auto"/>
            </w:tcBorders>
          </w:tcPr>
          <w:p w:rsidR="003A13CC" w:rsidRPr="00A62BB0" w:rsidRDefault="003A13CC" w:rsidP="008F3AB5">
            <w:pPr>
              <w:pStyle w:val="TAH"/>
              <w:rPr>
                <w:rFonts w:cs="Arial"/>
              </w:rPr>
            </w:pPr>
            <w:r w:rsidRPr="00A62BB0">
              <w:t>Parameter</w:t>
            </w:r>
          </w:p>
        </w:tc>
        <w:tc>
          <w:tcPr>
            <w:tcW w:w="877" w:type="dxa"/>
            <w:vMerge w:val="restart"/>
            <w:tcBorders>
              <w:top w:val="single" w:sz="4" w:space="0" w:color="auto"/>
            </w:tcBorders>
          </w:tcPr>
          <w:p w:rsidR="003A13CC" w:rsidRPr="00A62BB0" w:rsidRDefault="003A13CC" w:rsidP="008F3AB5">
            <w:pPr>
              <w:pStyle w:val="TAH"/>
              <w:rPr>
                <w:rFonts w:cs="Arial"/>
              </w:rPr>
            </w:pPr>
            <w:r w:rsidRPr="00A62BB0">
              <w:t>Unit</w:t>
            </w:r>
          </w:p>
        </w:tc>
        <w:tc>
          <w:tcPr>
            <w:tcW w:w="1280" w:type="dxa"/>
            <w:vMerge w:val="restart"/>
            <w:tcBorders>
              <w:top w:val="single" w:sz="4" w:space="0" w:color="auto"/>
            </w:tcBorders>
          </w:tcPr>
          <w:p w:rsidR="003A13CC" w:rsidRPr="00A62BB0" w:rsidRDefault="003A13CC" w:rsidP="008F3AB5">
            <w:pPr>
              <w:pStyle w:val="TAH"/>
            </w:pPr>
            <w:r w:rsidRPr="00A62BB0">
              <w:rPr>
                <w:rFonts w:cs="Arial"/>
              </w:rPr>
              <w:t>Test configuration</w:t>
            </w:r>
          </w:p>
        </w:tc>
        <w:tc>
          <w:tcPr>
            <w:tcW w:w="2018" w:type="dxa"/>
            <w:gridSpan w:val="2"/>
            <w:tcBorders>
              <w:top w:val="single" w:sz="4" w:space="0" w:color="auto"/>
            </w:tcBorders>
          </w:tcPr>
          <w:p w:rsidR="003A13CC" w:rsidRPr="00A62BB0" w:rsidRDefault="003A13CC" w:rsidP="008F3AB5">
            <w:pPr>
              <w:pStyle w:val="TAH"/>
              <w:rPr>
                <w:rFonts w:cs="Arial"/>
              </w:rPr>
            </w:pPr>
            <w:r w:rsidRPr="00A62BB0">
              <w:t>Cell 1</w:t>
            </w:r>
          </w:p>
        </w:tc>
        <w:tc>
          <w:tcPr>
            <w:tcW w:w="2147" w:type="dxa"/>
            <w:gridSpan w:val="2"/>
            <w:tcBorders>
              <w:top w:val="single" w:sz="4" w:space="0" w:color="auto"/>
              <w:right w:val="single" w:sz="4" w:space="0" w:color="auto"/>
            </w:tcBorders>
          </w:tcPr>
          <w:p w:rsidR="003A13CC" w:rsidRPr="00A62BB0" w:rsidRDefault="003A13CC" w:rsidP="008F3AB5">
            <w:pPr>
              <w:pStyle w:val="TAH"/>
              <w:rPr>
                <w:rFonts w:cs="Arial"/>
              </w:rPr>
            </w:pPr>
            <w:r w:rsidRPr="00A62BB0">
              <w:t>Cell 2</w:t>
            </w:r>
          </w:p>
        </w:tc>
      </w:tr>
      <w:tr w:rsidR="003A13CC" w:rsidRPr="00A62BB0" w:rsidTr="008F3AB5">
        <w:trPr>
          <w:cantSplit/>
          <w:trHeight w:val="150"/>
        </w:trPr>
        <w:tc>
          <w:tcPr>
            <w:tcW w:w="2624" w:type="dxa"/>
            <w:gridSpan w:val="2"/>
            <w:vMerge/>
            <w:tcBorders>
              <w:left w:val="single" w:sz="4" w:space="0" w:color="auto"/>
              <w:bottom w:val="single" w:sz="4" w:space="0" w:color="auto"/>
            </w:tcBorders>
          </w:tcPr>
          <w:p w:rsidR="003A13CC" w:rsidRPr="00A62BB0" w:rsidRDefault="003A13CC" w:rsidP="008F3AB5">
            <w:pPr>
              <w:pStyle w:val="TAH"/>
              <w:rPr>
                <w:rFonts w:cs="Arial"/>
              </w:rPr>
            </w:pPr>
          </w:p>
        </w:tc>
        <w:tc>
          <w:tcPr>
            <w:tcW w:w="877" w:type="dxa"/>
            <w:vMerge/>
            <w:tcBorders>
              <w:bottom w:val="single" w:sz="4" w:space="0" w:color="auto"/>
            </w:tcBorders>
          </w:tcPr>
          <w:p w:rsidR="003A13CC" w:rsidRPr="00A62BB0" w:rsidRDefault="003A13CC" w:rsidP="008F3AB5">
            <w:pPr>
              <w:pStyle w:val="TAH"/>
              <w:rPr>
                <w:rFonts w:cs="Arial"/>
              </w:rPr>
            </w:pPr>
          </w:p>
        </w:tc>
        <w:tc>
          <w:tcPr>
            <w:tcW w:w="1280" w:type="dxa"/>
            <w:vMerge/>
            <w:tcBorders>
              <w:bottom w:val="single" w:sz="4" w:space="0" w:color="auto"/>
            </w:tcBorders>
          </w:tcPr>
          <w:p w:rsidR="003A13CC" w:rsidRPr="00A62BB0" w:rsidRDefault="003A13CC" w:rsidP="008F3AB5">
            <w:pPr>
              <w:pStyle w:val="TAH"/>
            </w:pPr>
          </w:p>
        </w:tc>
        <w:tc>
          <w:tcPr>
            <w:tcW w:w="984" w:type="dxa"/>
            <w:tcBorders>
              <w:bottom w:val="single" w:sz="4" w:space="0" w:color="auto"/>
            </w:tcBorders>
          </w:tcPr>
          <w:p w:rsidR="003A13CC" w:rsidRPr="00A62BB0" w:rsidRDefault="003A13CC" w:rsidP="008F3AB5">
            <w:pPr>
              <w:pStyle w:val="TAH"/>
              <w:rPr>
                <w:rFonts w:cs="Arial"/>
              </w:rPr>
            </w:pPr>
            <w:r w:rsidRPr="00A62BB0">
              <w:t>T1</w:t>
            </w:r>
          </w:p>
        </w:tc>
        <w:tc>
          <w:tcPr>
            <w:tcW w:w="1034" w:type="dxa"/>
            <w:tcBorders>
              <w:bottom w:val="single" w:sz="4" w:space="0" w:color="auto"/>
            </w:tcBorders>
          </w:tcPr>
          <w:p w:rsidR="003A13CC" w:rsidRPr="00A62BB0" w:rsidRDefault="003A13CC" w:rsidP="008F3AB5">
            <w:pPr>
              <w:pStyle w:val="TAH"/>
              <w:rPr>
                <w:rFonts w:cs="Arial"/>
              </w:rPr>
            </w:pPr>
            <w:r w:rsidRPr="00A62BB0">
              <w:t>T2</w:t>
            </w:r>
          </w:p>
        </w:tc>
        <w:tc>
          <w:tcPr>
            <w:tcW w:w="937" w:type="dxa"/>
            <w:tcBorders>
              <w:bottom w:val="single" w:sz="4" w:space="0" w:color="auto"/>
            </w:tcBorders>
          </w:tcPr>
          <w:p w:rsidR="003A13CC" w:rsidRPr="00A62BB0" w:rsidRDefault="003A13CC" w:rsidP="008F3AB5">
            <w:pPr>
              <w:pStyle w:val="TAH"/>
              <w:rPr>
                <w:rFonts w:cs="Arial"/>
              </w:rPr>
            </w:pPr>
            <w:r w:rsidRPr="00A62BB0">
              <w:t>T1</w:t>
            </w:r>
          </w:p>
        </w:tc>
        <w:tc>
          <w:tcPr>
            <w:tcW w:w="1210" w:type="dxa"/>
            <w:tcBorders>
              <w:bottom w:val="single" w:sz="4" w:space="0" w:color="auto"/>
            </w:tcBorders>
          </w:tcPr>
          <w:p w:rsidR="003A13CC" w:rsidRPr="00A62BB0" w:rsidRDefault="003A13CC" w:rsidP="008F3AB5">
            <w:pPr>
              <w:pStyle w:val="TAH"/>
              <w:rPr>
                <w:rFonts w:cs="Arial"/>
              </w:rPr>
            </w:pPr>
            <w:r w:rsidRPr="00A62BB0">
              <w:t>T2</w:t>
            </w: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pStyle w:val="TAL"/>
              <w:rPr>
                <w:lang w:val="it-IT"/>
              </w:rPr>
            </w:pPr>
            <w:r w:rsidRPr="00806803">
              <w:rPr>
                <w:lang w:val="it-IT"/>
              </w:rPr>
              <w:t>AoA setup</w:t>
            </w:r>
          </w:p>
        </w:tc>
        <w:tc>
          <w:tcPr>
            <w:tcW w:w="877" w:type="dxa"/>
            <w:tcBorders>
              <w:bottom w:val="single" w:sz="4" w:space="0" w:color="auto"/>
            </w:tcBorders>
          </w:tcPr>
          <w:p w:rsidR="003A13CC" w:rsidRPr="00A62BB0" w:rsidRDefault="003A13CC" w:rsidP="008F3AB5">
            <w:pPr>
              <w:pStyle w:val="TAC"/>
              <w:rPr>
                <w:lang w:val="it-IT"/>
              </w:rPr>
            </w:pPr>
          </w:p>
        </w:tc>
        <w:tc>
          <w:tcPr>
            <w:tcW w:w="1280" w:type="dxa"/>
            <w:tcBorders>
              <w:bottom w:val="single" w:sz="4" w:space="0" w:color="auto"/>
            </w:tcBorders>
          </w:tcPr>
          <w:p w:rsidR="003A13CC" w:rsidRPr="00A62BB0" w:rsidRDefault="003A13CC" w:rsidP="008F3AB5">
            <w:pPr>
              <w:pStyle w:val="TAC"/>
            </w:pPr>
            <w:r w:rsidRPr="00806803">
              <w:t>Config 1</w:t>
            </w:r>
          </w:p>
        </w:tc>
        <w:tc>
          <w:tcPr>
            <w:tcW w:w="4165" w:type="dxa"/>
            <w:gridSpan w:val="4"/>
            <w:tcBorders>
              <w:bottom w:val="single" w:sz="4" w:space="0" w:color="auto"/>
            </w:tcBorders>
          </w:tcPr>
          <w:p w:rsidR="003A13CC" w:rsidRPr="00A62BB0" w:rsidRDefault="003A13CC" w:rsidP="008F3AB5">
            <w:pPr>
              <w:pStyle w:val="TAC"/>
              <w:rPr>
                <w:rFonts w:cs="v4.2.0"/>
              </w:rPr>
            </w:pPr>
            <w:r w:rsidRPr="00806803">
              <w:rPr>
                <w:rFonts w:cs="v4.2.0"/>
              </w:rPr>
              <w:t>Setup 1 as specified in clause A.3.15</w:t>
            </w: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806803" w:rsidRDefault="003A13CC" w:rsidP="008F3AB5">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7" w:type="dxa"/>
            <w:tcBorders>
              <w:bottom w:val="single" w:sz="4" w:space="0" w:color="auto"/>
            </w:tcBorders>
          </w:tcPr>
          <w:p w:rsidR="003A13CC" w:rsidRPr="00A62BB0" w:rsidRDefault="003A13CC" w:rsidP="008F3AB5">
            <w:pPr>
              <w:pStyle w:val="TAC"/>
              <w:rPr>
                <w:lang w:val="it-IT"/>
              </w:rPr>
            </w:pPr>
          </w:p>
        </w:tc>
        <w:tc>
          <w:tcPr>
            <w:tcW w:w="1280" w:type="dxa"/>
            <w:tcBorders>
              <w:bottom w:val="single" w:sz="4" w:space="0" w:color="auto"/>
            </w:tcBorders>
          </w:tcPr>
          <w:p w:rsidR="003A13CC" w:rsidRPr="00806803" w:rsidRDefault="003A13CC" w:rsidP="008F3AB5">
            <w:pPr>
              <w:pStyle w:val="TAC"/>
            </w:pPr>
            <w:r>
              <w:t>Config 1</w:t>
            </w:r>
          </w:p>
        </w:tc>
        <w:tc>
          <w:tcPr>
            <w:tcW w:w="4165" w:type="dxa"/>
            <w:gridSpan w:val="4"/>
            <w:tcBorders>
              <w:bottom w:val="single" w:sz="4" w:space="0" w:color="auto"/>
            </w:tcBorders>
          </w:tcPr>
          <w:p w:rsidR="003A13CC" w:rsidRPr="00806803" w:rsidRDefault="003A13CC" w:rsidP="008F3AB5">
            <w:pPr>
              <w:pStyle w:val="TAC"/>
              <w:rPr>
                <w:rFonts w:cs="v4.2.0"/>
              </w:rPr>
            </w:pPr>
            <w:r>
              <w:t>Rough</w:t>
            </w: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lang w:val="it-IT"/>
              </w:rPr>
            </w:pPr>
          </w:p>
        </w:tc>
        <w:tc>
          <w:tcPr>
            <w:tcW w:w="1280" w:type="dxa"/>
            <w:tcBorders>
              <w:bottom w:val="single" w:sz="4" w:space="0" w:color="auto"/>
            </w:tcBorders>
          </w:tcPr>
          <w:p w:rsidR="003A13CC" w:rsidRPr="00A62BB0" w:rsidRDefault="003A13CC" w:rsidP="008F3AB5">
            <w:pPr>
              <w:keepLines/>
              <w:spacing w:after="0"/>
              <w:jc w:val="center"/>
              <w:rPr>
                <w:rFonts w:ascii="Arial" w:hAnsi="Arial" w:cs="v4.2.0"/>
                <w:sz w:val="18"/>
              </w:rPr>
            </w:pPr>
            <w:r w:rsidRPr="00A62BB0">
              <w:rPr>
                <w:rFonts w:ascii="Arial" w:hAnsi="Arial"/>
                <w:sz w:val="18"/>
              </w:rPr>
              <w:t>Config 1</w:t>
            </w: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cs="v4.2.0"/>
                <w:sz w:val="18"/>
              </w:rPr>
              <w:t>1</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cs="v4.2.0"/>
                <w:sz w:val="18"/>
              </w:rPr>
              <w:t>2</w:t>
            </w:r>
          </w:p>
        </w:tc>
      </w:tr>
      <w:tr w:rsidR="003A13CC" w:rsidRPr="00A62BB0" w:rsidTr="008F3AB5">
        <w:trPr>
          <w:cantSplit/>
          <w:trHeight w:val="150"/>
        </w:trPr>
        <w:tc>
          <w:tcPr>
            <w:tcW w:w="2624" w:type="dxa"/>
            <w:gridSpan w:val="2"/>
            <w:tcBorders>
              <w:left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lang w:val="en-US"/>
              </w:rPr>
              <w:t>Duplex mode</w:t>
            </w:r>
          </w:p>
        </w:tc>
        <w:tc>
          <w:tcPr>
            <w:tcW w:w="877" w:type="dxa"/>
          </w:tcPr>
          <w:p w:rsidR="003A13CC" w:rsidRPr="00A62BB0" w:rsidRDefault="003A13CC" w:rsidP="008F3AB5">
            <w:pPr>
              <w:keepLines/>
              <w:spacing w:after="0"/>
              <w:jc w:val="center"/>
              <w:rPr>
                <w:rFonts w:ascii="Arial" w:hAnsi="Arial" w:cs="v4.2.0"/>
                <w:sz w:val="18"/>
              </w:rPr>
            </w:pP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 1</w:t>
            </w: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TDD</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TDD</w:t>
            </w:r>
          </w:p>
        </w:tc>
      </w:tr>
      <w:tr w:rsidR="003A13CC" w:rsidRPr="00A62BB0" w:rsidTr="008F3AB5">
        <w:trPr>
          <w:cantSplit/>
          <w:trHeight w:val="150"/>
        </w:trPr>
        <w:tc>
          <w:tcPr>
            <w:tcW w:w="2624" w:type="dxa"/>
            <w:gridSpan w:val="2"/>
            <w:tcBorders>
              <w:left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bCs/>
                <w:sz w:val="18"/>
              </w:rPr>
              <w:t>TDD configuration</w:t>
            </w:r>
          </w:p>
        </w:tc>
        <w:tc>
          <w:tcPr>
            <w:tcW w:w="877" w:type="dxa"/>
          </w:tcPr>
          <w:p w:rsidR="003A13CC" w:rsidRPr="00A62BB0" w:rsidRDefault="003A13CC" w:rsidP="008F3AB5">
            <w:pPr>
              <w:keepLines/>
              <w:spacing w:after="0"/>
              <w:jc w:val="center"/>
              <w:rPr>
                <w:rFonts w:ascii="Arial" w:hAnsi="Arial" w:cs="v4.2.0"/>
                <w:sz w:val="18"/>
              </w:rPr>
            </w:pP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TDDConf.3.1</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TDDConf.3.1</w:t>
            </w:r>
          </w:p>
        </w:tc>
      </w:tr>
      <w:tr w:rsidR="003A13CC" w:rsidRPr="00A62BB0" w:rsidTr="008F3AB5">
        <w:trPr>
          <w:cantSplit/>
          <w:trHeight w:val="150"/>
        </w:trPr>
        <w:tc>
          <w:tcPr>
            <w:tcW w:w="2624" w:type="dxa"/>
            <w:gridSpan w:val="2"/>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3A13CC" w:rsidRPr="00A62BB0" w:rsidTr="008F3AB5">
        <w:trPr>
          <w:cantSplit/>
          <w:trHeight w:val="81"/>
        </w:trPr>
        <w:tc>
          <w:tcPr>
            <w:tcW w:w="2624" w:type="dxa"/>
            <w:gridSpan w:val="2"/>
            <w:tcBorders>
              <w:top w:val="single" w:sz="4" w:space="0" w:color="auto"/>
              <w:left w:val="single" w:sz="4" w:space="0" w:color="auto"/>
              <w:bottom w:val="single" w:sz="4" w:space="0" w:color="auto"/>
              <w:right w:val="single" w:sz="4" w:space="0" w:color="auto"/>
            </w:tcBorders>
          </w:tcPr>
          <w:p w:rsidR="003A13CC" w:rsidRPr="00A62BB0" w:rsidRDefault="003A13CC" w:rsidP="008F3AB5">
            <w:pPr>
              <w:keepLines/>
              <w:spacing w:after="0"/>
              <w:rPr>
                <w:rFonts w:ascii="Arial" w:hAnsi="Arial"/>
                <w:sz w:val="18"/>
                <w:lang w:val="en-US"/>
              </w:rPr>
            </w:pPr>
            <w:r w:rsidRPr="00C07D07">
              <w:rPr>
                <w:rFonts w:ascii="Arial" w:hAnsi="Arial"/>
                <w:bCs/>
                <w:sz w:val="18"/>
              </w:rPr>
              <w:t>Data RBs allocated</w:t>
            </w:r>
          </w:p>
        </w:tc>
        <w:tc>
          <w:tcPr>
            <w:tcW w:w="877" w:type="dxa"/>
            <w:tcBorders>
              <w:top w:val="single" w:sz="4" w:space="0" w:color="auto"/>
              <w:left w:val="single" w:sz="4" w:space="0" w:color="auto"/>
              <w:bottom w:val="single" w:sz="4" w:space="0" w:color="auto"/>
              <w:right w:val="single" w:sz="4" w:space="0" w:color="auto"/>
            </w:tcBorders>
          </w:tcPr>
          <w:p w:rsidR="003A13CC" w:rsidRPr="00A62BB0" w:rsidRDefault="003A13CC" w:rsidP="008F3AB5">
            <w:pPr>
              <w:keepLines/>
              <w:spacing w:after="0"/>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keepLines/>
              <w:spacing w:after="0"/>
              <w:jc w:val="center"/>
              <w:rPr>
                <w:rFonts w:ascii="Arial" w:hAnsi="Arial"/>
                <w:sz w:val="18"/>
              </w:rPr>
            </w:pPr>
            <w:r w:rsidRPr="00C146EC">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Pr>
                <w:rFonts w:ascii="Arial" w:hAnsi="Arial"/>
                <w:sz w:val="18"/>
                <w:szCs w:val="18"/>
                <w:lang w:val="de-DE"/>
              </w:rPr>
              <w:t>66</w:t>
            </w:r>
          </w:p>
        </w:tc>
      </w:tr>
      <w:tr w:rsidR="003A13CC" w:rsidRPr="00A62BB0" w:rsidTr="008F3AB5">
        <w:trPr>
          <w:cantSplit/>
          <w:trHeight w:val="81"/>
        </w:trPr>
        <w:tc>
          <w:tcPr>
            <w:tcW w:w="2624" w:type="dxa"/>
            <w:gridSpan w:val="2"/>
            <w:tcBorders>
              <w:left w:val="single" w:sz="4" w:space="0" w:color="auto"/>
            </w:tcBorders>
          </w:tcPr>
          <w:p w:rsidR="003A13CC" w:rsidRPr="00A62BB0" w:rsidRDefault="003A13CC" w:rsidP="008F3AB5">
            <w:pPr>
              <w:keepLines/>
              <w:spacing w:after="0"/>
              <w:rPr>
                <w:rFonts w:ascii="Arial" w:hAnsi="Arial"/>
                <w:bCs/>
                <w:sz w:val="18"/>
              </w:rPr>
            </w:pPr>
            <w:r w:rsidRPr="00A62BB0">
              <w:rPr>
                <w:rFonts w:ascii="Arial" w:hAnsi="Arial"/>
                <w:sz w:val="18"/>
                <w:lang w:val="en-US"/>
              </w:rPr>
              <w:t>BWP BW</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3A13CC" w:rsidRPr="00A62BB0" w:rsidTr="008F3AB5">
        <w:trPr>
          <w:cantSplit/>
          <w:trHeight w:val="259"/>
        </w:trPr>
        <w:tc>
          <w:tcPr>
            <w:tcW w:w="1309" w:type="dxa"/>
            <w:vMerge w:val="restart"/>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lang w:val="en-US"/>
              </w:rPr>
              <w:t>BWP configuration</w:t>
            </w:r>
          </w:p>
        </w:tc>
        <w:tc>
          <w:tcPr>
            <w:tcW w:w="1315" w:type="dxa"/>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val="restart"/>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DLBWP.0.1</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N/A</w:t>
            </w:r>
          </w:p>
        </w:tc>
      </w:tr>
      <w:tr w:rsidR="003A13CC" w:rsidRPr="00A62BB0" w:rsidTr="008F3AB5">
        <w:trPr>
          <w:cantSplit/>
          <w:trHeight w:val="259"/>
        </w:trPr>
        <w:tc>
          <w:tcPr>
            <w:tcW w:w="1309" w:type="dxa"/>
            <w:vMerge/>
            <w:tcBorders>
              <w:left w:val="single" w:sz="4" w:space="0" w:color="auto"/>
            </w:tcBorders>
          </w:tcPr>
          <w:p w:rsidR="003A13CC" w:rsidRPr="00A62BB0" w:rsidRDefault="003A13CC" w:rsidP="008F3AB5">
            <w:pPr>
              <w:keepLines/>
              <w:spacing w:after="0"/>
              <w:rPr>
                <w:rFonts w:ascii="Arial" w:hAnsi="Arial"/>
                <w:sz w:val="18"/>
                <w:lang w:val="en-US"/>
              </w:rPr>
            </w:pPr>
          </w:p>
        </w:tc>
        <w:tc>
          <w:tcPr>
            <w:tcW w:w="1315" w:type="dxa"/>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vAlign w:val="center"/>
          </w:tcPr>
          <w:p w:rsidR="003A13CC" w:rsidRPr="00A62BB0" w:rsidRDefault="003A13CC" w:rsidP="008F3AB5">
            <w:pPr>
              <w:keepLines/>
              <w:spacing w:after="0"/>
              <w:jc w:val="center"/>
              <w:rPr>
                <w:rFonts w:ascii="Arial" w:hAnsi="Arial"/>
                <w:sz w:val="18"/>
              </w:rPr>
            </w:pP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rPr>
            </w:pPr>
            <w:r w:rsidRPr="00A62BB0">
              <w:rPr>
                <w:rFonts w:ascii="Arial" w:hAnsi="Arial"/>
                <w:sz w:val="18"/>
              </w:rPr>
              <w:t>ULBWP.0.1</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rPr>
            </w:pPr>
            <w:r w:rsidRPr="00A62BB0">
              <w:rPr>
                <w:rFonts w:ascii="Arial" w:hAnsi="Arial"/>
                <w:sz w:val="18"/>
              </w:rPr>
              <w:t>N/A</w:t>
            </w:r>
          </w:p>
        </w:tc>
      </w:tr>
      <w:tr w:rsidR="003A13CC" w:rsidRPr="00A62BB0" w:rsidTr="008F3AB5">
        <w:trPr>
          <w:cantSplit/>
          <w:trHeight w:val="232"/>
        </w:trPr>
        <w:tc>
          <w:tcPr>
            <w:tcW w:w="1309" w:type="dxa"/>
            <w:vMerge/>
            <w:tcBorders>
              <w:left w:val="single" w:sz="4" w:space="0" w:color="auto"/>
            </w:tcBorders>
          </w:tcPr>
          <w:p w:rsidR="003A13CC" w:rsidRPr="00A62BB0" w:rsidRDefault="003A13CC" w:rsidP="008F3AB5">
            <w:pPr>
              <w:keepLines/>
              <w:spacing w:after="0"/>
              <w:rPr>
                <w:rFonts w:ascii="Arial" w:hAnsi="Arial"/>
                <w:sz w:val="18"/>
              </w:rPr>
            </w:pPr>
          </w:p>
        </w:tc>
        <w:tc>
          <w:tcPr>
            <w:tcW w:w="1315" w:type="dxa"/>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vAlign w:val="center"/>
          </w:tcPr>
          <w:p w:rsidR="003A13CC" w:rsidRPr="00A62BB0" w:rsidRDefault="003A13CC" w:rsidP="008F3AB5">
            <w:pPr>
              <w:keepLines/>
              <w:spacing w:after="0"/>
              <w:jc w:val="center"/>
              <w:rPr>
                <w:rFonts w:ascii="Arial" w:hAnsi="Arial"/>
                <w:sz w:val="18"/>
                <w:lang w:val="en-US"/>
              </w:rPr>
            </w:pP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DLBWP.1.1</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N/A</w:t>
            </w:r>
          </w:p>
        </w:tc>
      </w:tr>
      <w:tr w:rsidR="003A13CC" w:rsidRPr="00A62BB0" w:rsidTr="008F3AB5">
        <w:trPr>
          <w:cantSplit/>
          <w:trHeight w:val="213"/>
        </w:trPr>
        <w:tc>
          <w:tcPr>
            <w:tcW w:w="1309" w:type="dxa"/>
            <w:vMerge/>
            <w:tcBorders>
              <w:left w:val="single" w:sz="4" w:space="0" w:color="auto"/>
              <w:bottom w:val="single" w:sz="4" w:space="0" w:color="auto"/>
            </w:tcBorders>
          </w:tcPr>
          <w:p w:rsidR="003A13CC" w:rsidRPr="00A62BB0" w:rsidRDefault="003A13CC" w:rsidP="008F3AB5">
            <w:pPr>
              <w:keepLines/>
              <w:spacing w:after="0"/>
              <w:rPr>
                <w:rFonts w:ascii="Arial" w:hAnsi="Arial"/>
                <w:bCs/>
                <w:sz w:val="18"/>
              </w:rPr>
            </w:pPr>
          </w:p>
        </w:tc>
        <w:tc>
          <w:tcPr>
            <w:tcW w:w="1315" w:type="dxa"/>
            <w:tcBorders>
              <w:left w:val="single" w:sz="4" w:space="0" w:color="auto"/>
              <w:bottom w:val="single" w:sz="4" w:space="0" w:color="auto"/>
            </w:tcBorders>
          </w:tcPr>
          <w:p w:rsidR="003A13CC" w:rsidRPr="00A62BB0" w:rsidRDefault="003A13CC" w:rsidP="008F3AB5">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rPr>
            </w:pPr>
            <w:r w:rsidRPr="00A62BB0">
              <w:rPr>
                <w:rFonts w:ascii="Arial" w:hAnsi="Arial"/>
                <w:sz w:val="18"/>
              </w:rPr>
              <w:t>ULBWP.1.1</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rPr>
            </w:pPr>
            <w:r w:rsidRPr="00A62BB0">
              <w:rPr>
                <w:rFonts w:ascii="Arial" w:hAnsi="Arial"/>
                <w:sz w:val="18"/>
              </w:rPr>
              <w:t>N/A</w:t>
            </w:r>
          </w:p>
        </w:tc>
      </w:tr>
      <w:tr w:rsidR="003A13CC" w:rsidRPr="00A62BB0" w:rsidTr="008F3AB5">
        <w:trPr>
          <w:cantSplit/>
          <w:trHeight w:val="443"/>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rPr>
            </w:pPr>
            <w:r w:rsidRPr="00C146EC">
              <w:rPr>
                <w:rFonts w:ascii="Arial" w:hAnsi="Arial"/>
                <w:bCs/>
                <w:sz w:val="18"/>
              </w:rPr>
              <w:t>OCNG Patterns defined in A.3.2.1.1</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2018" w:type="dxa"/>
            <w:gridSpan w:val="2"/>
            <w:tcBorders>
              <w:bottom w:val="single" w:sz="4" w:space="0" w:color="auto"/>
            </w:tcBorders>
          </w:tcPr>
          <w:p w:rsidR="003A13CC" w:rsidRPr="00A62BB0" w:rsidRDefault="003A13CC" w:rsidP="008F3AB5">
            <w:pPr>
              <w:keepLines/>
              <w:spacing w:after="0"/>
              <w:jc w:val="center"/>
              <w:rPr>
                <w:rFonts w:ascii="Arial" w:hAnsi="Arial"/>
                <w:sz w:val="18"/>
              </w:rPr>
            </w:pPr>
          </w:p>
          <w:p w:rsidR="003A13CC" w:rsidRPr="00A62BB0" w:rsidRDefault="003A13CC" w:rsidP="008F3AB5">
            <w:pPr>
              <w:keepLines/>
              <w:spacing w:after="0"/>
              <w:jc w:val="center"/>
              <w:rPr>
                <w:rFonts w:ascii="Arial" w:hAnsi="Arial" w:cs="v4.2.0"/>
                <w:sz w:val="18"/>
              </w:rPr>
            </w:pPr>
            <w:r w:rsidRPr="00A62BB0">
              <w:rPr>
                <w:rFonts w:ascii="Arial" w:hAnsi="Arial"/>
                <w:sz w:val="18"/>
              </w:rPr>
              <w:t xml:space="preserve">OP.1 </w:t>
            </w:r>
          </w:p>
        </w:tc>
        <w:tc>
          <w:tcPr>
            <w:tcW w:w="2147" w:type="dxa"/>
            <w:gridSpan w:val="2"/>
            <w:tcBorders>
              <w:bottom w:val="single" w:sz="4" w:space="0" w:color="auto"/>
            </w:tcBorders>
          </w:tcPr>
          <w:p w:rsidR="003A13CC" w:rsidRPr="00A62BB0" w:rsidRDefault="003A13CC" w:rsidP="008F3AB5">
            <w:pPr>
              <w:keepLines/>
              <w:spacing w:after="0"/>
              <w:jc w:val="center"/>
              <w:rPr>
                <w:rFonts w:ascii="Arial" w:hAnsi="Arial"/>
                <w:sz w:val="18"/>
              </w:rPr>
            </w:pPr>
          </w:p>
          <w:p w:rsidR="003A13CC" w:rsidRPr="00A62BB0" w:rsidRDefault="003A13CC" w:rsidP="008F3AB5">
            <w:pPr>
              <w:keepLines/>
              <w:spacing w:after="0"/>
              <w:jc w:val="center"/>
              <w:rPr>
                <w:rFonts w:ascii="Arial" w:hAnsi="Arial" w:cs="v4.2.0"/>
                <w:sz w:val="18"/>
              </w:rPr>
            </w:pPr>
            <w:r w:rsidRPr="00A62BB0">
              <w:rPr>
                <w:rFonts w:ascii="Arial" w:hAnsi="Arial"/>
                <w:sz w:val="18"/>
              </w:rPr>
              <w:t>OP.1</w:t>
            </w:r>
          </w:p>
        </w:tc>
      </w:tr>
      <w:tr w:rsidR="003A13CC" w:rsidRPr="00A62BB0" w:rsidTr="008F3AB5">
        <w:trPr>
          <w:cantSplit/>
          <w:trHeight w:val="259"/>
        </w:trPr>
        <w:tc>
          <w:tcPr>
            <w:tcW w:w="2624" w:type="dxa"/>
            <w:gridSpan w:val="2"/>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SR.3.1 TDD</w:t>
            </w:r>
          </w:p>
          <w:p w:rsidR="003A13CC" w:rsidRPr="00A62BB0" w:rsidRDefault="003A13CC" w:rsidP="008F3AB5">
            <w:pPr>
              <w:keepLines/>
              <w:spacing w:after="0"/>
              <w:jc w:val="center"/>
              <w:rPr>
                <w:rFonts w:ascii="Arial" w:hAnsi="Arial"/>
                <w:sz w:val="18"/>
                <w:lang w:val="en-US"/>
              </w:rPr>
            </w:pPr>
          </w:p>
        </w:tc>
        <w:tc>
          <w:tcPr>
            <w:tcW w:w="2147" w:type="dxa"/>
            <w:gridSpan w:val="2"/>
          </w:tcPr>
          <w:p w:rsidR="003A13CC" w:rsidRPr="00A62BB0" w:rsidRDefault="003A13CC" w:rsidP="008F3AB5">
            <w:pPr>
              <w:keepLines/>
              <w:spacing w:after="0"/>
              <w:jc w:val="center"/>
              <w:rPr>
                <w:rFonts w:ascii="Arial" w:hAnsi="Arial"/>
                <w:sz w:val="18"/>
              </w:rPr>
            </w:pPr>
            <w:r w:rsidRPr="00A62BB0">
              <w:rPr>
                <w:rFonts w:ascii="Arial" w:hAnsi="Arial"/>
                <w:sz w:val="18"/>
              </w:rPr>
              <w:t>-</w:t>
            </w:r>
          </w:p>
        </w:tc>
      </w:tr>
      <w:tr w:rsidR="003A13CC" w:rsidRPr="00A62BB0" w:rsidTr="008F3AB5">
        <w:trPr>
          <w:cantSplit/>
          <w:trHeight w:val="186"/>
        </w:trPr>
        <w:tc>
          <w:tcPr>
            <w:tcW w:w="2624" w:type="dxa"/>
            <w:gridSpan w:val="2"/>
            <w:tcBorders>
              <w:left w:val="single" w:sz="4" w:space="0" w:color="auto"/>
            </w:tcBorders>
          </w:tcPr>
          <w:p w:rsidR="003A13CC" w:rsidRPr="00A62BB0" w:rsidRDefault="003A13CC" w:rsidP="008F3AB5">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lang w:val="it-IT"/>
              </w:rPr>
            </w:pP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rPr>
              <w:t>CR.3.1 TDD</w:t>
            </w:r>
          </w:p>
          <w:p w:rsidR="003A13CC" w:rsidRPr="00A62BB0" w:rsidRDefault="003A13CC" w:rsidP="008F3AB5">
            <w:pPr>
              <w:keepLines/>
              <w:spacing w:after="0"/>
              <w:jc w:val="center"/>
              <w:rPr>
                <w:rFonts w:ascii="Arial" w:hAnsi="Arial"/>
                <w:sz w:val="18"/>
                <w:lang w:val="en-US"/>
              </w:rPr>
            </w:pPr>
          </w:p>
        </w:tc>
        <w:tc>
          <w:tcPr>
            <w:tcW w:w="2147" w:type="dxa"/>
            <w:gridSpan w:val="2"/>
          </w:tcPr>
          <w:p w:rsidR="003A13CC" w:rsidRPr="00A62BB0" w:rsidRDefault="003A13CC" w:rsidP="008F3AB5">
            <w:pPr>
              <w:keepLines/>
              <w:spacing w:after="0"/>
              <w:jc w:val="center"/>
              <w:rPr>
                <w:rFonts w:ascii="Arial" w:hAnsi="Arial" w:cs="v4.2.0"/>
                <w:sz w:val="18"/>
                <w:lang w:eastAsia="zh-CN"/>
              </w:rPr>
            </w:pPr>
            <w:r w:rsidRPr="00A62BB0">
              <w:rPr>
                <w:rFonts w:ascii="Arial" w:hAnsi="Arial" w:cs="v4.2.0"/>
                <w:sz w:val="18"/>
                <w:lang w:eastAsia="zh-CN"/>
              </w:rPr>
              <w:t>-</w:t>
            </w:r>
          </w:p>
        </w:tc>
      </w:tr>
      <w:tr w:rsidR="003A13CC" w:rsidRPr="00A62BB0" w:rsidTr="008F3AB5">
        <w:trPr>
          <w:cantSplit/>
          <w:trHeight w:val="450"/>
        </w:trPr>
        <w:tc>
          <w:tcPr>
            <w:tcW w:w="2624" w:type="dxa"/>
            <w:gridSpan w:val="2"/>
            <w:tcBorders>
              <w:left w:val="single" w:sz="4" w:space="0" w:color="auto"/>
            </w:tcBorders>
          </w:tcPr>
          <w:p w:rsidR="003A13CC" w:rsidRPr="00A62BB0" w:rsidRDefault="003A13CC" w:rsidP="008F3AB5">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lang w:val="it-IT"/>
              </w:rPr>
            </w:pPr>
          </w:p>
        </w:tc>
        <w:tc>
          <w:tcPr>
            <w:tcW w:w="1280" w:type="dxa"/>
            <w:tcBorders>
              <w:bottom w:val="single" w:sz="4" w:space="0" w:color="auto"/>
            </w:tcBorders>
            <w:vAlign w:val="center"/>
          </w:tcPr>
          <w:p w:rsidR="003A13CC" w:rsidRPr="00A62BB0" w:rsidRDefault="003A13CC" w:rsidP="008F3AB5">
            <w:pPr>
              <w:keepLines/>
              <w:spacing w:after="0"/>
              <w:jc w:val="center"/>
              <w:rPr>
                <w:rFonts w:ascii="Arial" w:hAnsi="Arial"/>
                <w:sz w:val="18"/>
                <w:lang w:val="da-DK"/>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cs="v4.2.0"/>
                <w:sz w:val="18"/>
                <w:lang w:eastAsia="zh-CN"/>
              </w:rPr>
            </w:pPr>
            <w:r w:rsidRPr="00A62BB0">
              <w:rPr>
                <w:rFonts w:ascii="Arial" w:hAnsi="Arial"/>
                <w:sz w:val="18"/>
              </w:rPr>
              <w:t>SMTC.1</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cs="v4.2.0"/>
                <w:sz w:val="18"/>
                <w:lang w:eastAsia="zh-CN"/>
              </w:rPr>
            </w:pPr>
            <w:r w:rsidRPr="00A62BB0">
              <w:rPr>
                <w:rFonts w:ascii="Arial" w:hAnsi="Arial"/>
                <w:sz w:val="18"/>
              </w:rPr>
              <w:t>SMTC.1</w:t>
            </w:r>
          </w:p>
        </w:tc>
      </w:tr>
      <w:tr w:rsidR="003A13CC" w:rsidRPr="00A62BB0" w:rsidTr="008F3AB5">
        <w:trPr>
          <w:cantSplit/>
          <w:trHeight w:val="193"/>
        </w:trPr>
        <w:tc>
          <w:tcPr>
            <w:tcW w:w="2624" w:type="dxa"/>
            <w:gridSpan w:val="2"/>
            <w:tcBorders>
              <w:left w:val="single" w:sz="4" w:space="0" w:color="auto"/>
            </w:tcBorders>
          </w:tcPr>
          <w:p w:rsidR="003A13CC" w:rsidRPr="00A62BB0" w:rsidRDefault="003A13CC" w:rsidP="008F3AB5">
            <w:pPr>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3A13CC" w:rsidRPr="00A62BB0" w:rsidRDefault="003A13CC" w:rsidP="008F3AB5">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3A13CC" w:rsidRPr="00A62BB0" w:rsidRDefault="003A13CC" w:rsidP="008F3AB5">
            <w:pPr>
              <w:keepLines/>
              <w:spacing w:after="0"/>
              <w:jc w:val="center"/>
              <w:rPr>
                <w:rFonts w:ascii="Arial" w:hAnsi="Arial"/>
                <w:sz w:val="18"/>
                <w:lang w:val="da-DK"/>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120</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120</w:t>
            </w:r>
          </w:p>
        </w:tc>
      </w:tr>
      <w:tr w:rsidR="003A13CC" w:rsidRPr="00A62BB0" w:rsidTr="008F3AB5">
        <w:trPr>
          <w:cantSplit/>
          <w:trHeight w:val="193"/>
        </w:trPr>
        <w:tc>
          <w:tcPr>
            <w:tcW w:w="2624" w:type="dxa"/>
            <w:gridSpan w:val="2"/>
            <w:tcBorders>
              <w:left w:val="single" w:sz="4" w:space="0" w:color="auto"/>
            </w:tcBorders>
          </w:tcPr>
          <w:p w:rsidR="003A13CC" w:rsidRPr="00A62BB0" w:rsidRDefault="003A13CC" w:rsidP="008F3AB5">
            <w:pPr>
              <w:keepLines/>
              <w:spacing w:after="0"/>
              <w:rPr>
                <w:rFonts w:ascii="Arial" w:hAnsi="Arial"/>
                <w:sz w:val="18"/>
                <w:lang w:val="da-DK"/>
              </w:rPr>
            </w:pPr>
            <w:r w:rsidRPr="00A62BB0">
              <w:rPr>
                <w:rFonts w:ascii="Arial" w:hAnsi="Arial" w:cs="v5.0.0"/>
                <w:sz w:val="18"/>
              </w:rPr>
              <w:t>TRS configuration</w:t>
            </w:r>
          </w:p>
        </w:tc>
        <w:tc>
          <w:tcPr>
            <w:tcW w:w="877" w:type="dxa"/>
          </w:tcPr>
          <w:p w:rsidR="003A13CC" w:rsidRPr="00A62BB0" w:rsidRDefault="003A13CC" w:rsidP="008F3AB5">
            <w:pPr>
              <w:keepLines/>
              <w:spacing w:after="0"/>
              <w:jc w:val="center"/>
              <w:rPr>
                <w:rFonts w:ascii="Arial" w:hAnsi="Arial"/>
                <w:sz w:val="18"/>
                <w:lang w:val="it-IT"/>
              </w:rPr>
            </w:pPr>
          </w:p>
        </w:tc>
        <w:tc>
          <w:tcPr>
            <w:tcW w:w="1280" w:type="dxa"/>
            <w:tcBorders>
              <w:bottom w:val="single" w:sz="4" w:space="0" w:color="auto"/>
            </w:tcBorders>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szCs w:val="18"/>
              </w:rPr>
              <w:t>TRS.2.1 TDD</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A62BB0">
              <w:rPr>
                <w:rFonts w:ascii="Arial" w:hAnsi="Arial"/>
                <w:sz w:val="18"/>
                <w:lang w:val="en-US"/>
              </w:rPr>
              <w:t>N/A</w:t>
            </w:r>
          </w:p>
        </w:tc>
      </w:tr>
      <w:tr w:rsidR="003A13CC" w:rsidRPr="00A62BB0" w:rsidTr="008F3AB5">
        <w:trPr>
          <w:cantSplit/>
          <w:trHeight w:val="193"/>
        </w:trPr>
        <w:tc>
          <w:tcPr>
            <w:tcW w:w="2624" w:type="dxa"/>
            <w:gridSpan w:val="2"/>
            <w:tcBorders>
              <w:left w:val="single" w:sz="4" w:space="0" w:color="auto"/>
            </w:tcBorders>
          </w:tcPr>
          <w:p w:rsidR="003A13CC" w:rsidRPr="00A62BB0" w:rsidRDefault="003A13CC" w:rsidP="008F3AB5">
            <w:pPr>
              <w:keepLines/>
              <w:spacing w:after="0"/>
              <w:rPr>
                <w:rFonts w:ascii="Arial" w:hAnsi="Arial"/>
                <w:sz w:val="18"/>
                <w:lang w:val="da-DK"/>
              </w:rPr>
            </w:pPr>
            <w:r w:rsidRPr="003A680F">
              <w:rPr>
                <w:rFonts w:ascii="Arial" w:hAnsi="Arial" w:cs="Arial"/>
                <w:sz w:val="18"/>
              </w:rPr>
              <w:t xml:space="preserve">PDSCH/PDCCH TCI state </w:t>
            </w:r>
          </w:p>
        </w:tc>
        <w:tc>
          <w:tcPr>
            <w:tcW w:w="877" w:type="dxa"/>
          </w:tcPr>
          <w:p w:rsidR="003A13CC" w:rsidRPr="00A62BB0" w:rsidRDefault="003A13CC" w:rsidP="008F3AB5">
            <w:pPr>
              <w:keepLines/>
              <w:spacing w:after="0"/>
              <w:jc w:val="center"/>
              <w:rPr>
                <w:rFonts w:ascii="Arial" w:hAnsi="Arial"/>
                <w:sz w:val="18"/>
                <w:lang w:val="it-IT"/>
              </w:rPr>
            </w:pPr>
          </w:p>
        </w:tc>
        <w:tc>
          <w:tcPr>
            <w:tcW w:w="1280" w:type="dxa"/>
            <w:tcBorders>
              <w:bottom w:val="single" w:sz="4" w:space="0" w:color="auto"/>
            </w:tcBorders>
          </w:tcPr>
          <w:p w:rsidR="003A13CC" w:rsidRPr="00A62BB0" w:rsidRDefault="003A13CC" w:rsidP="008F3AB5">
            <w:pPr>
              <w:keepLines/>
              <w:spacing w:after="0"/>
              <w:jc w:val="center"/>
              <w:rPr>
                <w:rFonts w:ascii="Arial" w:hAnsi="Arial"/>
                <w:sz w:val="18"/>
              </w:rPr>
            </w:pPr>
            <w:r w:rsidRPr="003A680F">
              <w:rPr>
                <w:rFonts w:ascii="Arial" w:hAnsi="Arial"/>
                <w:sz w:val="18"/>
              </w:rPr>
              <w:t>Config 1</w:t>
            </w:r>
          </w:p>
        </w:tc>
        <w:tc>
          <w:tcPr>
            <w:tcW w:w="2018"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3A680F">
              <w:rPr>
                <w:rFonts w:ascii="Arial" w:hAnsi="Arial"/>
                <w:sz w:val="18"/>
              </w:rPr>
              <w:t>TCI.State.2</w:t>
            </w:r>
          </w:p>
        </w:tc>
        <w:tc>
          <w:tcPr>
            <w:tcW w:w="2147" w:type="dxa"/>
            <w:gridSpan w:val="2"/>
            <w:tcBorders>
              <w:bottom w:val="single" w:sz="4" w:space="0" w:color="auto"/>
            </w:tcBorders>
            <w:vAlign w:val="center"/>
          </w:tcPr>
          <w:p w:rsidR="003A13CC" w:rsidRPr="00A62BB0" w:rsidRDefault="003A13CC" w:rsidP="008F3AB5">
            <w:pPr>
              <w:keepLines/>
              <w:spacing w:after="0"/>
              <w:jc w:val="center"/>
              <w:rPr>
                <w:rFonts w:ascii="Arial" w:hAnsi="Arial"/>
                <w:sz w:val="18"/>
                <w:lang w:val="en-US"/>
              </w:rPr>
            </w:pPr>
            <w:r w:rsidRPr="003A680F">
              <w:rPr>
                <w:rFonts w:ascii="Arial" w:hAnsi="Arial"/>
                <w:sz w:val="18"/>
                <w:lang w:val="en-US"/>
              </w:rPr>
              <w:t>N/A</w:t>
            </w: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lastRenderedPageBreak/>
              <w:t>EPRE ratio of PSS to SSS</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val="restart"/>
            <w:vAlign w:val="center"/>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2018" w:type="dxa"/>
            <w:gridSpan w:val="2"/>
            <w:vMerge w:val="restart"/>
            <w:vAlign w:val="center"/>
          </w:tcPr>
          <w:p w:rsidR="003A13CC" w:rsidRPr="00A62BB0" w:rsidRDefault="003A13CC" w:rsidP="008F3AB5">
            <w:pPr>
              <w:keepLines/>
              <w:spacing w:after="0"/>
              <w:jc w:val="center"/>
              <w:rPr>
                <w:rFonts w:ascii="Arial" w:hAnsi="Arial" w:cs="v4.2.0"/>
                <w:sz w:val="18"/>
              </w:rPr>
            </w:pPr>
            <w:r w:rsidRPr="00A62BB0">
              <w:rPr>
                <w:rFonts w:ascii="Arial" w:hAnsi="Arial" w:cs="v4.2.0"/>
                <w:sz w:val="18"/>
              </w:rPr>
              <w:t>0</w:t>
            </w:r>
          </w:p>
        </w:tc>
        <w:tc>
          <w:tcPr>
            <w:tcW w:w="2147" w:type="dxa"/>
            <w:gridSpan w:val="2"/>
            <w:vMerge w:val="restart"/>
            <w:vAlign w:val="center"/>
          </w:tcPr>
          <w:p w:rsidR="003A13CC" w:rsidRPr="00A62BB0" w:rsidRDefault="003A13CC" w:rsidP="008F3AB5">
            <w:pPr>
              <w:keepLines/>
              <w:spacing w:after="0"/>
              <w:jc w:val="center"/>
              <w:rPr>
                <w:rFonts w:ascii="Arial" w:hAnsi="Arial"/>
                <w:sz w:val="18"/>
              </w:rPr>
            </w:pPr>
            <w:r w:rsidRPr="00A62BB0">
              <w:rPr>
                <w:rFonts w:ascii="Arial" w:hAnsi="Arial"/>
                <w:sz w:val="18"/>
              </w:rPr>
              <w:t>0</w:t>
            </w: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43"/>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Pr>
          <w:p w:rsidR="003A13CC" w:rsidRPr="00A62BB0" w:rsidRDefault="003A13CC" w:rsidP="008F3AB5">
            <w:pPr>
              <w:keepLines/>
              <w:spacing w:after="0"/>
              <w:jc w:val="center"/>
              <w:rPr>
                <w:rFonts w:ascii="Arial" w:hAnsi="Arial"/>
                <w:sz w:val="18"/>
              </w:rPr>
            </w:pPr>
          </w:p>
        </w:tc>
        <w:tc>
          <w:tcPr>
            <w:tcW w:w="2018" w:type="dxa"/>
            <w:gridSpan w:val="2"/>
            <w:vMerge/>
          </w:tcPr>
          <w:p w:rsidR="003A13CC" w:rsidRPr="00A62BB0" w:rsidRDefault="003A13CC" w:rsidP="008F3AB5">
            <w:pPr>
              <w:keepLines/>
              <w:spacing w:after="0"/>
              <w:jc w:val="center"/>
              <w:rPr>
                <w:rFonts w:ascii="Arial" w:hAnsi="Arial" w:cs="v4.2.0"/>
                <w:sz w:val="18"/>
              </w:rPr>
            </w:pPr>
          </w:p>
        </w:tc>
        <w:tc>
          <w:tcPr>
            <w:tcW w:w="2147" w:type="dxa"/>
            <w:gridSpan w:val="2"/>
            <w:vMerge/>
          </w:tcPr>
          <w:p w:rsidR="003A13CC" w:rsidRPr="00A62BB0" w:rsidRDefault="003A13CC" w:rsidP="008F3AB5">
            <w:pPr>
              <w:keepLines/>
              <w:spacing w:after="0"/>
              <w:jc w:val="center"/>
              <w:rPr>
                <w:rFonts w:ascii="Arial" w:hAnsi="Arial"/>
                <w:sz w:val="18"/>
              </w:rPr>
            </w:pPr>
          </w:p>
        </w:tc>
      </w:tr>
      <w:tr w:rsidR="003A13CC" w:rsidRPr="00A62BB0" w:rsidTr="008F3AB5">
        <w:trPr>
          <w:cantSplit/>
          <w:trHeight w:val="292"/>
        </w:trPr>
        <w:tc>
          <w:tcPr>
            <w:tcW w:w="2624" w:type="dxa"/>
            <w:gridSpan w:val="2"/>
            <w:tcBorders>
              <w:left w:val="single" w:sz="4" w:space="0" w:color="auto"/>
              <w:bottom w:val="single" w:sz="4" w:space="0" w:color="auto"/>
            </w:tcBorders>
          </w:tcPr>
          <w:p w:rsidR="003A13CC" w:rsidRPr="00A62BB0" w:rsidRDefault="003A13CC" w:rsidP="008F3AB5">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3A13CC" w:rsidRPr="00A62BB0" w:rsidRDefault="003A13CC" w:rsidP="008F3AB5">
            <w:pPr>
              <w:keepLines/>
              <w:spacing w:after="0"/>
              <w:jc w:val="center"/>
              <w:rPr>
                <w:rFonts w:ascii="Arial" w:hAnsi="Arial"/>
                <w:sz w:val="18"/>
              </w:rPr>
            </w:pPr>
          </w:p>
        </w:tc>
        <w:tc>
          <w:tcPr>
            <w:tcW w:w="1280" w:type="dxa"/>
            <w:vMerge/>
            <w:tcBorders>
              <w:bottom w:val="single" w:sz="4" w:space="0" w:color="auto"/>
            </w:tcBorders>
          </w:tcPr>
          <w:p w:rsidR="003A13CC" w:rsidRPr="00A62BB0" w:rsidRDefault="003A13CC" w:rsidP="008F3AB5">
            <w:pPr>
              <w:keepLines/>
              <w:spacing w:after="0"/>
              <w:jc w:val="center"/>
              <w:rPr>
                <w:rFonts w:ascii="Arial" w:hAnsi="Arial"/>
                <w:sz w:val="18"/>
              </w:rPr>
            </w:pPr>
          </w:p>
        </w:tc>
        <w:tc>
          <w:tcPr>
            <w:tcW w:w="2018" w:type="dxa"/>
            <w:gridSpan w:val="2"/>
            <w:vMerge/>
            <w:tcBorders>
              <w:bottom w:val="single" w:sz="4" w:space="0" w:color="auto"/>
            </w:tcBorders>
          </w:tcPr>
          <w:p w:rsidR="003A13CC" w:rsidRPr="00A62BB0" w:rsidRDefault="003A13CC" w:rsidP="008F3AB5">
            <w:pPr>
              <w:keepLines/>
              <w:spacing w:after="0"/>
              <w:jc w:val="center"/>
              <w:rPr>
                <w:rFonts w:ascii="Arial" w:hAnsi="Arial" w:cs="v4.2.0"/>
                <w:sz w:val="18"/>
              </w:rPr>
            </w:pPr>
          </w:p>
        </w:tc>
        <w:tc>
          <w:tcPr>
            <w:tcW w:w="2147" w:type="dxa"/>
            <w:gridSpan w:val="2"/>
            <w:vMerge/>
            <w:tcBorders>
              <w:bottom w:val="single" w:sz="4" w:space="0" w:color="auto"/>
            </w:tcBorders>
          </w:tcPr>
          <w:p w:rsidR="003A13CC" w:rsidRPr="00A62BB0" w:rsidRDefault="003A13CC" w:rsidP="008F3AB5">
            <w:pPr>
              <w:keepLines/>
              <w:spacing w:after="0"/>
              <w:jc w:val="center"/>
              <w:rPr>
                <w:rFonts w:ascii="Arial" w:hAnsi="Arial"/>
                <w:sz w:val="18"/>
              </w:rPr>
            </w:pPr>
          </w:p>
        </w:tc>
      </w:tr>
      <w:tr w:rsidR="003A13CC" w:rsidRPr="00A62BB0" w:rsidTr="008F3AB5">
        <w:trPr>
          <w:cantSplit/>
          <w:trHeight w:val="150"/>
        </w:trPr>
        <w:tc>
          <w:tcPr>
            <w:tcW w:w="2624" w:type="dxa"/>
            <w:gridSpan w:val="2"/>
          </w:tcPr>
          <w:p w:rsidR="003A13CC" w:rsidRPr="00A62BB0" w:rsidRDefault="003A13CC" w:rsidP="008F3AB5">
            <w:pPr>
              <w:keepLines/>
              <w:spacing w:after="0"/>
              <w:rPr>
                <w:rFonts w:ascii="Arial" w:hAnsi="Arial"/>
                <w:sz w:val="18"/>
              </w:rPr>
            </w:pPr>
            <w:r w:rsidRPr="00A62BB0">
              <w:rPr>
                <w:rFonts w:ascii="Arial" w:eastAsia="Calibri" w:hAnsi="Arial"/>
                <w:position w:val="-12"/>
                <w:sz w:val="18"/>
                <w:szCs w:val="22"/>
                <w:lang w:val="en-US"/>
              </w:rPr>
              <w:object w:dxaOrig="405" w:dyaOrig="345">
                <v:shape id="_x0000_i1073" type="#_x0000_t75" style="width:16pt;height:15.5pt" o:ole="" fillcolor="window">
                  <v:imagedata r:id="rId14" o:title=""/>
                </v:shape>
                <o:OLEObject Type="Embed" ProgID="Equation.3" ShapeID="_x0000_i1073" DrawAspect="Content" ObjectID="_1769869205" r:id="rId68"/>
              </w:object>
            </w:r>
            <w:r w:rsidRPr="00A62BB0">
              <w:rPr>
                <w:rFonts w:ascii="Arial" w:hAnsi="Arial"/>
                <w:sz w:val="18"/>
                <w:vertAlign w:val="superscript"/>
                <w:lang w:val="en-US"/>
              </w:rPr>
              <w:t>Note2</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dBm/15kHz Note5</w:t>
            </w:r>
          </w:p>
        </w:tc>
        <w:tc>
          <w:tcPr>
            <w:tcW w:w="1280" w:type="dxa"/>
          </w:tcPr>
          <w:p w:rsidR="003A13CC" w:rsidRPr="00A62BB0" w:rsidRDefault="003A13CC" w:rsidP="008F3AB5">
            <w:pPr>
              <w:keepLines/>
              <w:spacing w:after="0"/>
              <w:jc w:val="center"/>
              <w:rPr>
                <w:rFonts w:ascii="Arial" w:hAnsi="Arial"/>
                <w:sz w:val="18"/>
              </w:rPr>
            </w:pPr>
          </w:p>
        </w:tc>
        <w:tc>
          <w:tcPr>
            <w:tcW w:w="2018" w:type="dxa"/>
            <w:gridSpan w:val="2"/>
          </w:tcPr>
          <w:p w:rsidR="003A13CC" w:rsidRPr="00A62BB0" w:rsidRDefault="003A13CC" w:rsidP="008F3AB5">
            <w:pPr>
              <w:keepLines/>
              <w:spacing w:after="0"/>
              <w:jc w:val="center"/>
              <w:rPr>
                <w:rFonts w:ascii="Arial" w:hAnsi="Arial"/>
                <w:sz w:val="18"/>
              </w:rPr>
            </w:pPr>
            <w:r w:rsidRPr="008A0321">
              <w:rPr>
                <w:rFonts w:ascii="Arial" w:hAnsi="Arial"/>
                <w:sz w:val="18"/>
              </w:rPr>
              <w:t>-104.7</w:t>
            </w:r>
          </w:p>
        </w:tc>
        <w:tc>
          <w:tcPr>
            <w:tcW w:w="2147" w:type="dxa"/>
            <w:gridSpan w:val="2"/>
          </w:tcPr>
          <w:p w:rsidR="003A13CC" w:rsidRPr="00A62BB0" w:rsidRDefault="003A13CC" w:rsidP="008F3AB5">
            <w:pPr>
              <w:keepLines/>
              <w:spacing w:after="0"/>
              <w:jc w:val="center"/>
              <w:rPr>
                <w:rFonts w:ascii="Arial" w:hAnsi="Arial"/>
                <w:sz w:val="18"/>
              </w:rPr>
            </w:pPr>
            <w:r w:rsidRPr="008A0321">
              <w:rPr>
                <w:rFonts w:ascii="Arial" w:hAnsi="Arial"/>
                <w:sz w:val="18"/>
              </w:rPr>
              <w:t>-104.7</w:t>
            </w:r>
          </w:p>
        </w:tc>
      </w:tr>
      <w:tr w:rsidR="003A13CC" w:rsidRPr="00A62BB0" w:rsidTr="008F3AB5">
        <w:trPr>
          <w:cantSplit/>
          <w:trHeight w:val="150"/>
        </w:trPr>
        <w:tc>
          <w:tcPr>
            <w:tcW w:w="2624" w:type="dxa"/>
            <w:gridSpan w:val="2"/>
          </w:tcPr>
          <w:p w:rsidR="003A13CC" w:rsidRPr="00A62BB0" w:rsidRDefault="003A13CC" w:rsidP="008F3AB5">
            <w:pPr>
              <w:keepLines/>
              <w:spacing w:after="0"/>
              <w:rPr>
                <w:rFonts w:ascii="Arial" w:hAnsi="Arial"/>
                <w:sz w:val="18"/>
              </w:rPr>
            </w:pPr>
            <w:r w:rsidRPr="00A62BB0">
              <w:rPr>
                <w:rFonts w:ascii="Arial" w:eastAsia="Calibri" w:hAnsi="Arial"/>
                <w:position w:val="-12"/>
                <w:sz w:val="18"/>
                <w:szCs w:val="22"/>
                <w:lang w:val="en-US"/>
              </w:rPr>
              <w:object w:dxaOrig="405" w:dyaOrig="345">
                <v:shape id="_x0000_i1074" type="#_x0000_t75" style="width:16pt;height:15.5pt" o:ole="" fillcolor="window">
                  <v:imagedata r:id="rId14" o:title=""/>
                </v:shape>
                <o:OLEObject Type="Embed" ProgID="Equation.3" ShapeID="_x0000_i1074" DrawAspect="Content" ObjectID="_1769869206" r:id="rId69"/>
              </w:object>
            </w:r>
            <w:r w:rsidRPr="00A62BB0">
              <w:rPr>
                <w:rFonts w:ascii="Arial" w:hAnsi="Arial"/>
                <w:sz w:val="18"/>
                <w:vertAlign w:val="superscript"/>
                <w:lang w:val="en-US"/>
              </w:rPr>
              <w:t>Note2</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dBm/SCS Note4</w:t>
            </w:r>
          </w:p>
        </w:tc>
        <w:tc>
          <w:tcPr>
            <w:tcW w:w="1280" w:type="dxa"/>
          </w:tcPr>
          <w:p w:rsidR="003A13CC" w:rsidRPr="00A62BB0" w:rsidRDefault="003A13CC" w:rsidP="008F3AB5">
            <w:pPr>
              <w:keepLines/>
              <w:spacing w:after="0"/>
              <w:jc w:val="center"/>
              <w:rPr>
                <w:rFonts w:ascii="Arial" w:hAnsi="Arial"/>
                <w:sz w:val="18"/>
                <w:lang w:val="da-DK"/>
              </w:rPr>
            </w:pPr>
            <w:r w:rsidRPr="00A62BB0">
              <w:rPr>
                <w:rFonts w:ascii="Arial" w:hAnsi="Arial"/>
                <w:sz w:val="18"/>
              </w:rPr>
              <w:t>Config 1</w:t>
            </w:r>
          </w:p>
        </w:tc>
        <w:tc>
          <w:tcPr>
            <w:tcW w:w="2018" w:type="dxa"/>
            <w:gridSpan w:val="2"/>
          </w:tcPr>
          <w:p w:rsidR="003A13CC" w:rsidRPr="00A62BB0" w:rsidRDefault="003A13CC" w:rsidP="008F3AB5">
            <w:pPr>
              <w:keepLines/>
              <w:spacing w:after="0"/>
              <w:jc w:val="center"/>
              <w:rPr>
                <w:rFonts w:ascii="Arial" w:hAnsi="Arial"/>
                <w:sz w:val="18"/>
              </w:rPr>
            </w:pPr>
            <w:r w:rsidRPr="008A0321">
              <w:rPr>
                <w:rFonts w:ascii="Arial" w:hAnsi="Arial"/>
                <w:sz w:val="18"/>
              </w:rPr>
              <w:t>-95.7</w:t>
            </w:r>
          </w:p>
        </w:tc>
        <w:tc>
          <w:tcPr>
            <w:tcW w:w="2147" w:type="dxa"/>
            <w:gridSpan w:val="2"/>
          </w:tcPr>
          <w:p w:rsidR="003A13CC" w:rsidRPr="00A62BB0" w:rsidRDefault="003A13CC" w:rsidP="008F3AB5">
            <w:pPr>
              <w:keepLines/>
              <w:spacing w:after="0"/>
              <w:jc w:val="center"/>
              <w:rPr>
                <w:rFonts w:ascii="Arial" w:hAnsi="Arial"/>
                <w:sz w:val="18"/>
              </w:rPr>
            </w:pPr>
            <w:r w:rsidRPr="008A0321">
              <w:rPr>
                <w:rFonts w:ascii="Arial" w:hAnsi="Arial"/>
                <w:sz w:val="18"/>
              </w:rPr>
              <w:t>-95.7</w:t>
            </w:r>
          </w:p>
        </w:tc>
      </w:tr>
      <w:tr w:rsidR="003A13CC" w:rsidRPr="00A62BB0" w:rsidTr="008F3AB5">
        <w:trPr>
          <w:cantSplit/>
          <w:trHeight w:val="92"/>
        </w:trPr>
        <w:tc>
          <w:tcPr>
            <w:tcW w:w="2624" w:type="dxa"/>
            <w:gridSpan w:val="2"/>
          </w:tcPr>
          <w:p w:rsidR="003A13CC" w:rsidRPr="00A62BB0" w:rsidRDefault="003A13CC" w:rsidP="008F3AB5">
            <w:pPr>
              <w:keepLines/>
              <w:spacing w:after="0"/>
              <w:rPr>
                <w:rFonts w:ascii="Arial" w:hAnsi="Arial" w:cs="v4.2.0"/>
                <w:sz w:val="18"/>
              </w:rPr>
            </w:pPr>
            <w:r w:rsidRPr="00C146EC">
              <w:rPr>
                <w:rFonts w:ascii="Arial" w:hAnsi="Arial" w:cs="v4.2.0"/>
                <w:sz w:val="18"/>
              </w:rPr>
              <w:t>SS</w:t>
            </w:r>
            <w:r>
              <w:rPr>
                <w:rFonts w:ascii="Arial" w:hAnsi="Arial" w:cs="v4.2.0"/>
                <w:sz w:val="18"/>
              </w:rPr>
              <w:t>B</w:t>
            </w:r>
            <w:r>
              <w:rPr>
                <w:rFonts w:ascii="Arial" w:hAnsi="Arial" w:cs="v4.2.0"/>
                <w:sz w:val="18"/>
              </w:rPr>
              <w:softHyphen/>
              <w:t>_</w:t>
            </w:r>
            <w:r w:rsidRPr="00C146EC">
              <w:rPr>
                <w:rFonts w:ascii="Arial" w:hAnsi="Arial" w:cs="v4.2.0"/>
                <w:sz w:val="18"/>
              </w:rPr>
              <w:t>RP</w:t>
            </w:r>
            <w:r w:rsidRPr="00C146EC">
              <w:rPr>
                <w:rFonts w:ascii="Arial" w:hAnsi="Arial"/>
                <w:sz w:val="18"/>
                <w:vertAlign w:val="superscript"/>
              </w:rPr>
              <w:t xml:space="preserve"> Note 3</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dBm/SCS Note5</w:t>
            </w:r>
          </w:p>
        </w:tc>
        <w:tc>
          <w:tcPr>
            <w:tcW w:w="1280" w:type="dxa"/>
          </w:tcPr>
          <w:p w:rsidR="003A13CC" w:rsidRPr="00A62BB0" w:rsidRDefault="003A13CC" w:rsidP="008F3AB5">
            <w:pPr>
              <w:keepLines/>
              <w:spacing w:after="0"/>
              <w:jc w:val="center"/>
              <w:rPr>
                <w:rFonts w:ascii="Arial" w:hAnsi="Arial"/>
                <w:sz w:val="18"/>
                <w:lang w:val="da-DK"/>
              </w:rPr>
            </w:pPr>
            <w:r w:rsidRPr="00A62BB0">
              <w:rPr>
                <w:rFonts w:ascii="Arial" w:hAnsi="Arial"/>
                <w:sz w:val="18"/>
              </w:rPr>
              <w:t>Config 1</w:t>
            </w:r>
          </w:p>
        </w:tc>
        <w:tc>
          <w:tcPr>
            <w:tcW w:w="984" w:type="dxa"/>
          </w:tcPr>
          <w:p w:rsidR="003A13CC" w:rsidRPr="00A62BB0" w:rsidRDefault="003A13CC" w:rsidP="008F3AB5">
            <w:pPr>
              <w:keepLines/>
              <w:spacing w:after="0"/>
              <w:jc w:val="center"/>
              <w:rPr>
                <w:rFonts w:ascii="Arial" w:hAnsi="Arial"/>
                <w:sz w:val="18"/>
              </w:rPr>
            </w:pPr>
            <w:r w:rsidRPr="008A0321">
              <w:rPr>
                <w:rFonts w:ascii="Arial" w:hAnsi="Arial"/>
                <w:sz w:val="18"/>
              </w:rPr>
              <w:t>-89.7</w:t>
            </w:r>
          </w:p>
        </w:tc>
        <w:tc>
          <w:tcPr>
            <w:tcW w:w="1034" w:type="dxa"/>
          </w:tcPr>
          <w:p w:rsidR="003A13CC" w:rsidRPr="00A62BB0" w:rsidRDefault="003A13CC" w:rsidP="008F3AB5">
            <w:pPr>
              <w:keepLines/>
              <w:spacing w:after="0"/>
              <w:jc w:val="center"/>
              <w:rPr>
                <w:rFonts w:ascii="Arial" w:hAnsi="Arial"/>
                <w:sz w:val="18"/>
              </w:rPr>
            </w:pPr>
            <w:r w:rsidRPr="008A0321">
              <w:rPr>
                <w:rFonts w:ascii="Arial" w:hAnsi="Arial"/>
                <w:sz w:val="18"/>
              </w:rPr>
              <w:t>-89.7</w:t>
            </w:r>
          </w:p>
        </w:tc>
        <w:tc>
          <w:tcPr>
            <w:tcW w:w="937" w:type="dxa"/>
          </w:tcPr>
          <w:p w:rsidR="003A13CC" w:rsidRPr="00A62BB0" w:rsidRDefault="003A13CC" w:rsidP="008F3AB5">
            <w:pPr>
              <w:keepLines/>
              <w:spacing w:after="0"/>
              <w:jc w:val="center"/>
              <w:rPr>
                <w:rFonts w:ascii="Arial" w:hAnsi="Arial"/>
                <w:sz w:val="18"/>
              </w:rPr>
            </w:pPr>
            <w:r w:rsidRPr="00A62BB0">
              <w:rPr>
                <w:rFonts w:ascii="Arial" w:hAnsi="Arial"/>
                <w:sz w:val="18"/>
              </w:rPr>
              <w:t>-Infinity</w:t>
            </w:r>
          </w:p>
        </w:tc>
        <w:tc>
          <w:tcPr>
            <w:tcW w:w="1210" w:type="dxa"/>
          </w:tcPr>
          <w:p w:rsidR="003A13CC" w:rsidRPr="00A62BB0" w:rsidRDefault="003A13CC" w:rsidP="008F3AB5">
            <w:pPr>
              <w:keepLines/>
              <w:spacing w:after="0"/>
              <w:jc w:val="center"/>
              <w:rPr>
                <w:rFonts w:ascii="Arial" w:hAnsi="Arial"/>
                <w:sz w:val="18"/>
              </w:rPr>
            </w:pPr>
            <w:r w:rsidRPr="008A0321">
              <w:rPr>
                <w:rFonts w:ascii="Arial" w:hAnsi="Arial"/>
                <w:sz w:val="18"/>
              </w:rPr>
              <w:t>-86.7</w:t>
            </w:r>
          </w:p>
        </w:tc>
      </w:tr>
      <w:tr w:rsidR="003A13CC" w:rsidRPr="00A62BB0" w:rsidTr="008F3AB5">
        <w:trPr>
          <w:cantSplit/>
          <w:trHeight w:val="94"/>
        </w:trPr>
        <w:tc>
          <w:tcPr>
            <w:tcW w:w="2624" w:type="dxa"/>
            <w:gridSpan w:val="2"/>
          </w:tcPr>
          <w:p w:rsidR="003A13CC" w:rsidRPr="00A62BB0" w:rsidRDefault="003A13CC" w:rsidP="008F3AB5">
            <w:pPr>
              <w:keepLines/>
              <w:spacing w:after="0"/>
              <w:rPr>
                <w:rFonts w:ascii="Arial" w:hAnsi="Arial"/>
                <w:sz w:val="18"/>
              </w:rPr>
            </w:pPr>
            <w:r w:rsidRPr="00A62BB0">
              <w:rPr>
                <w:rFonts w:ascii="Arial" w:hAnsi="Arial"/>
                <w:position w:val="-12"/>
                <w:sz w:val="18"/>
              </w:rPr>
              <w:object w:dxaOrig="620" w:dyaOrig="380">
                <v:shape id="_x0000_i1075" type="#_x0000_t75" style="width:31pt;height:16pt" o:ole="" fillcolor="window">
                  <v:imagedata r:id="rId17" o:title=""/>
                </v:shape>
                <o:OLEObject Type="Embed" ProgID="Equation.3" ShapeID="_x0000_i1075" DrawAspect="Content" ObjectID="_1769869207" r:id="rId70"/>
              </w:objec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w:t>
            </w:r>
          </w:p>
        </w:tc>
        <w:tc>
          <w:tcPr>
            <w:tcW w:w="1280" w:type="dxa"/>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984"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6</w:t>
            </w:r>
          </w:p>
        </w:tc>
        <w:tc>
          <w:tcPr>
            <w:tcW w:w="1034"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6</w:t>
            </w:r>
          </w:p>
        </w:tc>
        <w:tc>
          <w:tcPr>
            <w:tcW w:w="937" w:type="dxa"/>
          </w:tcPr>
          <w:p w:rsidR="003A13CC" w:rsidRPr="00A62BB0" w:rsidDel="00B36E6D" w:rsidRDefault="003A13CC" w:rsidP="008F3AB5">
            <w:pPr>
              <w:keepLines/>
              <w:spacing w:after="0"/>
              <w:jc w:val="center"/>
              <w:rPr>
                <w:rFonts w:ascii="Arial" w:hAnsi="Arial"/>
                <w:sz w:val="18"/>
              </w:rPr>
            </w:pPr>
            <w:r w:rsidRPr="00A62BB0">
              <w:rPr>
                <w:rFonts w:ascii="Arial" w:hAnsi="Arial"/>
                <w:sz w:val="18"/>
              </w:rPr>
              <w:t>-Infinity</w:t>
            </w:r>
          </w:p>
        </w:tc>
        <w:tc>
          <w:tcPr>
            <w:tcW w:w="1210"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9</w:t>
            </w:r>
          </w:p>
        </w:tc>
      </w:tr>
      <w:tr w:rsidR="003A13CC" w:rsidRPr="00A62BB0" w:rsidTr="008F3AB5">
        <w:trPr>
          <w:cantSplit/>
          <w:trHeight w:val="94"/>
        </w:trPr>
        <w:tc>
          <w:tcPr>
            <w:tcW w:w="2624" w:type="dxa"/>
            <w:gridSpan w:val="2"/>
          </w:tcPr>
          <w:p w:rsidR="003A13CC" w:rsidRPr="00A62BB0" w:rsidRDefault="003A13CC" w:rsidP="008F3AB5">
            <w:pPr>
              <w:keepLines/>
              <w:spacing w:after="0"/>
              <w:rPr>
                <w:rFonts w:ascii="Arial" w:hAnsi="Arial"/>
                <w:sz w:val="18"/>
              </w:rPr>
            </w:pPr>
            <w:r w:rsidRPr="00A62BB0">
              <w:rPr>
                <w:rFonts w:ascii="Arial" w:hAnsi="Arial"/>
                <w:position w:val="-12"/>
                <w:sz w:val="18"/>
              </w:rPr>
              <w:object w:dxaOrig="800" w:dyaOrig="380">
                <v:shape id="_x0000_i1076" type="#_x0000_t75" style="width:41pt;height:16pt" o:ole="" fillcolor="window">
                  <v:imagedata r:id="rId19" o:title=""/>
                </v:shape>
                <o:OLEObject Type="Embed" ProgID="Equation.3" ShapeID="_x0000_i1076" DrawAspect="Content" ObjectID="_1769869208" r:id="rId71"/>
              </w:objec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w:t>
            </w:r>
          </w:p>
        </w:tc>
        <w:tc>
          <w:tcPr>
            <w:tcW w:w="1280" w:type="dxa"/>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984"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6</w:t>
            </w:r>
          </w:p>
        </w:tc>
        <w:tc>
          <w:tcPr>
            <w:tcW w:w="1034"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6</w:t>
            </w:r>
          </w:p>
        </w:tc>
        <w:tc>
          <w:tcPr>
            <w:tcW w:w="937" w:type="dxa"/>
          </w:tcPr>
          <w:p w:rsidR="003A13CC" w:rsidRPr="00A62BB0" w:rsidDel="00B36E6D" w:rsidRDefault="003A13CC" w:rsidP="008F3AB5">
            <w:pPr>
              <w:keepLines/>
              <w:spacing w:after="0"/>
              <w:jc w:val="center"/>
              <w:rPr>
                <w:rFonts w:ascii="Arial" w:hAnsi="Arial"/>
                <w:sz w:val="18"/>
              </w:rPr>
            </w:pPr>
            <w:r w:rsidRPr="00A62BB0">
              <w:rPr>
                <w:rFonts w:ascii="Arial" w:hAnsi="Arial"/>
                <w:sz w:val="18"/>
              </w:rPr>
              <w:t>-Infinity</w:t>
            </w:r>
          </w:p>
        </w:tc>
        <w:tc>
          <w:tcPr>
            <w:tcW w:w="1210" w:type="dxa"/>
          </w:tcPr>
          <w:p w:rsidR="003A13CC" w:rsidRPr="00A62BB0" w:rsidDel="004B51DC" w:rsidRDefault="003A13CC" w:rsidP="008F3AB5">
            <w:pPr>
              <w:keepLines/>
              <w:spacing w:after="0"/>
              <w:jc w:val="center"/>
              <w:rPr>
                <w:rFonts w:ascii="Arial" w:hAnsi="Arial"/>
                <w:sz w:val="18"/>
              </w:rPr>
            </w:pPr>
            <w:r w:rsidRPr="008A0321">
              <w:rPr>
                <w:rFonts w:ascii="Arial" w:hAnsi="Arial"/>
                <w:sz w:val="18"/>
              </w:rPr>
              <w:t>9</w:t>
            </w:r>
          </w:p>
        </w:tc>
      </w:tr>
      <w:tr w:rsidR="003A13CC" w:rsidRPr="00A62BB0" w:rsidTr="008F3AB5">
        <w:trPr>
          <w:cantSplit/>
          <w:trHeight w:val="94"/>
        </w:trPr>
        <w:tc>
          <w:tcPr>
            <w:tcW w:w="2624" w:type="dxa"/>
            <w:gridSpan w:val="2"/>
          </w:tcPr>
          <w:p w:rsidR="003A13CC" w:rsidRPr="00A62BB0" w:rsidRDefault="003A13CC" w:rsidP="008F3AB5">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3A13CC" w:rsidRPr="00A62BB0" w:rsidRDefault="003A13CC" w:rsidP="008F3AB5">
            <w:pPr>
              <w:keepLines/>
              <w:spacing w:after="0"/>
              <w:jc w:val="center"/>
              <w:rPr>
                <w:rFonts w:ascii="Arial" w:hAnsi="Arial"/>
                <w:sz w:val="18"/>
              </w:rPr>
            </w:pPr>
            <w:r w:rsidRPr="00A62BB0">
              <w:rPr>
                <w:rFonts w:ascii="Arial" w:hAnsi="Arial"/>
                <w:sz w:val="18"/>
              </w:rPr>
              <w:t>dBm/95.04 MHz Note5</w:t>
            </w:r>
          </w:p>
        </w:tc>
        <w:tc>
          <w:tcPr>
            <w:tcW w:w="1280" w:type="dxa"/>
          </w:tcPr>
          <w:p w:rsidR="003A13CC" w:rsidRPr="00A62BB0" w:rsidRDefault="003A13CC" w:rsidP="008F3AB5">
            <w:pPr>
              <w:keepLines/>
              <w:spacing w:after="0"/>
              <w:jc w:val="center"/>
              <w:rPr>
                <w:rFonts w:ascii="Arial" w:hAnsi="Arial"/>
                <w:sz w:val="18"/>
              </w:rPr>
            </w:pPr>
            <w:r w:rsidRPr="00A62BB0">
              <w:rPr>
                <w:rFonts w:ascii="Arial" w:hAnsi="Arial"/>
                <w:sz w:val="18"/>
              </w:rPr>
              <w:t>Config 1</w:t>
            </w:r>
          </w:p>
        </w:tc>
        <w:tc>
          <w:tcPr>
            <w:tcW w:w="984" w:type="dxa"/>
          </w:tcPr>
          <w:p w:rsidR="003A13CC" w:rsidRPr="00A62BB0" w:rsidRDefault="003A13CC" w:rsidP="008F3AB5">
            <w:pPr>
              <w:keepLines/>
              <w:spacing w:after="0"/>
              <w:jc w:val="center"/>
              <w:rPr>
                <w:rFonts w:ascii="Arial" w:hAnsi="Arial"/>
                <w:sz w:val="18"/>
              </w:rPr>
            </w:pPr>
            <w:r w:rsidRPr="008A0321">
              <w:rPr>
                <w:rFonts w:ascii="Arial" w:hAnsi="Arial"/>
                <w:sz w:val="18"/>
              </w:rPr>
              <w:t>-59.7</w:t>
            </w:r>
          </w:p>
        </w:tc>
        <w:tc>
          <w:tcPr>
            <w:tcW w:w="1034" w:type="dxa"/>
          </w:tcPr>
          <w:p w:rsidR="003A13CC" w:rsidRPr="00A62BB0" w:rsidRDefault="003A13CC" w:rsidP="008F3AB5">
            <w:pPr>
              <w:keepLines/>
              <w:spacing w:after="0"/>
              <w:jc w:val="center"/>
              <w:rPr>
                <w:rFonts w:ascii="Arial" w:hAnsi="Arial"/>
                <w:sz w:val="18"/>
              </w:rPr>
            </w:pPr>
            <w:r w:rsidRPr="008A0321">
              <w:rPr>
                <w:rFonts w:ascii="Arial" w:hAnsi="Arial"/>
                <w:sz w:val="18"/>
              </w:rPr>
              <w:t>-59.7</w:t>
            </w:r>
          </w:p>
        </w:tc>
        <w:tc>
          <w:tcPr>
            <w:tcW w:w="937" w:type="dxa"/>
          </w:tcPr>
          <w:p w:rsidR="003A13CC" w:rsidRPr="00A62BB0" w:rsidRDefault="003A13CC" w:rsidP="008F3AB5">
            <w:pPr>
              <w:keepLines/>
              <w:spacing w:after="0"/>
              <w:jc w:val="center"/>
              <w:rPr>
                <w:rFonts w:ascii="Arial" w:hAnsi="Arial"/>
                <w:sz w:val="18"/>
              </w:rPr>
            </w:pPr>
            <w:r w:rsidRPr="008A0321">
              <w:rPr>
                <w:rFonts w:ascii="Arial" w:hAnsi="Arial"/>
                <w:sz w:val="18"/>
              </w:rPr>
              <w:t>-66.7</w:t>
            </w:r>
          </w:p>
        </w:tc>
        <w:tc>
          <w:tcPr>
            <w:tcW w:w="1210" w:type="dxa"/>
          </w:tcPr>
          <w:p w:rsidR="003A13CC" w:rsidRPr="00A62BB0" w:rsidRDefault="003A13CC" w:rsidP="008F3AB5">
            <w:pPr>
              <w:keepLines/>
              <w:spacing w:after="0"/>
              <w:jc w:val="center"/>
              <w:rPr>
                <w:rFonts w:ascii="Arial" w:hAnsi="Arial"/>
                <w:sz w:val="18"/>
              </w:rPr>
            </w:pPr>
            <w:r w:rsidRPr="008A0321">
              <w:rPr>
                <w:rFonts w:ascii="Arial" w:hAnsi="Arial"/>
                <w:sz w:val="18"/>
              </w:rPr>
              <w:t>-57.2</w:t>
            </w:r>
          </w:p>
        </w:tc>
      </w:tr>
      <w:tr w:rsidR="003A13CC" w:rsidRPr="00A62BB0" w:rsidTr="008F3AB5">
        <w:trPr>
          <w:cantSplit/>
          <w:trHeight w:val="150"/>
        </w:trPr>
        <w:tc>
          <w:tcPr>
            <w:tcW w:w="2624" w:type="dxa"/>
            <w:gridSpan w:val="2"/>
          </w:tcPr>
          <w:p w:rsidR="003A13CC" w:rsidRPr="00A62BB0" w:rsidRDefault="003A13CC" w:rsidP="008F3AB5">
            <w:pPr>
              <w:keepLines/>
              <w:spacing w:after="0"/>
              <w:rPr>
                <w:rFonts w:ascii="Arial" w:hAnsi="Arial"/>
                <w:sz w:val="18"/>
              </w:rPr>
            </w:pPr>
            <w:r w:rsidRPr="00A62BB0">
              <w:rPr>
                <w:rFonts w:ascii="Arial" w:hAnsi="Arial"/>
                <w:sz w:val="18"/>
              </w:rPr>
              <w:t xml:space="preserve">Propagation Condition </w:t>
            </w:r>
          </w:p>
        </w:tc>
        <w:tc>
          <w:tcPr>
            <w:tcW w:w="877" w:type="dxa"/>
          </w:tcPr>
          <w:p w:rsidR="003A13CC" w:rsidRPr="00A62BB0" w:rsidRDefault="003A13CC" w:rsidP="008F3AB5">
            <w:pPr>
              <w:keepLines/>
              <w:spacing w:after="0"/>
              <w:jc w:val="center"/>
              <w:rPr>
                <w:rFonts w:ascii="Arial" w:hAnsi="Arial"/>
                <w:sz w:val="18"/>
              </w:rPr>
            </w:pPr>
          </w:p>
        </w:tc>
        <w:tc>
          <w:tcPr>
            <w:tcW w:w="1280" w:type="dxa"/>
          </w:tcPr>
          <w:p w:rsidR="003A13CC" w:rsidRPr="00A62BB0" w:rsidRDefault="003A13CC" w:rsidP="008F3AB5">
            <w:pPr>
              <w:keepLines/>
              <w:spacing w:after="0"/>
              <w:jc w:val="center"/>
              <w:rPr>
                <w:rFonts w:ascii="Arial" w:hAnsi="Arial" w:cs="v4.2.0"/>
                <w:sz w:val="18"/>
              </w:rPr>
            </w:pPr>
            <w:r w:rsidRPr="00A62BB0">
              <w:rPr>
                <w:rFonts w:ascii="Arial" w:hAnsi="Arial"/>
                <w:sz w:val="18"/>
              </w:rPr>
              <w:t>Config 1</w:t>
            </w:r>
          </w:p>
        </w:tc>
        <w:tc>
          <w:tcPr>
            <w:tcW w:w="2018" w:type="dxa"/>
            <w:gridSpan w:val="2"/>
          </w:tcPr>
          <w:p w:rsidR="003A13CC" w:rsidRPr="00A62BB0" w:rsidRDefault="003A13CC" w:rsidP="008F3AB5">
            <w:pPr>
              <w:keepLines/>
              <w:spacing w:after="0"/>
              <w:jc w:val="center"/>
              <w:rPr>
                <w:rFonts w:ascii="Arial" w:hAnsi="Arial"/>
                <w:sz w:val="18"/>
              </w:rPr>
            </w:pPr>
            <w:r w:rsidRPr="00A62BB0">
              <w:rPr>
                <w:rFonts w:ascii="Arial" w:hAnsi="Arial" w:cs="v4.2.0"/>
                <w:sz w:val="18"/>
              </w:rPr>
              <w:t>AWGN</w:t>
            </w:r>
          </w:p>
        </w:tc>
        <w:tc>
          <w:tcPr>
            <w:tcW w:w="2147" w:type="dxa"/>
            <w:gridSpan w:val="2"/>
          </w:tcPr>
          <w:p w:rsidR="003A13CC" w:rsidRPr="00A62BB0" w:rsidRDefault="003A13CC" w:rsidP="008F3AB5">
            <w:pPr>
              <w:keepLines/>
              <w:spacing w:after="0"/>
              <w:jc w:val="center"/>
              <w:rPr>
                <w:rFonts w:ascii="Arial" w:hAnsi="Arial"/>
                <w:sz w:val="18"/>
              </w:rPr>
            </w:pPr>
            <w:r>
              <w:rPr>
                <w:rFonts w:ascii="Arial" w:hAnsi="Arial"/>
                <w:sz w:val="18"/>
              </w:rPr>
              <w:t>AWGN</w:t>
            </w:r>
          </w:p>
        </w:tc>
      </w:tr>
      <w:tr w:rsidR="003A13CC" w:rsidRPr="00A62BB0" w:rsidTr="008F3AB5">
        <w:trPr>
          <w:cantSplit/>
          <w:trHeight w:val="1023"/>
        </w:trPr>
        <w:tc>
          <w:tcPr>
            <w:tcW w:w="8946" w:type="dxa"/>
            <w:gridSpan w:val="8"/>
          </w:tcPr>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1:</w:t>
            </w:r>
            <w:r w:rsidRPr="00C146EC">
              <w:rPr>
                <w:rFonts w:ascii="Arial" w:hAnsi="Arial"/>
                <w:sz w:val="18"/>
                <w:lang w:val="en-US"/>
              </w:rPr>
              <w:tab/>
              <w:t>OCNG shall be used such that both cells are fully allocated and a constant total transmitted power spectral density is achieved for all OFDM symbols.</w:t>
            </w:r>
          </w:p>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2:</w:t>
            </w:r>
            <w:r w:rsidRPr="00C146E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146EC">
              <w:rPr>
                <w:rFonts w:ascii="Arial" w:eastAsia="Calibri" w:hAnsi="Arial" w:cs="v4.2.0"/>
                <w:position w:val="-12"/>
                <w:sz w:val="18"/>
                <w:szCs w:val="22"/>
                <w:lang w:val="en-US"/>
              </w:rPr>
              <w:object w:dxaOrig="360" w:dyaOrig="360">
                <v:shape id="_x0000_i1077" type="#_x0000_t75" style="width:20.5pt;height:20.5pt" o:ole="" fillcolor="window">
                  <v:imagedata r:id="rId14" o:title=""/>
                </v:shape>
                <o:OLEObject Type="Embed" ProgID="Equation.3" ShapeID="_x0000_i1077" DrawAspect="Content" ObjectID="_1769869209" r:id="rId72"/>
              </w:object>
            </w:r>
            <w:r w:rsidRPr="00C146EC">
              <w:rPr>
                <w:rFonts w:ascii="Arial" w:hAnsi="Arial"/>
                <w:sz w:val="18"/>
                <w:lang w:val="en-US"/>
              </w:rPr>
              <w:t xml:space="preserve"> to be fulfilled.</w:t>
            </w:r>
          </w:p>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3:</w:t>
            </w:r>
            <w:r w:rsidRPr="00C146EC">
              <w:rPr>
                <w:rFonts w:ascii="Arial" w:hAnsi="Arial"/>
                <w:sz w:val="18"/>
                <w:lang w:val="en-US"/>
              </w:rPr>
              <w:tab/>
              <w:t>SS</w:t>
            </w:r>
            <w:r>
              <w:rPr>
                <w:rFonts w:ascii="Arial" w:hAnsi="Arial"/>
                <w:sz w:val="18"/>
                <w:lang w:val="en-US"/>
              </w:rPr>
              <w:t>B_</w:t>
            </w:r>
            <w:r w:rsidRPr="00C146EC">
              <w:rPr>
                <w:rFonts w:ascii="Arial" w:hAnsi="Arial"/>
                <w:sz w:val="18"/>
                <w:lang w:val="en-US"/>
              </w:rPr>
              <w:t>RP and Io levels have been derived from other parameters for information purposes. They are not settable parameters themselves.</w:t>
            </w:r>
          </w:p>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4:</w:t>
            </w:r>
            <w:r w:rsidRPr="00C146EC">
              <w:rPr>
                <w:rFonts w:ascii="Arial" w:hAnsi="Arial"/>
                <w:sz w:val="18"/>
                <w:lang w:val="en-US"/>
              </w:rPr>
              <w:tab/>
            </w:r>
            <w:r>
              <w:rPr>
                <w:rFonts w:ascii="Arial" w:hAnsi="Arial"/>
                <w:sz w:val="18"/>
                <w:lang w:val="en-US"/>
              </w:rPr>
              <w:t>Void</w:t>
            </w:r>
          </w:p>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5:</w:t>
            </w:r>
            <w:r w:rsidRPr="00C146EC">
              <w:rPr>
                <w:rFonts w:ascii="Arial" w:hAnsi="Arial"/>
                <w:sz w:val="18"/>
                <w:lang w:val="en-US"/>
              </w:rPr>
              <w:tab/>
              <w:t>Equivalent power received by an antenna with 0 dBi gain at the centre of the quiet zone</w:t>
            </w:r>
          </w:p>
          <w:p w:rsidR="003A13CC" w:rsidRPr="00C146EC" w:rsidRDefault="003A13CC" w:rsidP="008F3AB5">
            <w:pPr>
              <w:keepNext/>
              <w:keepLines/>
              <w:spacing w:after="0" w:line="256" w:lineRule="auto"/>
              <w:ind w:left="851" w:hanging="851"/>
              <w:rPr>
                <w:rFonts w:ascii="Arial" w:hAnsi="Arial"/>
                <w:sz w:val="18"/>
                <w:lang w:val="en-US"/>
              </w:rPr>
            </w:pPr>
            <w:r w:rsidRPr="00C146EC">
              <w:rPr>
                <w:rFonts w:ascii="Arial" w:hAnsi="Arial"/>
                <w:sz w:val="18"/>
                <w:lang w:val="en-US"/>
              </w:rPr>
              <w:t>Note 6:</w:t>
            </w:r>
            <w:r w:rsidRPr="00C146EC">
              <w:rPr>
                <w:rFonts w:ascii="Arial" w:hAnsi="Arial"/>
                <w:sz w:val="18"/>
                <w:lang w:val="en-US"/>
              </w:rPr>
              <w:tab/>
              <w:t>As observed with 0 dBi gain antenna at the centre of the quiet zone</w:t>
            </w:r>
          </w:p>
          <w:p w:rsidR="003A13CC" w:rsidRPr="00A62BB0" w:rsidRDefault="003A13CC" w:rsidP="008F3AB5">
            <w:pPr>
              <w:pStyle w:val="TAN"/>
              <w:rPr>
                <w:sz w:val="14"/>
                <w:lang w:val="en-US"/>
              </w:rPr>
            </w:pPr>
            <w:r w:rsidRPr="00C146EC">
              <w:t>Note 7:</w:t>
            </w:r>
            <w:r w:rsidRPr="00C146EC">
              <w:tab/>
              <w:t>Information about types of UE beam is given in B.2.1.3, and does not limit UE implementation or test system implementation</w:t>
            </w:r>
          </w:p>
        </w:tc>
      </w:tr>
    </w:tbl>
    <w:p w:rsidR="003A13CC" w:rsidRPr="00A62BB0" w:rsidRDefault="003A13CC" w:rsidP="003A13CC"/>
    <w:p w:rsidR="003A13CC" w:rsidRPr="00A62BB0" w:rsidRDefault="003A13CC" w:rsidP="003A13CC">
      <w:pPr>
        <w:pStyle w:val="5"/>
      </w:pPr>
      <w:r w:rsidRPr="009264FA">
        <w:t>A.7.6.2.4.2</w:t>
      </w:r>
      <w:r w:rsidRPr="00A62BB0">
        <w:tab/>
        <w:t>Test Requirements</w:t>
      </w:r>
      <w:bookmarkEnd w:id="65"/>
    </w:p>
    <w:p w:rsidR="003A13CC" w:rsidRPr="00A62BB0" w:rsidRDefault="003A13CC" w:rsidP="003A13CC">
      <w:pPr>
        <w:rPr>
          <w:rFonts w:cs="v4.2.0"/>
        </w:rPr>
      </w:pPr>
      <w:r w:rsidRPr="00A62BB0">
        <w:rPr>
          <w:rFonts w:cs="v4.2.0"/>
        </w:rPr>
        <w:t>In test 1 the UE shall send one Event A3 triggered measurement report, with a measurement reporting delay less than X1 ms from the beginning of time period T2, where X1 is</w:t>
      </w:r>
    </w:p>
    <w:p w:rsidR="003A13CC" w:rsidRPr="00A62BB0" w:rsidRDefault="003A13CC" w:rsidP="003A13CC">
      <w:pPr>
        <w:pStyle w:val="B10"/>
      </w:pPr>
      <w:r w:rsidRPr="00A62BB0">
        <w:t>10080 for UE supporting power class 1, or</w:t>
      </w:r>
    </w:p>
    <w:p w:rsidR="003A13CC" w:rsidRPr="00A62BB0" w:rsidRDefault="003A13CC" w:rsidP="003A13CC">
      <w:pPr>
        <w:pStyle w:val="B10"/>
      </w:pPr>
      <w:r w:rsidRPr="00A62BB0">
        <w:t xml:space="preserve">6240 for UE supporting other power class. </w:t>
      </w:r>
    </w:p>
    <w:p w:rsidR="003A13CC" w:rsidRPr="00A62BB0" w:rsidRDefault="003A13CC" w:rsidP="003A13CC">
      <w:pPr>
        <w:rPr>
          <w:rFonts w:cs="v4.2.0"/>
        </w:rPr>
      </w:pPr>
      <w:r w:rsidRPr="00A62BB0">
        <w:rPr>
          <w:rFonts w:cs="v4.2.0"/>
        </w:rPr>
        <w:t>In test 2 the UE shall send one Event A3 triggered measurement report, with a measurement reporting delay less than X2 ms from the beginning of time period T2</w:t>
      </w:r>
      <w:r w:rsidRPr="00A62BB0">
        <w:t>,</w:t>
      </w:r>
      <w:r w:rsidRPr="00A62BB0">
        <w:rPr>
          <w:rFonts w:cs="v4.2.0"/>
        </w:rPr>
        <w:t xml:space="preserve"> where X2 is</w:t>
      </w:r>
    </w:p>
    <w:p w:rsidR="003A13CC" w:rsidRPr="00A62BB0" w:rsidRDefault="003A13CC" w:rsidP="003A13CC">
      <w:pPr>
        <w:pStyle w:val="B10"/>
      </w:pPr>
      <w:r w:rsidRPr="00A62BB0">
        <w:t>107520 for UE supporting power class 1, or</w:t>
      </w:r>
    </w:p>
    <w:p w:rsidR="003A13CC" w:rsidRDefault="003A13CC" w:rsidP="003A13CC">
      <w:pPr>
        <w:pStyle w:val="B10"/>
      </w:pPr>
      <w:r w:rsidRPr="008A0321">
        <w:t xml:space="preserve">66560 </w:t>
      </w:r>
      <w:r w:rsidRPr="00A62BB0">
        <w:t xml:space="preserve">for UE supporting other power class. </w:t>
      </w:r>
    </w:p>
    <w:p w:rsidR="003A13CC" w:rsidRPr="00A62BB0" w:rsidRDefault="003A13CC" w:rsidP="003A13CC">
      <w:pPr>
        <w:rPr>
          <w:rFonts w:cs="v4.2.0"/>
        </w:rPr>
      </w:pPr>
      <w:r w:rsidRPr="00A62BB0">
        <w:rPr>
          <w:rFonts w:cs="v4.2.0"/>
        </w:rPr>
        <w:lastRenderedPageBreak/>
        <w:t>In test 1</w:t>
      </w:r>
      <w:r>
        <w:rPr>
          <w:rFonts w:cs="v4.2.0"/>
        </w:rPr>
        <w:t xml:space="preserve"> </w:t>
      </w:r>
      <w:r w:rsidRPr="00A62BB0">
        <w:rPr>
          <w:rFonts w:cs="v4.2.0"/>
        </w:rPr>
        <w:t xml:space="preserve">and </w:t>
      </w:r>
      <w:r>
        <w:rPr>
          <w:rFonts w:cs="v4.2.0"/>
        </w:rPr>
        <w:t>2</w:t>
      </w:r>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rsidR="003A13CC" w:rsidRPr="00A62BB0" w:rsidRDefault="003A13CC" w:rsidP="003A13CC">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3A13CC" w:rsidRPr="004C6239" w:rsidRDefault="003A13CC" w:rsidP="003A13C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3A13CC" w:rsidRPr="00924F41" w:rsidRDefault="003A13CC" w:rsidP="00F02FDD"/>
    <w:sectPr w:rsidR="003A13CC" w:rsidRPr="00924F41"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1FC" w:rsidRDefault="005421FC">
      <w:r>
        <w:separator/>
      </w:r>
    </w:p>
  </w:endnote>
  <w:endnote w:type="continuationSeparator" w:id="0">
    <w:p w:rsidR="005421FC" w:rsidRDefault="0054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1FC" w:rsidRDefault="005421FC">
      <w:r>
        <w:separator/>
      </w:r>
    </w:p>
  </w:footnote>
  <w:footnote w:type="continuationSeparator" w:id="0">
    <w:p w:rsidR="005421FC" w:rsidRDefault="00542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F41" w:rsidRDefault="00924F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F41" w:rsidRDefault="00924F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F41" w:rsidRDefault="00924F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4F41" w:rsidRDefault="00924F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544"/>
        </w:tabs>
        <w:ind w:left="544" w:hanging="360"/>
      </w:pPr>
      <w:rPr>
        <w:rFonts w:ascii="Times New Roman" w:eastAsia="Times New Roman" w:hAnsi="Times New Roman" w:cs="Times New Roman" w:hint="default"/>
      </w:rPr>
    </w:lvl>
    <w:lvl w:ilvl="1" w:tplc="04090003" w:tentative="1">
      <w:start w:val="1"/>
      <w:numFmt w:val="bullet"/>
      <w:lvlText w:val="o"/>
      <w:lvlJc w:val="left"/>
      <w:pPr>
        <w:tabs>
          <w:tab w:val="num" w:pos="1264"/>
        </w:tabs>
        <w:ind w:left="1264" w:hanging="360"/>
      </w:pPr>
      <w:rPr>
        <w:rFonts w:ascii="Courier New" w:hAnsi="Courier New" w:cs="Courier New" w:hint="default"/>
      </w:rPr>
    </w:lvl>
    <w:lvl w:ilvl="2" w:tplc="04090005" w:tentative="1">
      <w:start w:val="1"/>
      <w:numFmt w:val="bullet"/>
      <w:lvlText w:val=""/>
      <w:lvlJc w:val="left"/>
      <w:pPr>
        <w:tabs>
          <w:tab w:val="num" w:pos="1984"/>
        </w:tabs>
        <w:ind w:left="1984" w:hanging="360"/>
      </w:pPr>
      <w:rPr>
        <w:rFonts w:ascii="Wingdings" w:hAnsi="Wingdings" w:hint="default"/>
      </w:rPr>
    </w:lvl>
    <w:lvl w:ilvl="3" w:tplc="04090001" w:tentative="1">
      <w:start w:val="1"/>
      <w:numFmt w:val="bullet"/>
      <w:lvlText w:val=""/>
      <w:lvlJc w:val="left"/>
      <w:pPr>
        <w:tabs>
          <w:tab w:val="num" w:pos="2704"/>
        </w:tabs>
        <w:ind w:left="2704" w:hanging="360"/>
      </w:pPr>
      <w:rPr>
        <w:rFonts w:ascii="Symbol" w:hAnsi="Symbol" w:hint="default"/>
      </w:rPr>
    </w:lvl>
    <w:lvl w:ilvl="4" w:tplc="04090003" w:tentative="1">
      <w:start w:val="1"/>
      <w:numFmt w:val="bullet"/>
      <w:lvlText w:val="o"/>
      <w:lvlJc w:val="left"/>
      <w:pPr>
        <w:tabs>
          <w:tab w:val="num" w:pos="3424"/>
        </w:tabs>
        <w:ind w:left="3424" w:hanging="360"/>
      </w:pPr>
      <w:rPr>
        <w:rFonts w:ascii="Courier New" w:hAnsi="Courier New" w:cs="Courier New" w:hint="default"/>
      </w:rPr>
    </w:lvl>
    <w:lvl w:ilvl="5" w:tplc="04090005" w:tentative="1">
      <w:start w:val="1"/>
      <w:numFmt w:val="bullet"/>
      <w:lvlText w:val=""/>
      <w:lvlJc w:val="left"/>
      <w:pPr>
        <w:tabs>
          <w:tab w:val="num" w:pos="4144"/>
        </w:tabs>
        <w:ind w:left="4144" w:hanging="360"/>
      </w:pPr>
      <w:rPr>
        <w:rFonts w:ascii="Wingdings" w:hAnsi="Wingdings" w:hint="default"/>
      </w:rPr>
    </w:lvl>
    <w:lvl w:ilvl="6" w:tplc="04090001" w:tentative="1">
      <w:start w:val="1"/>
      <w:numFmt w:val="bullet"/>
      <w:lvlText w:val=""/>
      <w:lvlJc w:val="left"/>
      <w:pPr>
        <w:tabs>
          <w:tab w:val="num" w:pos="4864"/>
        </w:tabs>
        <w:ind w:left="4864" w:hanging="360"/>
      </w:pPr>
      <w:rPr>
        <w:rFonts w:ascii="Symbol" w:hAnsi="Symbol" w:hint="default"/>
      </w:rPr>
    </w:lvl>
    <w:lvl w:ilvl="7" w:tplc="04090003" w:tentative="1">
      <w:start w:val="1"/>
      <w:numFmt w:val="bullet"/>
      <w:lvlText w:val="o"/>
      <w:lvlJc w:val="left"/>
      <w:pPr>
        <w:tabs>
          <w:tab w:val="num" w:pos="5584"/>
        </w:tabs>
        <w:ind w:left="5584" w:hanging="360"/>
      </w:pPr>
      <w:rPr>
        <w:rFonts w:ascii="Courier New" w:hAnsi="Courier New" w:cs="Courier New" w:hint="default"/>
      </w:rPr>
    </w:lvl>
    <w:lvl w:ilvl="8" w:tplc="04090005" w:tentative="1">
      <w:start w:val="1"/>
      <w:numFmt w:val="bullet"/>
      <w:lvlText w:val=""/>
      <w:lvlJc w:val="left"/>
      <w:pPr>
        <w:tabs>
          <w:tab w:val="num" w:pos="6304"/>
        </w:tabs>
        <w:ind w:left="63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9"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7"/>
  </w:num>
  <w:num w:numId="3">
    <w:abstractNumId w:val="20"/>
  </w:num>
  <w:num w:numId="4">
    <w:abstractNumId w:val="21"/>
  </w:num>
  <w:num w:numId="5">
    <w:abstractNumId w:val="8"/>
  </w:num>
  <w:num w:numId="6">
    <w:abstractNumId w:val="22"/>
  </w:num>
  <w:num w:numId="7">
    <w:abstractNumId w:val="13"/>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4"/>
  </w:num>
  <w:num w:numId="12">
    <w:abstractNumId w:val="34"/>
  </w:num>
  <w:num w:numId="13">
    <w:abstractNumId w:val="36"/>
  </w:num>
  <w:num w:numId="14">
    <w:abstractNumId w:val="12"/>
  </w:num>
  <w:num w:numId="15">
    <w:abstractNumId w:val="19"/>
  </w:num>
  <w:num w:numId="16">
    <w:abstractNumId w:val="26"/>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num>
  <w:num w:numId="29">
    <w:abstractNumId w:val="18"/>
  </w:num>
  <w:num w:numId="30">
    <w:abstractNumId w:val="29"/>
  </w:num>
  <w:num w:numId="31">
    <w:abstractNumId w:val="25"/>
  </w:num>
  <w:num w:numId="32">
    <w:abstractNumId w:val="17"/>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8"/>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10"/>
  </w:num>
  <w:num w:numId="46">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628"/>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584"/>
    <w:rsid w:val="001A5954"/>
    <w:rsid w:val="001A7B60"/>
    <w:rsid w:val="001B2559"/>
    <w:rsid w:val="001B52F0"/>
    <w:rsid w:val="001B7A65"/>
    <w:rsid w:val="001C57F3"/>
    <w:rsid w:val="001D152D"/>
    <w:rsid w:val="001D4AD5"/>
    <w:rsid w:val="001D78DB"/>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2AFD"/>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107C1"/>
    <w:rsid w:val="00312735"/>
    <w:rsid w:val="00321439"/>
    <w:rsid w:val="00325705"/>
    <w:rsid w:val="00333E9C"/>
    <w:rsid w:val="0033530A"/>
    <w:rsid w:val="003367D4"/>
    <w:rsid w:val="0034549C"/>
    <w:rsid w:val="003521C2"/>
    <w:rsid w:val="00352EE0"/>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776"/>
    <w:rsid w:val="00394E86"/>
    <w:rsid w:val="003A13CC"/>
    <w:rsid w:val="003A47B1"/>
    <w:rsid w:val="003B7AFD"/>
    <w:rsid w:val="003C0751"/>
    <w:rsid w:val="003C27A8"/>
    <w:rsid w:val="003C4789"/>
    <w:rsid w:val="003D1485"/>
    <w:rsid w:val="003D4A19"/>
    <w:rsid w:val="003D4BD1"/>
    <w:rsid w:val="003D77EE"/>
    <w:rsid w:val="003E1A36"/>
    <w:rsid w:val="003E29CA"/>
    <w:rsid w:val="003E67C0"/>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5091"/>
    <w:rsid w:val="004B75B7"/>
    <w:rsid w:val="004C1A89"/>
    <w:rsid w:val="004C5A23"/>
    <w:rsid w:val="004C6239"/>
    <w:rsid w:val="004D04F9"/>
    <w:rsid w:val="004D23C9"/>
    <w:rsid w:val="004D5A60"/>
    <w:rsid w:val="004D690A"/>
    <w:rsid w:val="004E3F1A"/>
    <w:rsid w:val="004E670D"/>
    <w:rsid w:val="004F459E"/>
    <w:rsid w:val="004F6E0E"/>
    <w:rsid w:val="004F79F0"/>
    <w:rsid w:val="005011ED"/>
    <w:rsid w:val="00515589"/>
    <w:rsid w:val="0051580D"/>
    <w:rsid w:val="005169C9"/>
    <w:rsid w:val="00520C6F"/>
    <w:rsid w:val="0052177D"/>
    <w:rsid w:val="00523504"/>
    <w:rsid w:val="0053118E"/>
    <w:rsid w:val="00536765"/>
    <w:rsid w:val="00536FC2"/>
    <w:rsid w:val="00537178"/>
    <w:rsid w:val="00541405"/>
    <w:rsid w:val="005421FC"/>
    <w:rsid w:val="00542801"/>
    <w:rsid w:val="00546A56"/>
    <w:rsid w:val="00547111"/>
    <w:rsid w:val="00550E98"/>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C7057"/>
    <w:rsid w:val="005C79F1"/>
    <w:rsid w:val="005D024D"/>
    <w:rsid w:val="005D179A"/>
    <w:rsid w:val="005D1870"/>
    <w:rsid w:val="005D214D"/>
    <w:rsid w:val="005D3AAB"/>
    <w:rsid w:val="005E2C44"/>
    <w:rsid w:val="005E2DD0"/>
    <w:rsid w:val="005E6649"/>
    <w:rsid w:val="005F1D83"/>
    <w:rsid w:val="005F3219"/>
    <w:rsid w:val="005F6D86"/>
    <w:rsid w:val="005F7217"/>
    <w:rsid w:val="005F7895"/>
    <w:rsid w:val="00600338"/>
    <w:rsid w:val="00601AED"/>
    <w:rsid w:val="0060302D"/>
    <w:rsid w:val="0060364E"/>
    <w:rsid w:val="00603DE1"/>
    <w:rsid w:val="006078F7"/>
    <w:rsid w:val="0061002B"/>
    <w:rsid w:val="00612A8A"/>
    <w:rsid w:val="006141D7"/>
    <w:rsid w:val="006163B5"/>
    <w:rsid w:val="00621188"/>
    <w:rsid w:val="00622240"/>
    <w:rsid w:val="0062316D"/>
    <w:rsid w:val="00624314"/>
    <w:rsid w:val="006257ED"/>
    <w:rsid w:val="006317D9"/>
    <w:rsid w:val="00632F31"/>
    <w:rsid w:val="00635711"/>
    <w:rsid w:val="00635EC2"/>
    <w:rsid w:val="00636800"/>
    <w:rsid w:val="00637266"/>
    <w:rsid w:val="0063791A"/>
    <w:rsid w:val="00640B56"/>
    <w:rsid w:val="00643199"/>
    <w:rsid w:val="00646D8F"/>
    <w:rsid w:val="00653DEF"/>
    <w:rsid w:val="006600ED"/>
    <w:rsid w:val="00661A1A"/>
    <w:rsid w:val="006658F8"/>
    <w:rsid w:val="00665C47"/>
    <w:rsid w:val="0067285C"/>
    <w:rsid w:val="00674450"/>
    <w:rsid w:val="00674B82"/>
    <w:rsid w:val="00675546"/>
    <w:rsid w:val="00681A82"/>
    <w:rsid w:val="00681ED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0768B"/>
    <w:rsid w:val="00707CA0"/>
    <w:rsid w:val="00720921"/>
    <w:rsid w:val="007240E9"/>
    <w:rsid w:val="00725B8F"/>
    <w:rsid w:val="0072746E"/>
    <w:rsid w:val="00727EBB"/>
    <w:rsid w:val="00732804"/>
    <w:rsid w:val="007378F7"/>
    <w:rsid w:val="00737FB9"/>
    <w:rsid w:val="007401F3"/>
    <w:rsid w:val="00742DC8"/>
    <w:rsid w:val="00743EB6"/>
    <w:rsid w:val="00750529"/>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A5F5F"/>
    <w:rsid w:val="007B512A"/>
    <w:rsid w:val="007B550D"/>
    <w:rsid w:val="007B690E"/>
    <w:rsid w:val="007C2097"/>
    <w:rsid w:val="007C3014"/>
    <w:rsid w:val="007C30C8"/>
    <w:rsid w:val="007C312B"/>
    <w:rsid w:val="007C36AE"/>
    <w:rsid w:val="007C6062"/>
    <w:rsid w:val="007D5457"/>
    <w:rsid w:val="007D602E"/>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3BF6"/>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0B33"/>
    <w:rsid w:val="008F2BB4"/>
    <w:rsid w:val="008F3789"/>
    <w:rsid w:val="008F3A2E"/>
    <w:rsid w:val="008F5409"/>
    <w:rsid w:val="008F686C"/>
    <w:rsid w:val="008F68F0"/>
    <w:rsid w:val="009051DF"/>
    <w:rsid w:val="009148DE"/>
    <w:rsid w:val="00920743"/>
    <w:rsid w:val="00922A39"/>
    <w:rsid w:val="00924F41"/>
    <w:rsid w:val="0093222B"/>
    <w:rsid w:val="00933622"/>
    <w:rsid w:val="009361AD"/>
    <w:rsid w:val="00936FAD"/>
    <w:rsid w:val="00941E30"/>
    <w:rsid w:val="0094368B"/>
    <w:rsid w:val="00951B5E"/>
    <w:rsid w:val="0095492F"/>
    <w:rsid w:val="00956020"/>
    <w:rsid w:val="00957355"/>
    <w:rsid w:val="0096289C"/>
    <w:rsid w:val="00962BA1"/>
    <w:rsid w:val="0097090B"/>
    <w:rsid w:val="009718B6"/>
    <w:rsid w:val="0097586E"/>
    <w:rsid w:val="009777D9"/>
    <w:rsid w:val="00982951"/>
    <w:rsid w:val="0098428A"/>
    <w:rsid w:val="00986A6E"/>
    <w:rsid w:val="00990EF8"/>
    <w:rsid w:val="00991B88"/>
    <w:rsid w:val="009955FE"/>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31B0"/>
    <w:rsid w:val="00A45191"/>
    <w:rsid w:val="00A45916"/>
    <w:rsid w:val="00A476FC"/>
    <w:rsid w:val="00A47E70"/>
    <w:rsid w:val="00A50CF0"/>
    <w:rsid w:val="00A50E67"/>
    <w:rsid w:val="00A518DA"/>
    <w:rsid w:val="00A54135"/>
    <w:rsid w:val="00A579B3"/>
    <w:rsid w:val="00A60EDC"/>
    <w:rsid w:val="00A6164F"/>
    <w:rsid w:val="00A674FC"/>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40B"/>
    <w:rsid w:val="00AC7759"/>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516F2"/>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31D0"/>
    <w:rsid w:val="00BB3327"/>
    <w:rsid w:val="00BB5DFC"/>
    <w:rsid w:val="00BB6D7E"/>
    <w:rsid w:val="00BC3368"/>
    <w:rsid w:val="00BC4F1A"/>
    <w:rsid w:val="00BD279D"/>
    <w:rsid w:val="00BD395B"/>
    <w:rsid w:val="00BD6BB8"/>
    <w:rsid w:val="00BD7440"/>
    <w:rsid w:val="00BE4C28"/>
    <w:rsid w:val="00BF04CD"/>
    <w:rsid w:val="00C0049E"/>
    <w:rsid w:val="00C0233D"/>
    <w:rsid w:val="00C070AE"/>
    <w:rsid w:val="00C12CB8"/>
    <w:rsid w:val="00C15B14"/>
    <w:rsid w:val="00C16230"/>
    <w:rsid w:val="00C2060D"/>
    <w:rsid w:val="00C212D9"/>
    <w:rsid w:val="00C33E9C"/>
    <w:rsid w:val="00C438F4"/>
    <w:rsid w:val="00C44720"/>
    <w:rsid w:val="00C50C3A"/>
    <w:rsid w:val="00C554B6"/>
    <w:rsid w:val="00C555C6"/>
    <w:rsid w:val="00C5584D"/>
    <w:rsid w:val="00C605CD"/>
    <w:rsid w:val="00C61235"/>
    <w:rsid w:val="00C62504"/>
    <w:rsid w:val="00C626DB"/>
    <w:rsid w:val="00C645EB"/>
    <w:rsid w:val="00C66BA2"/>
    <w:rsid w:val="00C75F94"/>
    <w:rsid w:val="00C7767C"/>
    <w:rsid w:val="00C77746"/>
    <w:rsid w:val="00C77A3A"/>
    <w:rsid w:val="00C8063C"/>
    <w:rsid w:val="00C83E7A"/>
    <w:rsid w:val="00C87DB1"/>
    <w:rsid w:val="00C90D45"/>
    <w:rsid w:val="00C95985"/>
    <w:rsid w:val="00CA01BC"/>
    <w:rsid w:val="00CA132F"/>
    <w:rsid w:val="00CA350A"/>
    <w:rsid w:val="00CA362B"/>
    <w:rsid w:val="00CA6BD6"/>
    <w:rsid w:val="00CB02F3"/>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D1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828B1"/>
    <w:rsid w:val="00D92E4E"/>
    <w:rsid w:val="00D97578"/>
    <w:rsid w:val="00DA103F"/>
    <w:rsid w:val="00DB0829"/>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32BB"/>
    <w:rsid w:val="00E26D3B"/>
    <w:rsid w:val="00E31275"/>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5D8A"/>
    <w:rsid w:val="00EE7D7C"/>
    <w:rsid w:val="00EF4E6C"/>
    <w:rsid w:val="00F02209"/>
    <w:rsid w:val="00F02FDD"/>
    <w:rsid w:val="00F0309B"/>
    <w:rsid w:val="00F1294D"/>
    <w:rsid w:val="00F14025"/>
    <w:rsid w:val="00F14546"/>
    <w:rsid w:val="00F2398C"/>
    <w:rsid w:val="00F25D98"/>
    <w:rsid w:val="00F26301"/>
    <w:rsid w:val="00F27129"/>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C3E85"/>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E991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uiPriority w:val="99"/>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4.bin"/><Relationship Id="rId68" Type="http://schemas.openxmlformats.org/officeDocument/2006/relationships/oleObject" Target="embeddings/oleObject49.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6.bin"/><Relationship Id="rId58" Type="http://schemas.openxmlformats.org/officeDocument/2006/relationships/image" Target="media/image7.wmf"/><Relationship Id="rId66" Type="http://schemas.openxmlformats.org/officeDocument/2006/relationships/oleObject" Target="embeddings/oleObject47.bin"/><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image" Target="media/image6.wmf"/><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5.wmf"/><Relationship Id="rId72" Type="http://schemas.openxmlformats.org/officeDocument/2006/relationships/oleObject" Target="embeddings/oleObject53.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7.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5.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8.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FBCA4-B55F-49EF-9D2F-95948C27F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46</Pages>
  <Words>13490</Words>
  <Characters>76898</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2023-05-29T02:25:00Z</dcterms:created>
  <dcterms:modified xsi:type="dcterms:W3CDTF">2024-02-19T09:32:00Z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(3)qfH9hpHtAY/vU+wT29GbrHtKYHSxzOq3oG7GpnFlU6YPoxYwWIcruy+69KAbXPpEEHO1bjiw
UXN/xmTyGzeObCrwHnuDXfYFKAcrRaVDDMZA7qwEc8wjDLp35/UMlwDXkUFkwBXyA3RuQ4d5
e79RJZAFWEZEDLuQktCusFYU0IQS7BBAGPlpo25VdUAAYFU11a2M4GGcLkTfO8blOe6NepuR
ZEF9knlSbEZmV64Gje</vt:lpwstr>
  </property>
  <property fmtid="{D5CDD505-2E9C-101B-9397-08002B2CF9AE}" pid="22" name="_2015_ms_pID_7253431">
    <vt:lpwstr>EAaOYj7QykjqsOEbDNPgdPRNZVLJZ4ASKNfYi46fX7et42Hfj6m0q5
/zL9rT1Xx25No9DqGJpt/2gX8dbiDuhnSkTs53Nc66DANxQgzqlecK3U0ZdFMEDyUWE0HkEm
PZzzo9rpRRD2wWC8t1TwmMQhuFj2qujeVFOwqNwOPVVKQyaWzatwXgLCwi7cIJjsj3GwhUxl
8WTLZvYSC9f4Lcs05gvYgJdc+I++TyAC8vJY</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